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005A4DC3">
        <w:rPr>
          <w:rFonts w:cs="Arial"/>
          <w:sz w:val="24"/>
          <w:szCs w:val="24"/>
          <w:lang w:val="en-US"/>
        </w:rPr>
        <w:t xml:space="preserve"> Meeting</w:t>
      </w:r>
      <w:r w:rsidRPr="007408EB">
        <w:rPr>
          <w:rFonts w:cs="Arial"/>
          <w:sz w:val="24"/>
          <w:szCs w:val="24"/>
          <w:lang w:val="en-US" w:eastAsia="ja-JP"/>
        </w:rPr>
        <w:t xml:space="preserve"> </w:t>
      </w:r>
      <w:r w:rsidR="002F7D26">
        <w:rPr>
          <w:rFonts w:cs="Arial"/>
          <w:sz w:val="24"/>
          <w:szCs w:val="24"/>
          <w:lang w:val="en-US" w:eastAsia="ja-JP"/>
        </w:rPr>
        <w:t>#94</w:t>
      </w:r>
      <w:r w:rsidR="005A4DC3">
        <w:rPr>
          <w:rFonts w:cs="Arial"/>
          <w:sz w:val="24"/>
          <w:szCs w:val="24"/>
          <w:lang w:val="en-US" w:eastAsia="ja-JP"/>
        </w:rPr>
        <w:t>-e</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2F7D26">
        <w:rPr>
          <w:rFonts w:cs="Arial"/>
          <w:sz w:val="24"/>
          <w:szCs w:val="24"/>
          <w:lang w:val="en-US"/>
        </w:rPr>
        <w:t>200</w:t>
      </w:r>
      <w:r w:rsidR="00D419BF">
        <w:rPr>
          <w:rFonts w:cs="Arial"/>
          <w:sz w:val="24"/>
          <w:szCs w:val="24"/>
          <w:lang w:val="en-US"/>
        </w:rPr>
        <w:t>1128</w:t>
      </w:r>
    </w:p>
    <w:p w:rsidR="00806198" w:rsidRPr="002F7D26" w:rsidRDefault="005A4DC3" w:rsidP="008A571F">
      <w:pPr>
        <w:pStyle w:val="a5"/>
        <w:tabs>
          <w:tab w:val="right" w:pos="9781"/>
        </w:tabs>
        <w:ind w:right="-58"/>
        <w:rPr>
          <w:rFonts w:cs="Arial"/>
          <w:sz w:val="24"/>
          <w:szCs w:val="24"/>
          <w:lang w:val="en-US"/>
        </w:rPr>
      </w:pPr>
      <w:r>
        <w:rPr>
          <w:rFonts w:cs="Arial"/>
          <w:sz w:val="24"/>
          <w:szCs w:val="24"/>
          <w:lang w:val="en-US"/>
        </w:rPr>
        <w:t>Online</w:t>
      </w:r>
      <w:r w:rsidR="008A571F">
        <w:rPr>
          <w:rFonts w:cs="Arial"/>
          <w:sz w:val="24"/>
          <w:szCs w:val="24"/>
          <w:lang w:val="en-US"/>
        </w:rPr>
        <w:t xml:space="preserve">, </w:t>
      </w:r>
      <w:r w:rsidR="002F7D26">
        <w:rPr>
          <w:rFonts w:cs="Arial"/>
          <w:sz w:val="24"/>
          <w:szCs w:val="24"/>
          <w:lang w:val="en-US"/>
        </w:rPr>
        <w:t>24</w:t>
      </w:r>
      <w:r w:rsidR="002F7D26" w:rsidRPr="002F7D26">
        <w:rPr>
          <w:rFonts w:cs="Arial"/>
          <w:sz w:val="24"/>
          <w:szCs w:val="24"/>
          <w:vertAlign w:val="superscript"/>
          <w:lang w:val="en-US"/>
        </w:rPr>
        <w:t>th</w:t>
      </w:r>
      <w:r w:rsidR="002F7D26">
        <w:rPr>
          <w:rFonts w:cs="Arial"/>
          <w:sz w:val="24"/>
          <w:szCs w:val="24"/>
          <w:lang w:val="en-US"/>
        </w:rPr>
        <w:t xml:space="preserve"> </w:t>
      </w:r>
      <w:r>
        <w:rPr>
          <w:rFonts w:cs="Arial"/>
          <w:sz w:val="24"/>
          <w:szCs w:val="24"/>
          <w:lang w:val="en-US"/>
        </w:rPr>
        <w:t xml:space="preserve">Feb. </w:t>
      </w:r>
      <w:r w:rsidR="008A571F" w:rsidRPr="00CA6411">
        <w:rPr>
          <w:rFonts w:cs="Arial"/>
          <w:sz w:val="24"/>
          <w:szCs w:val="24"/>
          <w:lang w:val="en-US"/>
        </w:rPr>
        <w:t xml:space="preserve">– </w:t>
      </w:r>
      <w:r>
        <w:rPr>
          <w:rFonts w:cs="Arial"/>
          <w:sz w:val="24"/>
          <w:szCs w:val="24"/>
          <w:lang w:val="en-US"/>
        </w:rPr>
        <w:t>06</w:t>
      </w:r>
      <w:r w:rsidR="002F7D26" w:rsidRPr="002F7D26">
        <w:rPr>
          <w:rFonts w:cs="Arial"/>
          <w:sz w:val="24"/>
          <w:szCs w:val="24"/>
          <w:vertAlign w:val="superscript"/>
          <w:lang w:val="en-US"/>
        </w:rPr>
        <w:t>th</w:t>
      </w:r>
      <w:r w:rsidR="002F7D26">
        <w:rPr>
          <w:rFonts w:cs="Arial"/>
          <w:sz w:val="24"/>
          <w:szCs w:val="24"/>
          <w:lang w:val="en-US"/>
        </w:rPr>
        <w:t xml:space="preserve"> </w:t>
      </w:r>
      <w:r>
        <w:rPr>
          <w:rFonts w:cs="Arial"/>
          <w:sz w:val="24"/>
          <w:szCs w:val="24"/>
          <w:lang w:val="en-US"/>
        </w:rPr>
        <w:t>March</w:t>
      </w:r>
      <w:r w:rsidR="002F7D26">
        <w:rPr>
          <w:rFonts w:cs="Arial"/>
          <w:sz w:val="24"/>
          <w:szCs w:val="24"/>
          <w:lang w:val="en-US"/>
        </w:rPr>
        <w:t xml:space="preserve"> 2020</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2D5F84">
        <w:rPr>
          <w:rFonts w:ascii="Arial" w:hAnsi="Arial" w:cs="Arial"/>
          <w:color w:val="000000"/>
          <w:sz w:val="22"/>
          <w:lang w:eastAsia="ja-JP"/>
        </w:rPr>
        <w:t>update</w:t>
      </w:r>
      <w:r w:rsidR="00691D03">
        <w:rPr>
          <w:rFonts w:ascii="Arial" w:hAnsi="Arial" w:cs="Arial"/>
          <w:color w:val="000000"/>
          <w:sz w:val="22"/>
          <w:lang w:eastAsia="ja-JP"/>
        </w:rPr>
        <w:t xml:space="preserve"> of </w:t>
      </w:r>
      <w:r w:rsidR="00D419BF">
        <w:rPr>
          <w:rFonts w:ascii="Arial" w:hAnsi="Arial" w:cs="Arial"/>
          <w:color w:val="000000"/>
          <w:sz w:val="22"/>
          <w:lang w:eastAsia="ja-JP"/>
        </w:rPr>
        <w:t xml:space="preserve">summary of </w:t>
      </w:r>
      <w:r w:rsidR="00B3596A">
        <w:rPr>
          <w:rFonts w:ascii="Arial" w:hAnsi="Arial" w:cs="Arial"/>
          <w:color w:val="000000"/>
          <w:sz w:val="22"/>
          <w:lang w:eastAsia="ja-JP"/>
        </w:rPr>
        <w:t xml:space="preserve">self-interference </w:t>
      </w:r>
      <w:r w:rsidR="00D419BF">
        <w:rPr>
          <w:rFonts w:ascii="Arial" w:hAnsi="Arial" w:cs="Arial"/>
          <w:color w:val="000000"/>
          <w:sz w:val="22"/>
          <w:lang w:eastAsia="ja-JP"/>
        </w:rPr>
        <w:t xml:space="preserve">analysis </w:t>
      </w:r>
      <w:r w:rsidR="00B3596A">
        <w:rPr>
          <w:rFonts w:ascii="Arial" w:hAnsi="Arial" w:cs="Arial"/>
          <w:color w:val="000000"/>
          <w:sz w:val="22"/>
          <w:lang w:eastAsia="ja-JP"/>
        </w:rPr>
        <w:t xml:space="preserve">for LTE </w:t>
      </w:r>
      <w:r w:rsidR="00DD051A">
        <w:rPr>
          <w:rFonts w:ascii="Arial" w:hAnsi="Arial" w:cs="Arial"/>
          <w:color w:val="000000"/>
          <w:sz w:val="22"/>
          <w:lang w:eastAsia="ja-JP"/>
        </w:rPr>
        <w:t xml:space="preserve">x bands DL </w:t>
      </w:r>
      <w:r w:rsidR="00B3596A">
        <w:rPr>
          <w:rFonts w:ascii="Arial" w:hAnsi="Arial" w:cs="Arial"/>
          <w:color w:val="000000"/>
          <w:sz w:val="22"/>
          <w:lang w:eastAsia="ja-JP"/>
        </w:rPr>
        <w:t>(x</w:t>
      </w:r>
      <w:r w:rsidR="00A46066">
        <w:rPr>
          <w:rFonts w:ascii="Arial" w:hAnsi="Arial" w:cs="Arial"/>
          <w:color w:val="000000"/>
          <w:sz w:val="22"/>
          <w:lang w:eastAsia="ja-JP"/>
        </w:rPr>
        <w:t>=1,2,3,4</w:t>
      </w:r>
      <w:r w:rsidR="00B3596A">
        <w:rPr>
          <w:rFonts w:ascii="Arial" w:hAnsi="Arial" w:cs="Arial"/>
          <w:color w:val="000000"/>
          <w:sz w:val="22"/>
          <w:lang w:eastAsia="ja-JP"/>
        </w:rPr>
        <w:t xml:space="preserve">) and NR </w:t>
      </w:r>
      <w:r w:rsidR="00DD051A">
        <w:rPr>
          <w:rFonts w:ascii="Arial" w:hAnsi="Arial" w:cs="Arial"/>
          <w:color w:val="000000"/>
          <w:sz w:val="22"/>
          <w:lang w:eastAsia="ja-JP"/>
        </w:rPr>
        <w:t xml:space="preserve">2 bands DL </w:t>
      </w:r>
      <w:bookmarkStart w:id="5" w:name="_GoBack"/>
      <w:bookmarkEnd w:id="5"/>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8A571F" w:rsidRPr="008A571F">
        <w:rPr>
          <w:rFonts w:ascii="Arial" w:hAnsi="Arial" w:cs="Arial"/>
          <w:color w:val="000000"/>
          <w:sz w:val="22"/>
          <w:lang w:eastAsia="ja-JP"/>
        </w:rPr>
        <w:t xml:space="preserve"> in rel-1</w:t>
      </w:r>
      <w:r w:rsidR="00A46066">
        <w:rPr>
          <w:rFonts w:ascii="Arial" w:hAnsi="Arial" w:cs="Arial"/>
          <w:color w:val="000000"/>
          <w:sz w:val="22"/>
          <w:lang w:eastAsia="ja-JP"/>
        </w:rPr>
        <w:t>6</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91D03">
        <w:rPr>
          <w:rFonts w:ascii="Arial" w:hAnsi="Arial" w:cs="Arial"/>
          <w:color w:val="000000"/>
          <w:sz w:val="22"/>
          <w:lang w:val="pt-BR" w:eastAsia="ja-JP"/>
        </w:rPr>
        <w:t>9</w:t>
      </w:r>
      <w:r w:rsidR="005B3F62">
        <w:rPr>
          <w:rFonts w:ascii="Arial" w:hAnsi="Arial" w:cs="Arial"/>
          <w:color w:val="000000"/>
          <w:sz w:val="22"/>
          <w:lang w:eastAsia="ja-JP"/>
        </w:rPr>
        <w:t>.7</w:t>
      </w:r>
      <w:r w:rsidR="00836B4B">
        <w:rPr>
          <w:rFonts w:ascii="Arial" w:hAnsi="Arial" w:cs="Arial"/>
          <w:color w:val="000000"/>
          <w:sz w:val="22"/>
          <w:lang w:eastAsia="ja-JP"/>
        </w:rPr>
        <w:t>.</w:t>
      </w:r>
      <w:r w:rsidR="002D7D02">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7755A1" w:rsidRDefault="00D675BA" w:rsidP="00F734DB">
      <w:pPr>
        <w:pStyle w:val="af2"/>
        <w:ind w:leftChars="50" w:left="100"/>
        <w:rPr>
          <w:color w:val="000000"/>
          <w:sz w:val="21"/>
          <w:lang w:eastAsia="ja-JP"/>
        </w:rPr>
      </w:pPr>
      <w:r>
        <w:rPr>
          <w:rFonts w:hint="eastAsia"/>
          <w:color w:val="000000"/>
          <w:sz w:val="21"/>
          <w:lang w:eastAsia="ja-JP"/>
        </w:rPr>
        <w:t xml:space="preserve">In this contribution, we </w:t>
      </w:r>
      <w:r w:rsidR="002D5F84">
        <w:rPr>
          <w:color w:val="000000"/>
          <w:sz w:val="21"/>
          <w:lang w:eastAsia="ja-JP"/>
        </w:rPr>
        <w:t>captured</w:t>
      </w:r>
      <w:r w:rsidR="003C5B68">
        <w:rPr>
          <w:color w:val="000000"/>
          <w:sz w:val="21"/>
          <w:lang w:eastAsia="ja-JP"/>
        </w:rPr>
        <w:t xml:space="preserve"> the </w:t>
      </w:r>
      <w:r w:rsidR="002D5F84">
        <w:rPr>
          <w:color w:val="000000"/>
          <w:sz w:val="21"/>
          <w:lang w:eastAsia="ja-JP"/>
        </w:rPr>
        <w:t xml:space="preserve">approved </w:t>
      </w:r>
      <w:r w:rsidR="003C5B68">
        <w:rPr>
          <w:color w:val="000000"/>
          <w:sz w:val="21"/>
          <w:lang w:eastAsia="ja-JP"/>
        </w:rPr>
        <w:t xml:space="preserve">self- </w:t>
      </w:r>
      <w:proofErr w:type="spellStart"/>
      <w:r w:rsidR="003C5B68">
        <w:rPr>
          <w:color w:val="000000"/>
          <w:sz w:val="21"/>
          <w:lang w:eastAsia="ja-JP"/>
        </w:rPr>
        <w:t>desense</w:t>
      </w:r>
      <w:proofErr w:type="spellEnd"/>
      <w:r w:rsidR="003C5B68">
        <w:rPr>
          <w:color w:val="000000"/>
          <w:sz w:val="21"/>
          <w:lang w:eastAsia="ja-JP"/>
        </w:rPr>
        <w:t xml:space="preserve"> results </w:t>
      </w:r>
      <w:r w:rsidR="005B7E73">
        <w:rPr>
          <w:color w:val="000000"/>
          <w:sz w:val="21"/>
          <w:lang w:eastAsia="ja-JP"/>
        </w:rPr>
        <w:t xml:space="preserve">in </w:t>
      </w:r>
      <w:r w:rsidR="005B7E73">
        <w:rPr>
          <w:rFonts w:hint="eastAsia"/>
          <w:color w:val="000000"/>
          <w:sz w:val="21"/>
          <w:lang w:eastAsia="ja-JP"/>
        </w:rPr>
        <w:t xml:space="preserve">the </w:t>
      </w:r>
      <w:r w:rsidR="005B7E73">
        <w:rPr>
          <w:color w:val="000000"/>
          <w:sz w:val="21"/>
          <w:lang w:eastAsia="ja-JP"/>
        </w:rPr>
        <w:t>individual</w:t>
      </w:r>
      <w:r w:rsidR="00550E68">
        <w:rPr>
          <w:color w:val="000000"/>
          <w:sz w:val="21"/>
          <w:lang w:eastAsia="ja-JP"/>
        </w:rPr>
        <w:t xml:space="preserve"> EN-DC band combos in summary Table 5.3-1</w:t>
      </w:r>
      <w:r w:rsidR="002D5F84">
        <w:rPr>
          <w:color w:val="000000"/>
          <w:sz w:val="21"/>
          <w:lang w:eastAsia="ja-JP"/>
        </w:rPr>
        <w:t xml:space="preserve"> </w:t>
      </w:r>
      <w:r w:rsidR="00550E68">
        <w:rPr>
          <w:color w:val="000000"/>
          <w:sz w:val="21"/>
          <w:lang w:eastAsia="ja-JP"/>
        </w:rPr>
        <w:t>and Table 5.3-5 based on the approve</w:t>
      </w:r>
      <w:r w:rsidR="00DD051A">
        <w:rPr>
          <w:color w:val="000000"/>
          <w:sz w:val="21"/>
          <w:lang w:eastAsia="ja-JP"/>
        </w:rPr>
        <w:t xml:space="preserve">d </w:t>
      </w:r>
      <w:r w:rsidR="00550E68">
        <w:rPr>
          <w:color w:val="000000"/>
          <w:sz w:val="21"/>
          <w:lang w:eastAsia="ja-JP"/>
        </w:rPr>
        <w:t xml:space="preserve">TPs </w:t>
      </w:r>
      <w:r w:rsidR="00DD051A">
        <w:rPr>
          <w:color w:val="000000"/>
          <w:sz w:val="21"/>
          <w:lang w:eastAsia="ja-JP"/>
        </w:rPr>
        <w:t>at RAN</w:t>
      </w:r>
      <w:r w:rsidR="003C5B68">
        <w:rPr>
          <w:color w:val="000000"/>
          <w:sz w:val="21"/>
          <w:lang w:eastAsia="ja-JP"/>
        </w:rPr>
        <w:t>4 #92</w:t>
      </w:r>
      <w:r w:rsidR="002D5F84">
        <w:rPr>
          <w:color w:val="000000"/>
          <w:sz w:val="21"/>
          <w:lang w:eastAsia="ja-JP"/>
        </w:rPr>
        <w:t>BIS</w:t>
      </w:r>
      <w:r w:rsidR="006F3B6D">
        <w:rPr>
          <w:color w:val="000000"/>
          <w:sz w:val="21"/>
          <w:lang w:eastAsia="ja-JP"/>
        </w:rPr>
        <w:t xml:space="preserve"> meeting for </w:t>
      </w:r>
      <w:r w:rsidR="002D5F84">
        <w:rPr>
          <w:color w:val="000000"/>
          <w:sz w:val="21"/>
          <w:lang w:eastAsia="ja-JP"/>
        </w:rPr>
        <w:t>EN-</w:t>
      </w:r>
      <w:r w:rsidR="006F3B6D">
        <w:rPr>
          <w:color w:val="000000"/>
          <w:sz w:val="21"/>
          <w:lang w:eastAsia="ja-JP"/>
        </w:rPr>
        <w:t xml:space="preserve">DC of </w:t>
      </w:r>
      <w:r w:rsidR="006F3B6D" w:rsidRPr="006F3B6D">
        <w:rPr>
          <w:color w:val="000000"/>
          <w:sz w:val="21"/>
          <w:lang w:eastAsia="ja-JP"/>
        </w:rPr>
        <w:t>LTE (x</w:t>
      </w:r>
      <w:r w:rsidR="002D5F84">
        <w:rPr>
          <w:color w:val="000000"/>
          <w:sz w:val="21"/>
          <w:lang w:eastAsia="ja-JP"/>
        </w:rPr>
        <w:t xml:space="preserve"> bands </w:t>
      </w:r>
      <w:r w:rsidR="006F3B6D" w:rsidRPr="006F3B6D">
        <w:rPr>
          <w:color w:val="000000"/>
          <w:sz w:val="21"/>
          <w:lang w:eastAsia="ja-JP"/>
        </w:rPr>
        <w:t>DL/1UL, x=1,2,3,4) and NR (2</w:t>
      </w:r>
      <w:r w:rsidR="002D5F84">
        <w:rPr>
          <w:color w:val="000000"/>
          <w:sz w:val="21"/>
          <w:lang w:eastAsia="ja-JP"/>
        </w:rPr>
        <w:t xml:space="preserve"> bands </w:t>
      </w:r>
      <w:r w:rsidR="006F3B6D" w:rsidRPr="006F3B6D">
        <w:rPr>
          <w:color w:val="000000"/>
          <w:sz w:val="21"/>
          <w:lang w:eastAsia="ja-JP"/>
        </w:rPr>
        <w:t>DL/1UL) band combinations</w:t>
      </w:r>
      <w:r w:rsidR="006F3B6D">
        <w:rPr>
          <w:color w:val="000000"/>
          <w:sz w:val="21"/>
          <w:lang w:eastAsia="ja-JP"/>
        </w:rPr>
        <w:t xml:space="preserve"> for </w:t>
      </w:r>
      <w:r w:rsidR="00655B4D">
        <w:rPr>
          <w:color w:val="000000"/>
          <w:sz w:val="21"/>
          <w:lang w:eastAsia="ja-JP"/>
        </w:rPr>
        <w:t>rel-16</w:t>
      </w:r>
      <w:r w:rsidR="00770BB8">
        <w:rPr>
          <w:color w:val="000000"/>
          <w:sz w:val="21"/>
          <w:lang w:eastAsia="ja-JP"/>
        </w:rPr>
        <w:t>.</w:t>
      </w:r>
    </w:p>
    <w:p w:rsidR="004C58A2" w:rsidRPr="008F2DBF" w:rsidRDefault="004C58A2" w:rsidP="00357B26">
      <w:pPr>
        <w:pStyle w:val="af2"/>
        <w:rPr>
          <w:rFonts w:eastAsia="맑은 고딕"/>
          <w:lang w:val="en-US" w:eastAsia="ko-KR"/>
        </w:rPr>
      </w:pPr>
    </w:p>
    <w:p w:rsidR="007755A1" w:rsidRPr="00986D63" w:rsidRDefault="00A85FB6" w:rsidP="007755A1">
      <w:pPr>
        <w:pStyle w:val="10"/>
        <w:rPr>
          <w:lang w:eastAsia="ja-JP"/>
        </w:rPr>
      </w:pPr>
      <w:r>
        <w:rPr>
          <w:lang w:eastAsia="ja-JP"/>
        </w:rPr>
        <w:t>2</w:t>
      </w:r>
      <w:r w:rsidR="007755A1">
        <w:rPr>
          <w:rFonts w:hint="eastAsia"/>
          <w:lang w:eastAsia="ja-JP"/>
        </w:rPr>
        <w:t>. Text Proposal</w:t>
      </w:r>
      <w:r w:rsidR="00A46066">
        <w:rPr>
          <w:lang w:eastAsia="ja-JP"/>
        </w:rPr>
        <w:t xml:space="preserve"> for TR 37.716-2</w:t>
      </w:r>
      <w:r w:rsidR="00B3596A">
        <w:rPr>
          <w:lang w:eastAsia="ja-JP"/>
        </w:rPr>
        <w:t>1-21</w:t>
      </w:r>
    </w:p>
    <w:bookmarkEnd w:id="0"/>
    <w:bookmarkEnd w:id="1"/>
    <w:bookmarkEnd w:id="2"/>
    <w:bookmarkEnd w:id="3"/>
    <w:bookmarkEnd w:id="4"/>
    <w:p w:rsidR="00756FFF" w:rsidRDefault="00756FFF" w:rsidP="00485C92">
      <w:pPr>
        <w:ind w:firstLine="426"/>
        <w:rPr>
          <w:rFonts w:ascii="Arial" w:eastAsiaTheme="minorEastAsia" w:hAnsi="Arial" w:cs="Arial"/>
          <w:lang w:eastAsia="ko-KR"/>
        </w:rPr>
      </w:pPr>
    </w:p>
    <w:p w:rsidR="004A2E84" w:rsidRDefault="004A2E84" w:rsidP="004A2E84">
      <w:pPr>
        <w:pStyle w:val="2"/>
        <w:rPr>
          <w:color w:val="0066FF"/>
          <w:lang w:eastAsia="ko-KR"/>
        </w:rPr>
      </w:pPr>
      <w:bookmarkStart w:id="6" w:name="_Toc22735577"/>
      <w:bookmarkStart w:id="7" w:name="_Toc22819609"/>
      <w:r w:rsidRPr="002D67C7">
        <w:t>5.</w:t>
      </w:r>
      <w:r>
        <w:t>3</w:t>
      </w:r>
      <w:r w:rsidRPr="002D67C7">
        <w:tab/>
      </w:r>
      <w:r>
        <w:t>summary of self-interference analysis</w:t>
      </w:r>
      <w:bookmarkEnd w:id="6"/>
      <w:bookmarkEnd w:id="7"/>
    </w:p>
    <w:p w:rsidR="002F7D26" w:rsidRPr="009B3C46" w:rsidRDefault="002F7D26" w:rsidP="002F7D26">
      <w:r>
        <w:t>Table 5.3</w:t>
      </w:r>
      <w:r w:rsidRPr="009B3C46">
        <w:t xml:space="preserve">-1 summarizes the </w:t>
      </w:r>
      <w:r>
        <w:t xml:space="preserve">EN- DC band combinations with </w:t>
      </w:r>
      <w:r w:rsidRPr="009B3C46">
        <w:t>self-interferenc</w:t>
      </w:r>
      <w:r>
        <w:t>e problems for 3DL/2UL EN-DC operation</w:t>
      </w:r>
      <w:r w:rsidRPr="009B3C46">
        <w:t>.</w:t>
      </w:r>
    </w:p>
    <w:p w:rsidR="002F7D26" w:rsidRPr="009B3C46" w:rsidRDefault="002F7D26" w:rsidP="002F7D2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1 band &amp; NR 2 bands DL and 2 bands </w:t>
      </w:r>
      <w:r w:rsidRPr="009B3C46">
        <w:rPr>
          <w:rFonts w:ascii="Arial" w:hAnsi="Arial" w:cs="Arial"/>
          <w:b/>
          <w:lang w:val="en-US" w:eastAsia="ko-KR"/>
        </w:rPr>
        <w:t xml:space="preserve">UL </w:t>
      </w:r>
      <w:r>
        <w:rPr>
          <w:rFonts w:ascii="Arial" w:hAnsi="Arial" w:cs="Arial"/>
          <w:b/>
          <w:lang w:val="en-US" w:eastAsia="ko-KR"/>
        </w:rPr>
        <w:t>EN-DC operation</w:t>
      </w:r>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5"/>
        <w:gridCol w:w="1607"/>
        <w:gridCol w:w="1140"/>
        <w:gridCol w:w="1634"/>
        <w:gridCol w:w="1259"/>
        <w:gridCol w:w="2996"/>
      </w:tblGrid>
      <w:tr w:rsidR="002F7D26" w:rsidRPr="009B3C46" w:rsidTr="000A3EBD">
        <w:trPr>
          <w:trHeight w:val="1090"/>
          <w:jc w:val="center"/>
        </w:trPr>
        <w:tc>
          <w:tcPr>
            <w:tcW w:w="1762"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1622" w:type="dxa"/>
            <w:gridSpan w:val="2"/>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40"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634"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59"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996"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2F7D26" w:rsidRPr="009B3C46" w:rsidTr="000A3EBD">
        <w:trPr>
          <w:trHeight w:val="519"/>
          <w:jc w:val="center"/>
        </w:trPr>
        <w:tc>
          <w:tcPr>
            <w:tcW w:w="1762"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DC_1_n1</w:t>
            </w:r>
            <w:r>
              <w:rPr>
                <w:rFonts w:ascii="Arial" w:hAnsi="Arial" w:cs="Arial"/>
                <w:b/>
                <w:bCs/>
                <w:color w:val="000000"/>
                <w:sz w:val="18"/>
                <w:szCs w:val="18"/>
                <w:lang w:val="en-US" w:eastAsia="ko-KR"/>
              </w:rPr>
              <w:t>-n78</w:t>
            </w: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4</w:t>
            </w:r>
            <w:r w:rsidRPr="00A777C1">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Pr>
                <w:rFonts w:ascii="Arial" w:hAnsi="Arial" w:cs="Arial"/>
                <w:b/>
                <w:bCs/>
                <w:color w:val="000000"/>
                <w:sz w:val="18"/>
                <w:szCs w:val="18"/>
                <w:lang w:val="en-US" w:eastAsia="ko-KR"/>
              </w:rPr>
              <w:t>IMD into n1</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p>
        </w:tc>
        <w:tc>
          <w:tcPr>
            <w:tcW w:w="2996" w:type="dxa"/>
            <w:shd w:val="clear" w:color="auto" w:fill="auto"/>
            <w:vAlign w:val="center"/>
          </w:tcPr>
          <w:p w:rsidR="002F7D26" w:rsidRPr="00A777C1" w:rsidRDefault="002F7D26" w:rsidP="00CE4E96">
            <w:pPr>
              <w:spacing w:after="0"/>
              <w:rPr>
                <w:rFonts w:ascii="Arial" w:hAnsi="Arial" w:cs="Arial"/>
                <w:bCs/>
                <w:color w:val="000000"/>
                <w:sz w:val="18"/>
                <w:szCs w:val="18"/>
                <w:lang w:val="en-US" w:eastAsia="ko-KR"/>
              </w:rPr>
            </w:pPr>
            <w:r>
              <w:rPr>
                <w:rFonts w:ascii="Arial" w:hAnsi="Arial" w:cs="Arial"/>
                <w:bCs/>
                <w:color w:val="000000"/>
                <w:sz w:val="18"/>
                <w:szCs w:val="18"/>
                <w:lang w:val="en-US" w:eastAsia="ko-KR"/>
              </w:rPr>
              <w:t xml:space="preserve">- </w:t>
            </w:r>
            <w:r w:rsidRPr="00A777C1">
              <w:rPr>
                <w:rFonts w:ascii="Arial" w:hAnsi="Arial" w:cs="Arial" w:hint="eastAsia"/>
                <w:bCs/>
                <w:color w:val="000000"/>
                <w:sz w:val="18"/>
                <w:szCs w:val="18"/>
                <w:lang w:val="en-US" w:eastAsia="ko-KR"/>
              </w:rPr>
              <w:t xml:space="preserve">The </w:t>
            </w:r>
            <w:r>
              <w:rPr>
                <w:rFonts w:ascii="Arial" w:hAnsi="Arial" w:cs="Arial"/>
                <w:bCs/>
                <w:color w:val="000000"/>
                <w:sz w:val="18"/>
                <w:szCs w:val="18"/>
                <w:lang w:val="en-US" w:eastAsia="ko-KR"/>
              </w:rPr>
              <w:t>4</w:t>
            </w:r>
            <w:r w:rsidRPr="00A777C1">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already covered in 2DL/2UL DC_1A_n78A</w:t>
            </w:r>
          </w:p>
        </w:tc>
      </w:tr>
      <w:tr w:rsidR="002F7D26" w:rsidRPr="009B3C46" w:rsidTr="000A3EBD">
        <w:trPr>
          <w:trHeight w:val="519"/>
          <w:jc w:val="center"/>
        </w:trPr>
        <w:tc>
          <w:tcPr>
            <w:tcW w:w="1762"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DC_1_n3</w:t>
            </w:r>
            <w:r>
              <w:rPr>
                <w:rFonts w:ascii="Arial" w:hAnsi="Arial" w:cs="Arial"/>
                <w:b/>
                <w:bCs/>
                <w:color w:val="000000"/>
                <w:sz w:val="18"/>
                <w:szCs w:val="18"/>
                <w:lang w:val="en-US" w:eastAsia="ko-KR"/>
              </w:rPr>
              <w:t>-n78</w:t>
            </w: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DC_1A_n3A</w:t>
            </w:r>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n78</w:t>
            </w: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996" w:type="dxa"/>
            <w:shd w:val="clear" w:color="auto" w:fill="auto"/>
            <w:vAlign w:val="center"/>
          </w:tcPr>
          <w:p w:rsidR="002F7D26" w:rsidRPr="00123180"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DC_n3A-n78A</w:t>
            </w:r>
            <w:r w:rsidRPr="00123180">
              <w:rPr>
                <w:rFonts w:ascii="Arial" w:hAnsi="Arial" w:cs="Arial"/>
                <w:sz w:val="18"/>
                <w:szCs w:val="18"/>
                <w:lang w:val="en-US" w:eastAsia="ko-KR"/>
              </w:rPr>
              <w:t>.</w:t>
            </w:r>
          </w:p>
          <w:p w:rsidR="002F7D26" w:rsidRPr="00F770F5" w:rsidRDefault="002F7D26" w:rsidP="00CE4E96">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- 28.4 dB by 2nd IMD in rel-15 TR</w:t>
            </w:r>
          </w:p>
          <w:p w:rsidR="002F7D26" w:rsidRPr="00F770F5" w:rsidRDefault="002F7D26" w:rsidP="00CE4E96">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- 11.2 dB by 4th IMD in Rel-15 TR.</w:t>
            </w:r>
          </w:p>
          <w:p w:rsidR="002F7D26" w:rsidRPr="009B3C46" w:rsidRDefault="002F7D26" w:rsidP="00CE4E96">
            <w:pPr>
              <w:spacing w:after="0"/>
              <w:rPr>
                <w:rFonts w:ascii="Arial" w:hAnsi="Arial" w:cs="Arial"/>
                <w:b/>
                <w:bCs/>
                <w:color w:val="000000"/>
                <w:sz w:val="18"/>
                <w:szCs w:val="18"/>
                <w:lang w:val="en-US"/>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2F7D26" w:rsidRPr="009B3C46" w:rsidTr="000A3EBD">
        <w:trPr>
          <w:trHeight w:val="519"/>
          <w:jc w:val="center"/>
        </w:trPr>
        <w:tc>
          <w:tcPr>
            <w:tcW w:w="1762"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F770F5">
              <w:rPr>
                <w:rFonts w:ascii="Arial" w:hAnsi="Arial" w:cs="Arial"/>
                <w:color w:val="0000FF"/>
                <w:sz w:val="18"/>
                <w:szCs w:val="18"/>
                <w:lang w:val="en-US" w:eastAsia="ko-KR"/>
              </w:rPr>
              <w:t>- 27.9 dB by 2nd IMD in rel-15 TR</w:t>
            </w:r>
            <w:r w:rsidRPr="00123180">
              <w:rPr>
                <w:rFonts w:ascii="Arial" w:hAnsi="Arial" w:cs="Arial"/>
                <w:sz w:val="18"/>
                <w:szCs w:val="18"/>
                <w:lang w:val="en-US" w:eastAsia="ko-KR"/>
              </w:rPr>
              <w:t>.</w:t>
            </w:r>
          </w:p>
        </w:tc>
      </w:tr>
      <w:tr w:rsidR="002F7D26" w:rsidRPr="009B3C46" w:rsidTr="000A3EBD">
        <w:trPr>
          <w:trHeight w:val="519"/>
          <w:jc w:val="center"/>
        </w:trPr>
        <w:tc>
          <w:tcPr>
            <w:tcW w:w="1762"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DC_1_n7</w:t>
            </w:r>
            <w:r>
              <w:rPr>
                <w:rFonts w:ascii="Arial" w:hAnsi="Arial" w:cs="Arial"/>
                <w:b/>
                <w:bCs/>
                <w:color w:val="000000"/>
                <w:sz w:val="18"/>
                <w:szCs w:val="18"/>
                <w:lang w:val="en-US" w:eastAsia="ko-KR"/>
              </w:rPr>
              <w:t>-n78</w:t>
            </w:r>
          </w:p>
        </w:tc>
        <w:tc>
          <w:tcPr>
            <w:tcW w:w="1622" w:type="dxa"/>
            <w:gridSpan w:val="2"/>
            <w:shd w:val="clear" w:color="auto" w:fill="auto"/>
            <w:vAlign w:val="center"/>
          </w:tcPr>
          <w:p w:rsidR="002F7D26" w:rsidRDefault="002F7D26" w:rsidP="00CE4E96">
            <w:pPr>
              <w:spacing w:after="0"/>
              <w:jc w:val="center"/>
              <w:rPr>
                <w:ins w:id="8" w:author="Suhwan Lim" w:date="2020-01-13T16:40:00Z"/>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DC_1A_n7A</w:t>
            </w:r>
          </w:p>
          <w:p w:rsidR="00CE4E96" w:rsidRDefault="00CE4E96" w:rsidP="00CE4E96">
            <w:pPr>
              <w:spacing w:after="0"/>
              <w:jc w:val="center"/>
              <w:rPr>
                <w:rFonts w:ascii="Arial" w:hAnsi="Arial" w:cs="Arial"/>
                <w:b/>
                <w:bCs/>
                <w:color w:val="000000"/>
                <w:sz w:val="18"/>
                <w:szCs w:val="18"/>
                <w:lang w:val="en-US" w:eastAsia="ko-KR"/>
              </w:rPr>
            </w:pPr>
            <w:ins w:id="9" w:author="Suhwan Lim" w:date="2020-01-13T16:40:00Z">
              <w:r>
                <w:rPr>
                  <w:rFonts w:ascii="Arial" w:hAnsi="Arial" w:cs="Arial"/>
                  <w:b/>
                  <w:bCs/>
                  <w:color w:val="000000"/>
                  <w:sz w:val="18"/>
                  <w:szCs w:val="18"/>
                  <w:lang w:val="en-US" w:eastAsia="ko-KR"/>
                </w:rPr>
                <w:t>DC_1A_n7B</w:t>
              </w:r>
            </w:ins>
          </w:p>
        </w:tc>
        <w:tc>
          <w:tcPr>
            <w:tcW w:w="1140"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634"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5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996" w:type="dxa"/>
            <w:shd w:val="clear" w:color="auto" w:fill="auto"/>
            <w:vAlign w:val="center"/>
          </w:tcPr>
          <w:p w:rsidR="002F7D26" w:rsidRPr="00FA0CC7" w:rsidRDefault="002F7D26" w:rsidP="00CE4E96">
            <w:pPr>
              <w:spacing w:after="0"/>
              <w:rPr>
                <w:rFonts w:ascii="Arial" w:hAnsi="Arial" w:cs="Arial"/>
                <w:color w:val="0000FF"/>
                <w:sz w:val="18"/>
                <w:szCs w:val="18"/>
                <w:lang w:val="en-US" w:eastAsia="ko-KR"/>
              </w:rPr>
            </w:pPr>
            <w:r w:rsidRPr="00FA0CC7">
              <w:rPr>
                <w:rFonts w:ascii="Arial" w:hAnsi="Arial" w:cs="Arial"/>
                <w:color w:val="0000FF"/>
                <w:sz w:val="18"/>
                <w:szCs w:val="18"/>
                <w:lang w:val="en-US" w:eastAsia="ko-KR"/>
              </w:rPr>
              <w:t xml:space="preserve">- 10.1 dB by </w:t>
            </w:r>
            <w:r w:rsidRPr="00FA0CC7">
              <w:rPr>
                <w:rFonts w:ascii="Arial" w:hAnsi="Arial" w:cs="Arial" w:hint="eastAsia"/>
                <w:color w:val="0000FF"/>
                <w:sz w:val="18"/>
                <w:szCs w:val="18"/>
                <w:lang w:val="en-US" w:eastAsia="ko-KR"/>
              </w:rPr>
              <w:t>4th</w:t>
            </w:r>
            <w:r w:rsidRPr="00FA0CC7">
              <w:rPr>
                <w:rFonts w:ascii="Arial" w:hAnsi="Arial" w:cs="Arial"/>
                <w:color w:val="0000FF"/>
                <w:sz w:val="18"/>
                <w:szCs w:val="18"/>
                <w:lang w:val="en-US" w:eastAsia="ko-KR"/>
              </w:rPr>
              <w:t xml:space="preserve"> IMD problem.</w:t>
            </w:r>
          </w:p>
          <w:p w:rsidR="002F7D26" w:rsidRPr="00FA0CC7" w:rsidRDefault="002F7D26" w:rsidP="00CE4E96">
            <w:pPr>
              <w:spacing w:after="0"/>
              <w:rPr>
                <w:rFonts w:ascii="Arial" w:hAnsi="Arial" w:cs="Arial"/>
                <w:color w:val="0000FF"/>
                <w:sz w:val="18"/>
                <w:szCs w:val="18"/>
                <w:lang w:val="en-US" w:eastAsia="ko-KR"/>
              </w:rPr>
            </w:pPr>
            <w:r w:rsidRPr="00FA0CC7">
              <w:rPr>
                <w:rFonts w:ascii="Arial" w:hAnsi="Arial" w:cs="Arial"/>
                <w:color w:val="0000FF"/>
                <w:sz w:val="18"/>
                <w:szCs w:val="18"/>
                <w:lang w:val="en-US" w:eastAsia="ko-KR"/>
              </w:rPr>
              <w:t>- 3.8 dB by 5th IMD problem</w:t>
            </w:r>
          </w:p>
          <w:p w:rsidR="002F7D26" w:rsidRPr="00F770F5" w:rsidRDefault="002F7D26" w:rsidP="00CE4E96">
            <w:pPr>
              <w:spacing w:after="0"/>
              <w:jc w:val="center"/>
              <w:rPr>
                <w:rFonts w:ascii="Arial" w:hAnsi="Arial" w:cs="Arial"/>
                <w:color w:val="0000FF"/>
                <w:sz w:val="18"/>
                <w:szCs w:val="18"/>
                <w:lang w:val="en-US" w:eastAsia="ko-KR"/>
              </w:rPr>
            </w:pPr>
            <w:r>
              <w:rPr>
                <w:rFonts w:ascii="Arial" w:hAnsi="Arial" w:cs="Arial"/>
                <w:sz w:val="18"/>
                <w:szCs w:val="18"/>
                <w:lang w:val="en-US" w:eastAsia="ko-KR"/>
              </w:rPr>
              <w:t xml:space="preserve">That were already covered in DC_7_n1-n78 </w:t>
            </w:r>
            <w:r w:rsidRPr="00FA0CC7">
              <w:rPr>
                <w:rFonts w:ascii="Arial" w:hAnsi="Arial" w:cs="Arial"/>
                <w:color w:val="0000FF"/>
                <w:sz w:val="18"/>
                <w:szCs w:val="18"/>
                <w:lang w:val="en-US" w:eastAsia="ko-KR"/>
              </w:rPr>
              <w:t>in rel-15 TR</w:t>
            </w:r>
          </w:p>
        </w:tc>
      </w:tr>
      <w:tr w:rsidR="002F7D26" w:rsidRPr="009B3C46" w:rsidTr="000A3EBD">
        <w:trPr>
          <w:trHeight w:val="519"/>
          <w:jc w:val="center"/>
        </w:trPr>
        <w:tc>
          <w:tcPr>
            <w:tcW w:w="1762"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r>
              <w:rPr>
                <w:rFonts w:ascii="Arial" w:hAnsi="Arial" w:cs="Arial"/>
                <w:b/>
                <w:bCs/>
                <w:color w:val="000000"/>
                <w:sz w:val="18"/>
                <w:szCs w:val="18"/>
                <w:lang w:val="en-US" w:eastAsia="ko-KR"/>
              </w:rPr>
              <w:t>, DC_1A_n78(2A)</w:t>
            </w:r>
          </w:p>
        </w:tc>
        <w:tc>
          <w:tcPr>
            <w:tcW w:w="1140"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34"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IMD into B7</w:t>
            </w:r>
          </w:p>
        </w:tc>
        <w:tc>
          <w:tcPr>
            <w:tcW w:w="125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96" w:type="dxa"/>
            <w:shd w:val="clear" w:color="auto" w:fill="auto"/>
            <w:vAlign w:val="center"/>
          </w:tcPr>
          <w:p w:rsidR="002F7D26" w:rsidRPr="00F770F5" w:rsidRDefault="002F7D26" w:rsidP="00CE4E96">
            <w:pPr>
              <w:spacing w:after="0"/>
              <w:jc w:val="center"/>
              <w:rPr>
                <w:rFonts w:ascii="Arial" w:hAnsi="Arial" w:cs="Arial"/>
                <w:color w:val="0000FF"/>
                <w:sz w:val="18"/>
                <w:szCs w:val="18"/>
                <w:lang w:val="en-US" w:eastAsia="ko-KR"/>
              </w:rPr>
            </w:pPr>
            <w:r>
              <w:rPr>
                <w:rFonts w:ascii="Arial" w:hAnsi="Arial" w:cs="Arial"/>
                <w:color w:val="0000FF"/>
                <w:sz w:val="18"/>
                <w:szCs w:val="18"/>
                <w:lang w:val="en-US" w:eastAsia="ko-KR"/>
              </w:rPr>
              <w:t>-9.1dB by 4</w:t>
            </w:r>
            <w:r w:rsidRPr="00862365">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IMD problem that was already covered in DC_1-7_n78 in rel-15 TR</w:t>
            </w:r>
          </w:p>
        </w:tc>
      </w:tr>
      <w:tr w:rsidR="002F7D26" w:rsidRPr="009B3C46" w:rsidTr="000A3EBD">
        <w:trPr>
          <w:trHeight w:val="519"/>
          <w:jc w:val="center"/>
        </w:trPr>
        <w:tc>
          <w:tcPr>
            <w:tcW w:w="1762"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78-n257</w:t>
            </w: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2F7D26" w:rsidRPr="009B3C46" w:rsidRDefault="002F7D26" w:rsidP="00CE4E96">
            <w:pPr>
              <w:spacing w:after="0"/>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2F7D26" w:rsidRPr="009B3C46" w:rsidTr="000A3EBD">
        <w:trPr>
          <w:trHeight w:val="519"/>
          <w:jc w:val="center"/>
        </w:trPr>
        <w:tc>
          <w:tcPr>
            <w:tcW w:w="1762"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DC_1A_n257A</w:t>
            </w:r>
            <w:r>
              <w:rPr>
                <w:rFonts w:ascii="Arial" w:hAnsi="Arial" w:cs="Arial"/>
                <w:b/>
                <w:bCs/>
                <w:color w:val="000000"/>
                <w:sz w:val="18"/>
                <w:szCs w:val="18"/>
                <w:lang w:val="en-US" w:eastAsia="ko-KR"/>
              </w:rPr>
              <w:t>,</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DC_1A_n257I</w:t>
            </w:r>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2F7D26" w:rsidRPr="009B3C46" w:rsidRDefault="002F7D26" w:rsidP="00CE4E96">
            <w:pPr>
              <w:spacing w:after="0"/>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2F7D26" w:rsidRPr="009B3C46" w:rsidTr="000A3EBD">
        <w:trPr>
          <w:trHeight w:val="519"/>
          <w:jc w:val="center"/>
        </w:trPr>
        <w:tc>
          <w:tcPr>
            <w:tcW w:w="1762"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DC_3_n1-n77</w:t>
            </w: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DC_3A_n1A</w:t>
            </w:r>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n77</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996" w:type="dxa"/>
            <w:shd w:val="clear" w:color="auto" w:fill="auto"/>
            <w:vAlign w:val="center"/>
          </w:tcPr>
          <w:p w:rsidR="002F7D26" w:rsidRPr="00123180"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will be covered in DC_3A_n77A</w:t>
            </w:r>
            <w:r w:rsidRPr="00123180">
              <w:rPr>
                <w:rFonts w:ascii="Arial" w:hAnsi="Arial" w:cs="Arial"/>
                <w:sz w:val="18"/>
                <w:szCs w:val="18"/>
                <w:lang w:val="en-US" w:eastAsia="ko-KR"/>
              </w:rPr>
              <w:t>.</w:t>
            </w:r>
          </w:p>
          <w:p w:rsidR="002F7D26" w:rsidRPr="00F770F5" w:rsidRDefault="002F7D26" w:rsidP="00CE4E96">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- 2</w:t>
            </w:r>
            <w:r w:rsidRPr="000A5B41">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&amp; 4</w:t>
            </w:r>
            <w:r w:rsidRPr="000A5B41">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w:t>
            </w:r>
            <w:r>
              <w:rPr>
                <w:rFonts w:ascii="Arial" w:hAnsi="Arial" w:cs="Arial"/>
                <w:color w:val="0000FF"/>
                <w:sz w:val="18"/>
                <w:szCs w:val="18"/>
                <w:lang w:val="en-US" w:eastAsia="ko-KR"/>
              </w:rPr>
              <w:t>s</w:t>
            </w:r>
            <w:r>
              <w:rPr>
                <w:rFonts w:ascii="Arial" w:hAnsi="Arial" w:cs="Arial" w:hint="eastAsia"/>
                <w:color w:val="0000FF"/>
                <w:sz w:val="18"/>
                <w:szCs w:val="18"/>
                <w:lang w:val="en-US" w:eastAsia="ko-KR"/>
              </w:rPr>
              <w:t xml:space="preserve"> problems was same as </w:t>
            </w:r>
            <w:r>
              <w:rPr>
                <w:rFonts w:ascii="Arial" w:hAnsi="Arial" w:cs="Arial"/>
                <w:color w:val="0000FF"/>
                <w:sz w:val="18"/>
                <w:szCs w:val="18"/>
                <w:lang w:val="en-US" w:eastAsia="ko-KR"/>
              </w:rPr>
              <w:t>DC_3A_n1A-n78A</w:t>
            </w:r>
          </w:p>
          <w:p w:rsidR="002F7D26" w:rsidRPr="009B3C46" w:rsidRDefault="002F7D26" w:rsidP="00CE4E96">
            <w:pPr>
              <w:spacing w:after="0"/>
              <w:rPr>
                <w:rFonts w:ascii="Arial" w:hAnsi="Arial" w:cs="Arial"/>
                <w:b/>
                <w:bCs/>
                <w:color w:val="000000"/>
                <w:sz w:val="18"/>
                <w:szCs w:val="18"/>
                <w:lang w:val="en-US"/>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2F7D26" w:rsidRPr="009B3C46" w:rsidTr="000A3EBD">
        <w:trPr>
          <w:trHeight w:val="519"/>
          <w:jc w:val="center"/>
        </w:trPr>
        <w:tc>
          <w:tcPr>
            <w:tcW w:w="1762"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DC_3A_n77A</w:t>
            </w:r>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2nd &amp; 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n1</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2F7D26" w:rsidRDefault="002F7D26" w:rsidP="00CE4E96">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31.0 dB by 2</w:t>
            </w:r>
            <w:r w:rsidRPr="002946EB">
              <w:rPr>
                <w:rFonts w:ascii="Arial" w:hAnsi="Arial" w:cs="Arial"/>
                <w:color w:val="0000FF"/>
                <w:sz w:val="18"/>
                <w:szCs w:val="18"/>
                <w:vertAlign w:val="superscript"/>
                <w:lang w:val="en-US" w:eastAsia="ko-KR"/>
              </w:rPr>
              <w:t>nd</w:t>
            </w:r>
            <w:r>
              <w:rPr>
                <w:rFonts w:ascii="Arial" w:hAnsi="Arial" w:cs="Arial"/>
                <w:color w:val="0000FF"/>
                <w:sz w:val="18"/>
                <w:szCs w:val="18"/>
                <w:lang w:val="en-US" w:eastAsia="ko-KR"/>
              </w:rPr>
              <w:t xml:space="preserve"> IMD that follow DC_1A-3A_n77A in TR37.863-02-01 in rel-15.</w:t>
            </w:r>
          </w:p>
          <w:p w:rsidR="002F7D26" w:rsidRPr="00F770F5" w:rsidRDefault="002F7D26" w:rsidP="00CE4E96">
            <w:pPr>
              <w:spacing w:after="0"/>
              <w:rPr>
                <w:rFonts w:ascii="Arial" w:hAnsi="Arial" w:cs="Arial"/>
                <w:b/>
                <w:bCs/>
                <w:color w:val="0000FF"/>
                <w:sz w:val="18"/>
                <w:szCs w:val="18"/>
                <w:lang w:val="en-US"/>
              </w:rPr>
            </w:pPr>
            <w:r>
              <w:rPr>
                <w:rFonts w:ascii="Arial" w:hAnsi="Arial" w:cs="Arial"/>
                <w:color w:val="0000FF"/>
                <w:sz w:val="18"/>
                <w:szCs w:val="18"/>
                <w:lang w:val="en-US" w:eastAsia="ko-KR"/>
              </w:rPr>
              <w:t>- Follow DC_3A_n1A-n78A for 5</w:t>
            </w:r>
            <w:r w:rsidRPr="002946EB">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F770F5">
              <w:rPr>
                <w:rFonts w:ascii="Arial" w:hAnsi="Arial" w:cs="Arial"/>
                <w:color w:val="0000FF"/>
                <w:sz w:val="18"/>
                <w:szCs w:val="18"/>
                <w:lang w:val="en-US" w:eastAsia="ko-KR"/>
              </w:rPr>
              <w:t>IMD problem.</w:t>
            </w:r>
          </w:p>
        </w:tc>
      </w:tr>
      <w:tr w:rsidR="002F7D26" w:rsidRPr="009B3C46" w:rsidTr="000A3EBD">
        <w:trPr>
          <w:trHeight w:val="519"/>
          <w:jc w:val="center"/>
        </w:trPr>
        <w:tc>
          <w:tcPr>
            <w:tcW w:w="1762"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DC_3_n1-n78</w:t>
            </w: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DC_3A_n1A</w:t>
            </w:r>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996" w:type="dxa"/>
            <w:shd w:val="clear" w:color="auto" w:fill="auto"/>
            <w:vAlign w:val="center"/>
          </w:tcPr>
          <w:p w:rsidR="002F7D26" w:rsidRPr="00123180"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2F7D26" w:rsidRDefault="002F7D26" w:rsidP="00CE4E96">
            <w:pPr>
              <w:spacing w:after="0"/>
              <w:rPr>
                <w:rFonts w:ascii="Arial" w:hAnsi="Arial" w:cs="Arial"/>
                <w:sz w:val="18"/>
                <w:szCs w:val="18"/>
                <w:lang w:val="en-US" w:eastAsia="ko-KR"/>
              </w:rPr>
            </w:pPr>
            <w:r w:rsidRPr="00123180">
              <w:rPr>
                <w:rFonts w:ascii="Arial" w:hAnsi="Arial" w:cs="Arial"/>
                <w:sz w:val="18"/>
                <w:szCs w:val="18"/>
                <w:lang w:val="en-US" w:eastAsia="ko-KR"/>
              </w:rPr>
              <w:t>- 2nd &amp;4th IMDs problems same as DC_1A_n3A-n78A.</w:t>
            </w:r>
            <w:r>
              <w:rPr>
                <w:rFonts w:ascii="Arial" w:hAnsi="Arial" w:cs="Arial"/>
                <w:sz w:val="18"/>
                <w:szCs w:val="18"/>
                <w:lang w:val="en-US" w:eastAsia="ko-KR"/>
              </w:rPr>
              <w:t xml:space="preserve"> </w:t>
            </w:r>
          </w:p>
          <w:p w:rsidR="002F7D26" w:rsidRPr="009B3C46" w:rsidRDefault="002F7D26" w:rsidP="00CE4E96">
            <w:pPr>
              <w:spacing w:after="0"/>
              <w:rPr>
                <w:rFonts w:ascii="Arial" w:hAnsi="Arial" w:cs="Arial"/>
                <w:b/>
                <w:bCs/>
                <w:color w:val="000000"/>
                <w:sz w:val="18"/>
                <w:szCs w:val="18"/>
                <w:lang w:val="en-US"/>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2F7D26" w:rsidRPr="009B3C46" w:rsidTr="000A3EBD">
        <w:trPr>
          <w:trHeight w:val="519"/>
          <w:jc w:val="center"/>
        </w:trPr>
        <w:tc>
          <w:tcPr>
            <w:tcW w:w="1762"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n1</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2F7D26" w:rsidRPr="00F770F5" w:rsidRDefault="002F7D26" w:rsidP="00CE4E96">
            <w:pPr>
              <w:spacing w:after="0"/>
              <w:rPr>
                <w:rFonts w:ascii="Arial" w:hAnsi="Arial" w:cs="Arial"/>
                <w:b/>
                <w:bCs/>
                <w:color w:val="0000FF"/>
                <w:sz w:val="18"/>
                <w:szCs w:val="18"/>
                <w:lang w:val="en-US"/>
              </w:rPr>
            </w:pPr>
            <w:r w:rsidRPr="00F770F5">
              <w:rPr>
                <w:rFonts w:ascii="Arial" w:hAnsi="Arial" w:cs="Arial"/>
                <w:color w:val="0000FF"/>
                <w:sz w:val="18"/>
                <w:szCs w:val="18"/>
                <w:lang w:val="en-US" w:eastAsia="ko-KR"/>
              </w:rPr>
              <w:t>- 3.5 dB by 5th IMD in rel-15 TR</w:t>
            </w:r>
          </w:p>
        </w:tc>
      </w:tr>
      <w:tr w:rsidR="002F7D26" w:rsidRPr="009B3C46" w:rsidTr="000A3EBD">
        <w:trPr>
          <w:trHeight w:val="519"/>
          <w:jc w:val="center"/>
        </w:trPr>
        <w:tc>
          <w:tcPr>
            <w:tcW w:w="1762"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DC_3_n3-n77</w:t>
            </w: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DC_3A_n3A</w:t>
            </w:r>
            <w:ins w:id="10" w:author="Suhwan Lim" w:date="2020-01-14T10:23:00Z">
              <w:r w:rsidR="00B9180B" w:rsidRPr="00B9180B">
                <w:rPr>
                  <w:rFonts w:ascii="Arial" w:hAnsi="Arial" w:cs="Arial"/>
                  <w:b/>
                  <w:bCs/>
                  <w:color w:val="000000"/>
                  <w:sz w:val="18"/>
                  <w:szCs w:val="18"/>
                  <w:vertAlign w:val="superscript"/>
                  <w:lang w:val="en-US" w:eastAsia="ko-KR"/>
                </w:rPr>
                <w:t>1</w:t>
              </w:r>
            </w:ins>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EB0CD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n77</w:t>
            </w: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2F7D26" w:rsidRPr="009B3C46" w:rsidRDefault="002F7D26" w:rsidP="00CE4E96">
            <w:pPr>
              <w:spacing w:after="0"/>
              <w:rPr>
                <w:rFonts w:ascii="Arial" w:hAnsi="Arial" w:cs="Arial"/>
                <w:b/>
                <w:bCs/>
                <w:color w:val="000000"/>
                <w:sz w:val="18"/>
                <w:szCs w:val="18"/>
                <w:lang w:val="en-US"/>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 impact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A-n77</w:t>
            </w:r>
            <w:r w:rsidRPr="008224D2">
              <w:rPr>
                <w:rFonts w:ascii="Arial" w:hAnsi="Arial" w:cs="Arial"/>
                <w:sz w:val="18"/>
                <w:szCs w:val="18"/>
                <w:lang w:val="en-US" w:eastAsia="ko-KR"/>
              </w:rPr>
              <w:t>A</w:t>
            </w:r>
          </w:p>
        </w:tc>
      </w:tr>
      <w:tr w:rsidR="002F7D26" w:rsidRPr="009B3C46" w:rsidTr="000A3EBD">
        <w:trPr>
          <w:trHeight w:val="519"/>
          <w:jc w:val="center"/>
        </w:trPr>
        <w:tc>
          <w:tcPr>
            <w:tcW w:w="1762"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DC_3A_n77A</w:t>
            </w:r>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9108A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n77</w:t>
            </w: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2F7D26" w:rsidRDefault="002F7D26" w:rsidP="00CE4E96">
            <w:pPr>
              <w:spacing w:after="0"/>
              <w:rPr>
                <w:rFonts w:ascii="Arial" w:hAnsi="Arial" w:cs="Arial"/>
                <w:sz w:val="18"/>
                <w:szCs w:val="18"/>
                <w:lang w:val="en-US" w:eastAsia="ko-KR"/>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 impact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A-n77</w:t>
            </w:r>
            <w:r w:rsidRPr="008224D2">
              <w:rPr>
                <w:rFonts w:ascii="Arial" w:hAnsi="Arial" w:cs="Arial"/>
                <w:sz w:val="18"/>
                <w:szCs w:val="18"/>
                <w:lang w:val="en-US" w:eastAsia="ko-KR"/>
              </w:rPr>
              <w:t>A</w:t>
            </w:r>
          </w:p>
          <w:p w:rsidR="002F7D26" w:rsidRPr="009B3C46" w:rsidRDefault="002F7D26" w:rsidP="00CE4E96">
            <w:pPr>
              <w:spacing w:after="0"/>
              <w:rPr>
                <w:rFonts w:ascii="Arial" w:hAnsi="Arial" w:cs="Arial"/>
                <w:b/>
                <w:bCs/>
                <w:color w:val="000000"/>
                <w:sz w:val="18"/>
                <w:szCs w:val="18"/>
                <w:lang w:val="en-US"/>
              </w:rPr>
            </w:pPr>
            <w:r>
              <w:rPr>
                <w:rFonts w:ascii="Arial" w:hAnsi="Arial" w:cs="Arial"/>
                <w:sz w:val="18"/>
                <w:szCs w:val="18"/>
                <w:lang w:val="en-US" w:eastAsia="ko-KR"/>
              </w:rPr>
              <w:t>In rel-15</w:t>
            </w:r>
          </w:p>
        </w:tc>
      </w:tr>
      <w:tr w:rsidR="002F7D26" w:rsidRPr="009B3C46" w:rsidTr="000A3EBD">
        <w:trPr>
          <w:trHeight w:val="519"/>
          <w:jc w:val="center"/>
        </w:trPr>
        <w:tc>
          <w:tcPr>
            <w:tcW w:w="1762"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DC_3_n3-n78</w:t>
            </w: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DC_3A_n3A</w:t>
            </w:r>
            <w:ins w:id="11" w:author="Suhwan Lim" w:date="2020-01-14T10:23:00Z">
              <w:r w:rsidR="00B9180B" w:rsidRPr="00B9180B">
                <w:rPr>
                  <w:rFonts w:ascii="Arial" w:hAnsi="Arial" w:cs="Arial"/>
                  <w:b/>
                  <w:bCs/>
                  <w:color w:val="000000"/>
                  <w:sz w:val="18"/>
                  <w:szCs w:val="18"/>
                  <w:vertAlign w:val="superscript"/>
                  <w:lang w:val="en-US" w:eastAsia="ko-KR"/>
                </w:rPr>
                <w:t>1</w:t>
              </w:r>
            </w:ins>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9108A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n78</w:t>
            </w: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F382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 3</w:t>
            </w:r>
            <w:r w:rsidRPr="006F382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,4</w:t>
            </w:r>
            <w:r w:rsidRPr="006F382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6F382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n3</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2F7D26" w:rsidRPr="009B3C46" w:rsidRDefault="002F7D26" w:rsidP="00CE4E96">
            <w:pPr>
              <w:spacing w:after="0"/>
              <w:rPr>
                <w:rFonts w:ascii="Arial" w:hAnsi="Arial" w:cs="Arial"/>
                <w:b/>
                <w:bCs/>
                <w:color w:val="000000"/>
                <w:sz w:val="18"/>
                <w:szCs w:val="18"/>
                <w:lang w:val="en-US"/>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w:t>
            </w:r>
            <w:r>
              <w:rPr>
                <w:rFonts w:ascii="Arial" w:hAnsi="Arial" w:cs="Arial"/>
                <w:sz w:val="18"/>
                <w:szCs w:val="18"/>
                <w:lang w:val="en-US" w:eastAsia="ko-KR"/>
              </w:rPr>
              <w:t xml:space="preserve"> &amp; IMD</w:t>
            </w:r>
            <w:r>
              <w:rPr>
                <w:rFonts w:ascii="Arial" w:hAnsi="Arial" w:cs="Arial" w:hint="eastAsia"/>
                <w:sz w:val="18"/>
                <w:szCs w:val="18"/>
                <w:lang w:val="en-US" w:eastAsia="ko-KR"/>
              </w:rPr>
              <w:t xml:space="preserve"> </w:t>
            </w:r>
            <w:r>
              <w:rPr>
                <w:rFonts w:ascii="Arial" w:hAnsi="Arial" w:cs="Arial"/>
                <w:sz w:val="18"/>
                <w:szCs w:val="18"/>
                <w:lang w:val="en-US" w:eastAsia="ko-KR"/>
              </w:rPr>
              <w:t xml:space="preserve">problems are </w:t>
            </w:r>
            <w:r>
              <w:rPr>
                <w:rFonts w:ascii="Arial" w:hAnsi="Arial" w:cs="Arial" w:hint="eastAsia"/>
                <w:sz w:val="18"/>
                <w:szCs w:val="18"/>
                <w:lang w:val="en-US" w:eastAsia="ko-KR"/>
              </w:rPr>
              <w:t xml:space="preserve">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A-n78</w:t>
            </w:r>
            <w:r w:rsidRPr="008224D2">
              <w:rPr>
                <w:rFonts w:ascii="Arial" w:hAnsi="Arial" w:cs="Arial"/>
                <w:sz w:val="18"/>
                <w:szCs w:val="18"/>
                <w:lang w:val="en-US" w:eastAsia="ko-KR"/>
              </w:rPr>
              <w:t>A</w:t>
            </w:r>
          </w:p>
        </w:tc>
      </w:tr>
      <w:tr w:rsidR="002F7D26" w:rsidRPr="009B3C46" w:rsidTr="000A3EBD">
        <w:trPr>
          <w:trHeight w:val="519"/>
          <w:jc w:val="center"/>
        </w:trPr>
        <w:tc>
          <w:tcPr>
            <w:tcW w:w="1762"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9108A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n78</w:t>
            </w:r>
          </w:p>
        </w:tc>
        <w:tc>
          <w:tcPr>
            <w:tcW w:w="1634"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5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2F7D26" w:rsidRDefault="002F7D26" w:rsidP="00CE4E96">
            <w:pPr>
              <w:spacing w:after="0"/>
              <w:rPr>
                <w:rFonts w:ascii="Arial" w:hAnsi="Arial" w:cs="Arial"/>
                <w:sz w:val="18"/>
                <w:szCs w:val="18"/>
                <w:lang w:val="en-US" w:eastAsia="ko-KR"/>
              </w:rPr>
            </w:pPr>
            <w:r>
              <w:rPr>
                <w:rFonts w:ascii="Arial" w:hAnsi="Arial" w:cs="Arial"/>
                <w:sz w:val="18"/>
                <w:szCs w:val="18"/>
                <w:lang w:val="en-US" w:eastAsia="ko-KR"/>
              </w:rPr>
              <w:t xml:space="preserve">- </w:t>
            </w:r>
            <w:r>
              <w:rPr>
                <w:rFonts w:ascii="Arial" w:hAnsi="Arial" w:cs="Arial" w:hint="eastAsia"/>
                <w:sz w:val="18"/>
                <w:szCs w:val="18"/>
                <w:lang w:val="en-US" w:eastAsia="ko-KR"/>
              </w:rPr>
              <w:t>This harmonic impact already covered in 2DL/2</w:t>
            </w:r>
            <w:r w:rsidRPr="008224D2">
              <w:rPr>
                <w:rFonts w:ascii="Arial" w:hAnsi="Arial" w:cs="Arial" w:hint="eastAsia"/>
                <w:sz w:val="18"/>
                <w:szCs w:val="18"/>
                <w:lang w:val="en-US" w:eastAsia="ko-KR"/>
              </w:rPr>
              <w:t xml:space="preserve">UL </w:t>
            </w:r>
            <w:r w:rsidRPr="008224D2">
              <w:rPr>
                <w:rFonts w:ascii="Arial" w:hAnsi="Arial" w:cs="Arial"/>
                <w:sz w:val="18"/>
                <w:szCs w:val="18"/>
                <w:lang w:val="en-US" w:eastAsia="ko-KR"/>
              </w:rPr>
              <w:t>DC_</w:t>
            </w:r>
            <w:r>
              <w:rPr>
                <w:rFonts w:ascii="Arial" w:hAnsi="Arial" w:cs="Arial" w:hint="eastAsia"/>
                <w:sz w:val="18"/>
                <w:szCs w:val="18"/>
                <w:lang w:val="en-US" w:eastAsia="ko-KR"/>
              </w:rPr>
              <w:t>3</w:t>
            </w:r>
            <w:r>
              <w:rPr>
                <w:rFonts w:ascii="Arial" w:hAnsi="Arial" w:cs="Arial"/>
                <w:sz w:val="18"/>
                <w:szCs w:val="18"/>
                <w:lang w:val="en-US" w:eastAsia="ko-KR"/>
              </w:rPr>
              <w:t>A-n78</w:t>
            </w:r>
            <w:r w:rsidRPr="008224D2">
              <w:rPr>
                <w:rFonts w:ascii="Arial" w:hAnsi="Arial" w:cs="Arial"/>
                <w:sz w:val="18"/>
                <w:szCs w:val="18"/>
                <w:lang w:val="en-US" w:eastAsia="ko-KR"/>
              </w:rPr>
              <w:t>A</w:t>
            </w:r>
          </w:p>
          <w:p w:rsidR="002F7D26" w:rsidRPr="009B3C46" w:rsidRDefault="002F7D26" w:rsidP="00CE4E96">
            <w:pPr>
              <w:spacing w:after="0"/>
              <w:rPr>
                <w:rFonts w:ascii="Arial" w:hAnsi="Arial" w:cs="Arial"/>
                <w:b/>
                <w:bCs/>
                <w:color w:val="000000"/>
                <w:sz w:val="18"/>
                <w:szCs w:val="18"/>
                <w:lang w:val="en-US"/>
              </w:rPr>
            </w:pPr>
            <w:r>
              <w:rPr>
                <w:rFonts w:ascii="Arial" w:hAnsi="Arial" w:cs="Arial"/>
                <w:sz w:val="18"/>
                <w:szCs w:val="18"/>
                <w:lang w:val="en-US" w:eastAsia="ko-KR"/>
              </w:rPr>
              <w:t>In rel-15.</w:t>
            </w:r>
          </w:p>
        </w:tc>
      </w:tr>
      <w:tr w:rsidR="002F7D26" w:rsidRPr="009B3C46" w:rsidTr="000A3EBD">
        <w:trPr>
          <w:trHeight w:val="519"/>
          <w:jc w:val="center"/>
        </w:trPr>
        <w:tc>
          <w:tcPr>
            <w:tcW w:w="1762"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DC_3_n</w:t>
            </w:r>
            <w:r w:rsidRPr="001425C5">
              <w:rPr>
                <w:rFonts w:ascii="Arial" w:eastAsia="맑은 고딕" w:hAnsi="Arial" w:cs="Arial"/>
                <w:b/>
                <w:bCs/>
                <w:color w:val="000000"/>
                <w:sz w:val="18"/>
                <w:szCs w:val="18"/>
                <w:lang w:val="en-US" w:eastAsia="ko-KR"/>
              </w:rPr>
              <w:t>7-n78</w:t>
            </w:r>
          </w:p>
        </w:tc>
        <w:tc>
          <w:tcPr>
            <w:tcW w:w="1622" w:type="dxa"/>
            <w:gridSpan w:val="2"/>
            <w:shd w:val="clear" w:color="auto" w:fill="auto"/>
            <w:vAlign w:val="center"/>
          </w:tcPr>
          <w:p w:rsidR="002F7D26" w:rsidRDefault="002F7D26" w:rsidP="00CE4E96">
            <w:pPr>
              <w:spacing w:after="0"/>
              <w:jc w:val="center"/>
              <w:rPr>
                <w:ins w:id="12" w:author="Suhwan Lim" w:date="2020-01-13T16:41:00Z"/>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DC_3A_n7A</w:t>
            </w:r>
          </w:p>
          <w:p w:rsidR="00CE4E96" w:rsidRDefault="00CE4E96" w:rsidP="00CE4E96">
            <w:pPr>
              <w:spacing w:after="0"/>
              <w:jc w:val="center"/>
              <w:rPr>
                <w:ins w:id="13" w:author="Suhwan Lim" w:date="2020-01-13T16:42:00Z"/>
                <w:rFonts w:ascii="Arial" w:hAnsi="Arial" w:cs="Arial"/>
                <w:b/>
                <w:bCs/>
                <w:color w:val="000000"/>
                <w:sz w:val="18"/>
                <w:szCs w:val="18"/>
                <w:lang w:val="en-US" w:eastAsia="ko-KR"/>
              </w:rPr>
            </w:pPr>
            <w:ins w:id="14" w:author="Suhwan Lim" w:date="2020-01-13T16:41:00Z">
              <w:r>
                <w:rPr>
                  <w:rFonts w:ascii="Arial" w:hAnsi="Arial" w:cs="Arial"/>
                  <w:b/>
                  <w:bCs/>
                  <w:color w:val="000000"/>
                  <w:sz w:val="18"/>
                  <w:szCs w:val="18"/>
                  <w:lang w:val="en-US" w:eastAsia="ko-KR"/>
                </w:rPr>
                <w:t>DC_3A_n7B</w:t>
              </w:r>
            </w:ins>
          </w:p>
          <w:p w:rsidR="00CE4E96" w:rsidRDefault="00CE4E96" w:rsidP="00CE4E96">
            <w:pPr>
              <w:spacing w:after="0"/>
              <w:jc w:val="center"/>
              <w:rPr>
                <w:ins w:id="15" w:author="Suhwan Lim" w:date="2020-01-13T16:42:00Z"/>
                <w:rFonts w:ascii="Arial" w:hAnsi="Arial" w:cs="Arial"/>
                <w:b/>
                <w:bCs/>
                <w:color w:val="000000"/>
                <w:sz w:val="18"/>
                <w:szCs w:val="18"/>
                <w:lang w:val="en-US" w:eastAsia="ko-KR"/>
              </w:rPr>
            </w:pPr>
            <w:ins w:id="16" w:author="Suhwan Lim" w:date="2020-01-13T16:42:00Z">
              <w:r>
                <w:rPr>
                  <w:rFonts w:ascii="Arial" w:hAnsi="Arial" w:cs="Arial"/>
                  <w:b/>
                  <w:bCs/>
                  <w:color w:val="000000"/>
                  <w:sz w:val="18"/>
                  <w:szCs w:val="18"/>
                  <w:lang w:val="en-US" w:eastAsia="ko-KR"/>
                </w:rPr>
                <w:t>DC_3C_n7A</w:t>
              </w:r>
            </w:ins>
          </w:p>
          <w:p w:rsidR="00CE4E96" w:rsidRDefault="00CE4E96" w:rsidP="00CE4E96">
            <w:pPr>
              <w:spacing w:after="0"/>
              <w:jc w:val="center"/>
              <w:rPr>
                <w:rFonts w:ascii="Arial" w:hAnsi="Arial" w:cs="Arial"/>
                <w:b/>
                <w:bCs/>
                <w:color w:val="000000"/>
                <w:sz w:val="18"/>
                <w:szCs w:val="18"/>
                <w:lang w:val="en-US" w:eastAsia="ko-KR"/>
              </w:rPr>
            </w:pPr>
            <w:ins w:id="17" w:author="Suhwan Lim" w:date="2020-01-13T16:42:00Z">
              <w:r>
                <w:rPr>
                  <w:rFonts w:ascii="Arial" w:hAnsi="Arial" w:cs="Arial"/>
                  <w:b/>
                  <w:bCs/>
                  <w:color w:val="000000"/>
                  <w:sz w:val="18"/>
                  <w:szCs w:val="18"/>
                  <w:lang w:val="en-US" w:eastAsia="ko-KR"/>
                </w:rPr>
                <w:t>DC_3C_n7B</w:t>
              </w:r>
            </w:ins>
          </w:p>
        </w:tc>
        <w:tc>
          <w:tcPr>
            <w:tcW w:w="1140"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34"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5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 already solved in DC_3A_n78A</w:t>
            </w:r>
          </w:p>
          <w:p w:rsidR="002F7D26" w:rsidRDefault="002F7D26" w:rsidP="00CE4E96">
            <w:pPr>
              <w:spacing w:after="0"/>
              <w:rPr>
                <w:rFonts w:ascii="Arial" w:hAnsi="Arial" w:cs="Arial"/>
                <w:sz w:val="18"/>
                <w:szCs w:val="18"/>
                <w:lang w:val="en-US" w:eastAsia="ko-KR"/>
              </w:rPr>
            </w:pPr>
            <w:r w:rsidRPr="00FA0CC7">
              <w:rPr>
                <w:rFonts w:ascii="Arial" w:hAnsi="Arial" w:cs="Arial"/>
                <w:color w:val="0000FF"/>
                <w:sz w:val="18"/>
                <w:szCs w:val="18"/>
                <w:lang w:val="en-US" w:eastAsia="ko-KR"/>
              </w:rPr>
              <w:t>- 16.1dB by 3rd IMD problem that already covered in DC_7A_n3A-n78A</w:t>
            </w:r>
            <w:r>
              <w:rPr>
                <w:rFonts w:ascii="Arial" w:hAnsi="Arial" w:cs="Arial"/>
                <w:color w:val="0000FF"/>
                <w:sz w:val="18"/>
                <w:szCs w:val="18"/>
                <w:lang w:val="en-US" w:eastAsia="ko-KR"/>
              </w:rPr>
              <w:t xml:space="preserve"> in rel-15 TR</w:t>
            </w:r>
            <w:r w:rsidRPr="00FA0CC7">
              <w:rPr>
                <w:rFonts w:ascii="Arial" w:hAnsi="Arial" w:cs="Arial"/>
                <w:color w:val="0000FF"/>
                <w:sz w:val="18"/>
                <w:szCs w:val="18"/>
                <w:lang w:val="en-US" w:eastAsia="ko-KR"/>
              </w:rPr>
              <w:t>.</w:t>
            </w:r>
          </w:p>
        </w:tc>
      </w:tr>
      <w:tr w:rsidR="002F7D26" w:rsidRPr="009B3C46" w:rsidTr="000A3EBD">
        <w:trPr>
          <w:trHeight w:val="519"/>
          <w:jc w:val="center"/>
        </w:trPr>
        <w:tc>
          <w:tcPr>
            <w:tcW w:w="1762"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r>
              <w:rPr>
                <w:rFonts w:ascii="Arial" w:hAnsi="Arial" w:cs="Arial"/>
                <w:b/>
                <w:bCs/>
                <w:color w:val="000000"/>
                <w:sz w:val="18"/>
                <w:szCs w:val="18"/>
                <w:lang w:val="en-US" w:eastAsia="ko-KR"/>
              </w:rPr>
              <w:t xml:space="preserve">, </w:t>
            </w:r>
          </w:p>
          <w:p w:rsidR="002F7D26" w:rsidRDefault="002F7D26" w:rsidP="00CE4E96">
            <w:pPr>
              <w:spacing w:after="0"/>
              <w:jc w:val="center"/>
              <w:rPr>
                <w:ins w:id="18" w:author="Suhwan Lim" w:date="2020-01-13T16:42:00Z"/>
                <w:rFonts w:ascii="Arial" w:hAnsi="Arial" w:cs="Arial"/>
                <w:b/>
                <w:bCs/>
                <w:color w:val="000000"/>
                <w:sz w:val="18"/>
                <w:szCs w:val="18"/>
                <w:lang w:val="en-US" w:eastAsia="ko-KR"/>
              </w:rPr>
            </w:pPr>
            <w:r>
              <w:rPr>
                <w:rFonts w:ascii="Arial" w:hAnsi="Arial" w:cs="Arial"/>
                <w:b/>
                <w:bCs/>
                <w:color w:val="000000"/>
                <w:sz w:val="18"/>
                <w:szCs w:val="18"/>
                <w:lang w:val="en-US" w:eastAsia="ko-KR"/>
              </w:rPr>
              <w:t>DC_3A_n78(2A)</w:t>
            </w:r>
          </w:p>
          <w:p w:rsidR="00CE4E96" w:rsidRDefault="00CE4E96" w:rsidP="00CE4E96">
            <w:pPr>
              <w:spacing w:after="0"/>
              <w:jc w:val="center"/>
              <w:rPr>
                <w:rFonts w:ascii="Arial" w:hAnsi="Arial" w:cs="Arial"/>
                <w:b/>
                <w:bCs/>
                <w:color w:val="000000"/>
                <w:sz w:val="18"/>
                <w:szCs w:val="18"/>
                <w:lang w:val="en-US" w:eastAsia="ko-KR"/>
              </w:rPr>
            </w:pPr>
            <w:ins w:id="19" w:author="Suhwan Lim" w:date="2020-01-13T16:42:00Z">
              <w:r>
                <w:rPr>
                  <w:rFonts w:ascii="Arial" w:hAnsi="Arial" w:cs="Arial"/>
                  <w:b/>
                  <w:bCs/>
                  <w:color w:val="000000"/>
                  <w:sz w:val="18"/>
                  <w:szCs w:val="18"/>
                  <w:lang w:val="en-US" w:eastAsia="ko-KR"/>
                </w:rPr>
                <w:t>DC_3C_n78A</w:t>
              </w:r>
            </w:ins>
          </w:p>
        </w:tc>
        <w:tc>
          <w:tcPr>
            <w:tcW w:w="1140"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34"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125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2996" w:type="dxa"/>
            <w:shd w:val="clear" w:color="auto" w:fill="auto"/>
            <w:vAlign w:val="center"/>
          </w:tcPr>
          <w:p w:rsidR="002F7D26" w:rsidRDefault="002F7D26" w:rsidP="00CE4E96">
            <w:pPr>
              <w:spacing w:after="0"/>
              <w:rPr>
                <w:rFonts w:ascii="Arial" w:hAnsi="Arial" w:cs="Arial"/>
                <w:sz w:val="18"/>
                <w:szCs w:val="18"/>
                <w:lang w:val="en-US" w:eastAsia="ko-KR"/>
              </w:rPr>
            </w:pPr>
            <w:r w:rsidRPr="001425C5">
              <w:rPr>
                <w:rFonts w:ascii="Arial" w:eastAsia="맑은 고딕" w:hAnsi="Arial" w:cs="Arial"/>
                <w:sz w:val="18"/>
                <w:szCs w:val="18"/>
                <w:lang w:val="en-US" w:eastAsia="ko-KR"/>
              </w:rPr>
              <w:t>No issues</w:t>
            </w:r>
          </w:p>
        </w:tc>
      </w:tr>
      <w:tr w:rsidR="006A1843" w:rsidRPr="009B3C46" w:rsidTr="000A3EBD">
        <w:trPr>
          <w:trHeight w:val="519"/>
          <w:jc w:val="center"/>
          <w:ins w:id="20" w:author="Suhwan Lim" w:date="2020-01-14T10:02:00Z"/>
        </w:trPr>
        <w:tc>
          <w:tcPr>
            <w:tcW w:w="1762" w:type="dxa"/>
            <w:vMerge w:val="restart"/>
            <w:shd w:val="clear" w:color="auto" w:fill="auto"/>
            <w:vAlign w:val="center"/>
          </w:tcPr>
          <w:p w:rsidR="006A1843" w:rsidRPr="00692B40" w:rsidRDefault="006A1843" w:rsidP="006A1843">
            <w:pPr>
              <w:spacing w:after="0"/>
              <w:jc w:val="center"/>
              <w:rPr>
                <w:ins w:id="21" w:author="Suhwan Lim" w:date="2020-01-14T10:02:00Z"/>
                <w:rFonts w:ascii="Arial" w:eastAsiaTheme="minorEastAsia" w:hAnsi="Arial" w:cs="Arial"/>
                <w:b/>
                <w:bCs/>
                <w:color w:val="000000"/>
                <w:sz w:val="18"/>
                <w:szCs w:val="18"/>
                <w:lang w:val="en-US" w:eastAsia="ko-KR"/>
              </w:rPr>
            </w:pPr>
            <w:ins w:id="22" w:author="Suhwan Lim" w:date="2020-01-14T10:02:00Z">
              <w:r>
                <w:rPr>
                  <w:rFonts w:ascii="Arial" w:eastAsiaTheme="minorEastAsia" w:hAnsi="Arial" w:cs="Arial" w:hint="eastAsia"/>
                  <w:b/>
                  <w:bCs/>
                  <w:color w:val="000000"/>
                  <w:sz w:val="18"/>
                  <w:szCs w:val="18"/>
                  <w:lang w:val="en-US" w:eastAsia="ko-KR"/>
                </w:rPr>
                <w:t>DC</w:t>
              </w:r>
            </w:ins>
            <w:ins w:id="23" w:author="Suhwan Lim" w:date="2020-01-14T10:03:00Z">
              <w:r>
                <w:rPr>
                  <w:rFonts w:ascii="Arial" w:eastAsiaTheme="minorEastAsia" w:hAnsi="Arial" w:cs="Arial"/>
                  <w:b/>
                  <w:bCs/>
                  <w:color w:val="000000"/>
                  <w:sz w:val="18"/>
                  <w:szCs w:val="18"/>
                  <w:lang w:val="en-US" w:eastAsia="ko-KR"/>
                </w:rPr>
                <w:t>_3-3_n7-n78</w:t>
              </w:r>
            </w:ins>
          </w:p>
        </w:tc>
        <w:tc>
          <w:tcPr>
            <w:tcW w:w="1622" w:type="dxa"/>
            <w:gridSpan w:val="2"/>
            <w:shd w:val="clear" w:color="auto" w:fill="auto"/>
            <w:vAlign w:val="center"/>
          </w:tcPr>
          <w:p w:rsidR="006A1843" w:rsidRDefault="006A1843" w:rsidP="006A1843">
            <w:pPr>
              <w:spacing w:after="0"/>
              <w:jc w:val="center"/>
              <w:rPr>
                <w:ins w:id="24" w:author="Suhwan Lim" w:date="2020-01-14T10:04:00Z"/>
                <w:rFonts w:ascii="Arial" w:eastAsiaTheme="minorEastAsia" w:hAnsi="Arial" w:cs="Arial"/>
                <w:b/>
                <w:bCs/>
                <w:color w:val="000000"/>
                <w:sz w:val="18"/>
                <w:szCs w:val="18"/>
                <w:lang w:val="en-US" w:eastAsia="ko-KR"/>
              </w:rPr>
            </w:pPr>
            <w:ins w:id="25" w:author="Suhwan Lim" w:date="2020-01-14T10:03: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_3A_n7A</w:t>
              </w:r>
            </w:ins>
          </w:p>
          <w:p w:rsidR="006A1843" w:rsidRPr="00692B40" w:rsidRDefault="006A1843" w:rsidP="006A1843">
            <w:pPr>
              <w:spacing w:after="0"/>
              <w:jc w:val="center"/>
              <w:rPr>
                <w:ins w:id="26" w:author="Suhwan Lim" w:date="2020-01-14T10:02:00Z"/>
                <w:rFonts w:ascii="Arial" w:eastAsiaTheme="minorEastAsia" w:hAnsi="Arial" w:cs="Arial"/>
                <w:b/>
                <w:bCs/>
                <w:color w:val="000000"/>
                <w:sz w:val="18"/>
                <w:szCs w:val="18"/>
                <w:lang w:val="en-US" w:eastAsia="ko-KR"/>
              </w:rPr>
            </w:pPr>
            <w:ins w:id="27" w:author="Suhwan Lim" w:date="2020-01-14T10:04:00Z">
              <w:r>
                <w:rPr>
                  <w:rFonts w:ascii="Arial" w:hAnsi="Arial" w:cs="Arial"/>
                  <w:b/>
                  <w:bCs/>
                  <w:color w:val="000000"/>
                  <w:sz w:val="18"/>
                  <w:szCs w:val="18"/>
                  <w:lang w:val="en-US" w:eastAsia="ko-KR"/>
                </w:rPr>
                <w:t>DC_3A_n7B</w:t>
              </w:r>
            </w:ins>
          </w:p>
        </w:tc>
        <w:tc>
          <w:tcPr>
            <w:tcW w:w="1140" w:type="dxa"/>
            <w:shd w:val="clear" w:color="auto" w:fill="auto"/>
            <w:vAlign w:val="center"/>
          </w:tcPr>
          <w:p w:rsidR="006A1843" w:rsidRDefault="006A1843" w:rsidP="006A1843">
            <w:pPr>
              <w:spacing w:after="0"/>
              <w:jc w:val="center"/>
              <w:rPr>
                <w:ins w:id="28" w:author="Suhwan Lim" w:date="2020-01-14T10:02:00Z"/>
                <w:rFonts w:ascii="Arial" w:hAnsi="Arial" w:cs="Arial"/>
                <w:color w:val="000000"/>
                <w:sz w:val="18"/>
                <w:szCs w:val="18"/>
                <w:lang w:val="en-US" w:eastAsia="ko-KR"/>
              </w:rPr>
            </w:pPr>
            <w:ins w:id="29" w:author="Suhwan Lim" w:date="2020-01-17T10:51: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ins>
          </w:p>
        </w:tc>
        <w:tc>
          <w:tcPr>
            <w:tcW w:w="1634" w:type="dxa"/>
            <w:shd w:val="clear" w:color="auto" w:fill="auto"/>
            <w:vAlign w:val="center"/>
          </w:tcPr>
          <w:p w:rsidR="006A1843" w:rsidRPr="001425C5" w:rsidRDefault="006A1843" w:rsidP="006A1843">
            <w:pPr>
              <w:spacing w:after="0"/>
              <w:jc w:val="center"/>
              <w:rPr>
                <w:ins w:id="30" w:author="Suhwan Lim" w:date="2020-01-14T10:02:00Z"/>
                <w:rFonts w:ascii="Arial" w:eastAsia="맑은 고딕" w:hAnsi="Arial" w:cs="Arial"/>
                <w:color w:val="000000"/>
                <w:sz w:val="18"/>
                <w:szCs w:val="18"/>
                <w:lang w:val="en-US" w:eastAsia="ko-KR"/>
              </w:rPr>
            </w:pPr>
            <w:ins w:id="31" w:author="Suhwan Lim" w:date="2020-01-17T10:51:00Z">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259" w:type="dxa"/>
            <w:shd w:val="clear" w:color="auto" w:fill="auto"/>
            <w:vAlign w:val="center"/>
          </w:tcPr>
          <w:p w:rsidR="006A1843" w:rsidRPr="001425C5" w:rsidRDefault="006A1843" w:rsidP="006A1843">
            <w:pPr>
              <w:spacing w:after="0"/>
              <w:jc w:val="center"/>
              <w:rPr>
                <w:ins w:id="32" w:author="Suhwan Lim" w:date="2020-01-14T10:02:00Z"/>
                <w:rFonts w:ascii="Arial" w:eastAsia="맑은 고딕" w:hAnsi="Arial" w:cs="Arial"/>
                <w:color w:val="000000"/>
                <w:sz w:val="18"/>
                <w:szCs w:val="18"/>
                <w:lang w:val="en-US" w:eastAsia="ko-KR"/>
              </w:rPr>
            </w:pPr>
            <w:ins w:id="33" w:author="Suhwan Lim" w:date="2020-01-17T10:51:00Z">
              <w:r>
                <w:rPr>
                  <w:rFonts w:ascii="Arial" w:eastAsia="맑은 고딕" w:hAnsi="Arial" w:cs="Arial" w:hint="eastAsia"/>
                  <w:color w:val="000000"/>
                  <w:sz w:val="18"/>
                  <w:szCs w:val="18"/>
                  <w:lang w:val="en-US" w:eastAsia="ko-KR"/>
                </w:rPr>
                <w:t>-</w:t>
              </w:r>
            </w:ins>
          </w:p>
        </w:tc>
        <w:tc>
          <w:tcPr>
            <w:tcW w:w="2996" w:type="dxa"/>
            <w:shd w:val="clear" w:color="auto" w:fill="auto"/>
            <w:vAlign w:val="center"/>
          </w:tcPr>
          <w:p w:rsidR="006A1843" w:rsidRDefault="006A1843" w:rsidP="006A1843">
            <w:pPr>
              <w:spacing w:after="0"/>
              <w:rPr>
                <w:ins w:id="34" w:author="Suhwan Lim" w:date="2020-01-17T10:51:00Z"/>
                <w:rFonts w:ascii="Arial" w:hAnsi="Arial" w:cs="Arial"/>
                <w:color w:val="000000"/>
                <w:sz w:val="18"/>
                <w:szCs w:val="18"/>
                <w:lang w:val="en-US" w:eastAsia="ko-KR"/>
              </w:rPr>
            </w:pPr>
            <w:ins w:id="35" w:author="Suhwan Lim" w:date="2020-01-17T10:51:00Z">
              <w:r>
                <w:rPr>
                  <w:rFonts w:ascii="Arial" w:hAnsi="Arial" w:cs="Arial"/>
                  <w:color w:val="000000"/>
                  <w:sz w:val="18"/>
                  <w:szCs w:val="18"/>
                  <w:lang w:val="en-US" w:eastAsia="ko-KR"/>
                </w:rPr>
                <w:t>- Harmonic problem already solved in DC_3A_n78A</w:t>
              </w:r>
            </w:ins>
          </w:p>
          <w:p w:rsidR="006A1843" w:rsidRPr="001425C5" w:rsidRDefault="006A1843" w:rsidP="006A1843">
            <w:pPr>
              <w:spacing w:after="0"/>
              <w:rPr>
                <w:ins w:id="36" w:author="Suhwan Lim" w:date="2020-01-14T10:02:00Z"/>
                <w:rFonts w:ascii="Arial" w:eastAsia="맑은 고딕" w:hAnsi="Arial" w:cs="Arial"/>
                <w:sz w:val="18"/>
                <w:szCs w:val="18"/>
                <w:lang w:val="en-US" w:eastAsia="ko-KR"/>
              </w:rPr>
            </w:pPr>
            <w:ins w:id="37" w:author="Suhwan Lim" w:date="2020-01-17T10:51:00Z">
              <w:r w:rsidRPr="00FA0CC7">
                <w:rPr>
                  <w:rFonts w:ascii="Arial" w:hAnsi="Arial" w:cs="Arial"/>
                  <w:color w:val="0000FF"/>
                  <w:sz w:val="18"/>
                  <w:szCs w:val="18"/>
                  <w:lang w:val="en-US" w:eastAsia="ko-KR"/>
                </w:rPr>
                <w:t>- 16.1dB by 3rd IMD problem that already covered in DC_7A_n3A-n78A</w:t>
              </w:r>
              <w:r>
                <w:rPr>
                  <w:rFonts w:ascii="Arial" w:hAnsi="Arial" w:cs="Arial"/>
                  <w:color w:val="0000FF"/>
                  <w:sz w:val="18"/>
                  <w:szCs w:val="18"/>
                  <w:lang w:val="en-US" w:eastAsia="ko-KR"/>
                </w:rPr>
                <w:t xml:space="preserve"> in rel-15 TR</w:t>
              </w:r>
              <w:r w:rsidRPr="00FA0CC7">
                <w:rPr>
                  <w:rFonts w:ascii="Arial" w:hAnsi="Arial" w:cs="Arial"/>
                  <w:color w:val="0000FF"/>
                  <w:sz w:val="18"/>
                  <w:szCs w:val="18"/>
                  <w:lang w:val="en-US" w:eastAsia="ko-KR"/>
                </w:rPr>
                <w:t>.</w:t>
              </w:r>
            </w:ins>
          </w:p>
        </w:tc>
      </w:tr>
      <w:tr w:rsidR="006A1843" w:rsidRPr="009B3C46" w:rsidTr="000A3EBD">
        <w:trPr>
          <w:trHeight w:val="519"/>
          <w:jc w:val="center"/>
          <w:ins w:id="38" w:author="Suhwan Lim" w:date="2020-01-14T10:03:00Z"/>
        </w:trPr>
        <w:tc>
          <w:tcPr>
            <w:tcW w:w="1762" w:type="dxa"/>
            <w:vMerge/>
            <w:shd w:val="clear" w:color="auto" w:fill="auto"/>
            <w:vAlign w:val="center"/>
          </w:tcPr>
          <w:p w:rsidR="006A1843" w:rsidRDefault="006A1843" w:rsidP="006A1843">
            <w:pPr>
              <w:spacing w:after="0"/>
              <w:jc w:val="center"/>
              <w:rPr>
                <w:ins w:id="39" w:author="Suhwan Lim" w:date="2020-01-14T10:03:00Z"/>
                <w:rFonts w:ascii="Arial" w:eastAsiaTheme="minorEastAsia"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ins w:id="40" w:author="Suhwan Lim" w:date="2020-01-14T10:03:00Z"/>
                <w:rFonts w:ascii="Arial" w:eastAsiaTheme="minorEastAsia" w:hAnsi="Arial" w:cs="Arial"/>
                <w:b/>
                <w:bCs/>
                <w:color w:val="000000"/>
                <w:sz w:val="18"/>
                <w:szCs w:val="18"/>
                <w:lang w:val="en-US" w:eastAsia="ko-KR"/>
              </w:rPr>
            </w:pPr>
            <w:ins w:id="41" w:author="Suhwan Lim" w:date="2020-01-14T10:04:00Z">
              <w:r>
                <w:rPr>
                  <w:rFonts w:ascii="Arial" w:hAnsi="Arial" w:cs="Arial" w:hint="eastAsia"/>
                  <w:b/>
                  <w:bCs/>
                  <w:color w:val="000000"/>
                  <w:sz w:val="18"/>
                  <w:szCs w:val="18"/>
                  <w:lang w:val="en-US" w:eastAsia="ko-KR"/>
                </w:rPr>
                <w:t>DC_3A_n78A</w:t>
              </w:r>
            </w:ins>
          </w:p>
        </w:tc>
        <w:tc>
          <w:tcPr>
            <w:tcW w:w="1140" w:type="dxa"/>
            <w:shd w:val="clear" w:color="auto" w:fill="auto"/>
            <w:vAlign w:val="center"/>
          </w:tcPr>
          <w:p w:rsidR="006A1843" w:rsidRDefault="006A1843" w:rsidP="006A1843">
            <w:pPr>
              <w:spacing w:after="0"/>
              <w:jc w:val="center"/>
              <w:rPr>
                <w:ins w:id="42" w:author="Suhwan Lim" w:date="2020-01-14T10:03:00Z"/>
                <w:rFonts w:ascii="Arial" w:hAnsi="Arial" w:cs="Arial"/>
                <w:color w:val="000000"/>
                <w:sz w:val="18"/>
                <w:szCs w:val="18"/>
                <w:lang w:val="en-US" w:eastAsia="ko-KR"/>
              </w:rPr>
            </w:pPr>
            <w:ins w:id="43" w:author="Suhwan Lim" w:date="2020-01-17T10:51:00Z">
              <w:r>
                <w:rPr>
                  <w:rFonts w:ascii="Arial" w:hAnsi="Arial" w:cs="Arial" w:hint="eastAsia"/>
                  <w:color w:val="000000"/>
                  <w:sz w:val="18"/>
                  <w:szCs w:val="18"/>
                  <w:lang w:val="en-US" w:eastAsia="ko-KR"/>
                </w:rPr>
                <w:t>-</w:t>
              </w:r>
            </w:ins>
          </w:p>
        </w:tc>
        <w:tc>
          <w:tcPr>
            <w:tcW w:w="1634" w:type="dxa"/>
            <w:shd w:val="clear" w:color="auto" w:fill="auto"/>
            <w:vAlign w:val="center"/>
          </w:tcPr>
          <w:p w:rsidR="006A1843" w:rsidRPr="001425C5" w:rsidRDefault="006A1843" w:rsidP="006A1843">
            <w:pPr>
              <w:spacing w:after="0"/>
              <w:jc w:val="center"/>
              <w:rPr>
                <w:ins w:id="44" w:author="Suhwan Lim" w:date="2020-01-14T10:03:00Z"/>
                <w:rFonts w:ascii="Arial" w:eastAsia="맑은 고딕" w:hAnsi="Arial" w:cs="Arial"/>
                <w:color w:val="000000"/>
                <w:sz w:val="18"/>
                <w:szCs w:val="18"/>
                <w:lang w:val="en-US" w:eastAsia="ko-KR"/>
              </w:rPr>
            </w:pPr>
            <w:ins w:id="45" w:author="Suhwan Lim" w:date="2020-01-17T10:51:00Z">
              <w:r w:rsidRPr="001425C5">
                <w:rPr>
                  <w:rFonts w:ascii="Arial" w:eastAsia="맑은 고딕" w:hAnsi="Arial" w:cs="Arial" w:hint="eastAsia"/>
                  <w:color w:val="000000"/>
                  <w:sz w:val="18"/>
                  <w:szCs w:val="18"/>
                  <w:lang w:val="en-US" w:eastAsia="ko-KR"/>
                </w:rPr>
                <w:t>-</w:t>
              </w:r>
            </w:ins>
          </w:p>
        </w:tc>
        <w:tc>
          <w:tcPr>
            <w:tcW w:w="1259" w:type="dxa"/>
            <w:shd w:val="clear" w:color="auto" w:fill="auto"/>
            <w:vAlign w:val="center"/>
          </w:tcPr>
          <w:p w:rsidR="006A1843" w:rsidRPr="001425C5" w:rsidRDefault="006A1843" w:rsidP="006A1843">
            <w:pPr>
              <w:spacing w:after="0"/>
              <w:jc w:val="center"/>
              <w:rPr>
                <w:ins w:id="46" w:author="Suhwan Lim" w:date="2020-01-14T10:03:00Z"/>
                <w:rFonts w:ascii="Arial" w:eastAsia="맑은 고딕" w:hAnsi="Arial" w:cs="Arial"/>
                <w:color w:val="000000"/>
                <w:sz w:val="18"/>
                <w:szCs w:val="18"/>
                <w:lang w:val="en-US" w:eastAsia="ko-KR"/>
              </w:rPr>
            </w:pPr>
            <w:ins w:id="47" w:author="Suhwan Lim" w:date="2020-01-17T10:51:00Z">
              <w:r w:rsidRPr="001425C5">
                <w:rPr>
                  <w:rFonts w:ascii="Arial" w:eastAsia="맑은 고딕" w:hAnsi="Arial" w:cs="Arial" w:hint="eastAsia"/>
                  <w:color w:val="000000"/>
                  <w:sz w:val="18"/>
                  <w:szCs w:val="18"/>
                  <w:lang w:val="en-US" w:eastAsia="ko-KR"/>
                </w:rPr>
                <w:t>-</w:t>
              </w:r>
            </w:ins>
          </w:p>
        </w:tc>
        <w:tc>
          <w:tcPr>
            <w:tcW w:w="2996" w:type="dxa"/>
            <w:shd w:val="clear" w:color="auto" w:fill="auto"/>
            <w:vAlign w:val="center"/>
          </w:tcPr>
          <w:p w:rsidR="006A1843" w:rsidRPr="001425C5" w:rsidRDefault="006A1843" w:rsidP="006A1843">
            <w:pPr>
              <w:spacing w:after="0"/>
              <w:rPr>
                <w:ins w:id="48" w:author="Suhwan Lim" w:date="2020-01-14T10:03:00Z"/>
                <w:rFonts w:ascii="Arial" w:eastAsia="맑은 고딕" w:hAnsi="Arial" w:cs="Arial"/>
                <w:sz w:val="18"/>
                <w:szCs w:val="18"/>
                <w:lang w:val="en-US" w:eastAsia="ko-KR"/>
              </w:rPr>
            </w:pPr>
            <w:ins w:id="49" w:author="Suhwan Lim" w:date="2020-01-17T10:51:00Z">
              <w:r w:rsidRPr="001425C5">
                <w:rPr>
                  <w:rFonts w:ascii="Arial" w:eastAsia="맑은 고딕" w:hAnsi="Arial" w:cs="Arial"/>
                  <w:sz w:val="18"/>
                  <w:szCs w:val="18"/>
                  <w:lang w:val="en-US" w:eastAsia="ko-KR"/>
                </w:rPr>
                <w:t>No issues</w:t>
              </w:r>
            </w:ins>
          </w:p>
        </w:tc>
      </w:tr>
      <w:tr w:rsidR="006A1843" w:rsidRPr="009B3C46"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DC_3_n20-n78</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DC_3A_n20A</w:t>
            </w:r>
          </w:p>
        </w:tc>
        <w:tc>
          <w:tcPr>
            <w:tcW w:w="1140"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6F382E">
              <w:rPr>
                <w:rFonts w:ascii="Arial" w:hAnsi="Arial" w:cs="Arial" w:hint="eastAsia"/>
                <w:color w:val="000000"/>
                <w:sz w:val="18"/>
                <w:szCs w:val="18"/>
                <w:vertAlign w:val="superscript"/>
                <w:lang w:val="en-US" w:eastAsia="ko-KR"/>
              </w:rPr>
              <w:t>nd</w:t>
            </w:r>
            <w:r>
              <w:rPr>
                <w:rFonts w:ascii="Arial" w:hAnsi="Arial" w:cs="Arial"/>
                <w:color w:val="000000"/>
                <w:sz w:val="18"/>
                <w:szCs w:val="18"/>
                <w:vertAlign w:val="superscript"/>
                <w:lang w:val="en-US" w:eastAsia="ko-KR"/>
              </w:rPr>
              <w:t xml:space="preserve"> </w:t>
            </w:r>
            <w:r w:rsidRPr="006F382E">
              <w:rPr>
                <w:rFonts w:ascii="Arial" w:hAnsi="Arial" w:cs="Arial"/>
                <w:color w:val="000000"/>
                <w:sz w:val="18"/>
                <w:szCs w:val="18"/>
                <w:lang w:val="en-US" w:eastAsia="ko-KR"/>
              </w:rPr>
              <w:t>&amp;</w:t>
            </w:r>
            <w:r>
              <w:rPr>
                <w:rFonts w:ascii="Arial" w:hAnsi="Arial" w:cs="Arial"/>
                <w:color w:val="000000"/>
                <w:sz w:val="18"/>
                <w:szCs w:val="18"/>
                <w:vertAlign w:val="superscript"/>
                <w:lang w:val="en-US" w:eastAsia="ko-KR"/>
              </w:rPr>
              <w:t xml:space="preserve"> </w:t>
            </w:r>
            <w:r w:rsidRPr="006F382E">
              <w:rPr>
                <w:rFonts w:ascii="Arial" w:hAnsi="Arial" w:cs="Arial"/>
                <w:color w:val="000000"/>
                <w:sz w:val="18"/>
                <w:szCs w:val="18"/>
                <w:lang w:val="en-US" w:eastAsia="ko-KR"/>
              </w:rPr>
              <w:t>4</w:t>
            </w:r>
            <w:r>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n78</w:t>
            </w:r>
          </w:p>
        </w:tc>
        <w:tc>
          <w:tcPr>
            <w:tcW w:w="1634"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59"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B27742" w:rsidRDefault="006A1843" w:rsidP="006A1843">
            <w:pPr>
              <w:spacing w:after="0"/>
              <w:rPr>
                <w:rFonts w:ascii="Arial" w:hAnsi="Arial" w:cs="Arial"/>
                <w:sz w:val="18"/>
                <w:szCs w:val="18"/>
                <w:lang w:val="en-US" w:eastAsia="ko-KR"/>
              </w:rPr>
            </w:pPr>
            <w:r w:rsidRPr="00B27742">
              <w:rPr>
                <w:rFonts w:ascii="Arial" w:hAnsi="Arial" w:cs="Arial"/>
                <w:sz w:val="18"/>
                <w:szCs w:val="18"/>
                <w:lang w:val="en-US" w:eastAsia="ko-KR"/>
              </w:rPr>
              <w:t>These harmonic issues are already covered in DC_3A_n78A and DC_20A_n78A</w:t>
            </w:r>
          </w:p>
          <w:p w:rsidR="006A1843" w:rsidRPr="00F770F5" w:rsidRDefault="006A1843" w:rsidP="006A1843">
            <w:pPr>
              <w:spacing w:after="0"/>
              <w:rPr>
                <w:rFonts w:ascii="Arial" w:hAnsi="Arial" w:cs="Arial"/>
                <w:color w:val="0000FF"/>
                <w:sz w:val="18"/>
                <w:szCs w:val="18"/>
                <w:lang w:val="en-US" w:eastAsia="ko-KR"/>
              </w:rPr>
            </w:pPr>
            <w:r w:rsidRPr="00F770F5">
              <w:rPr>
                <w:rFonts w:ascii="Arial" w:hAnsi="Arial" w:cs="Arial"/>
                <w:color w:val="0000FF"/>
                <w:sz w:val="18"/>
                <w:szCs w:val="18"/>
                <w:lang w:val="en-US" w:eastAsia="ko-KR"/>
              </w:rPr>
              <w:t xml:space="preserve">- </w:t>
            </w:r>
            <w:r w:rsidRPr="00F770F5">
              <w:rPr>
                <w:rFonts w:ascii="Arial" w:hAnsi="Arial" w:cs="Arial" w:hint="eastAsia"/>
                <w:color w:val="0000FF"/>
                <w:sz w:val="18"/>
                <w:szCs w:val="18"/>
                <w:lang w:val="en-US" w:eastAsia="ko-KR"/>
              </w:rPr>
              <w:t>16.1 dB</w:t>
            </w:r>
            <w:r w:rsidRPr="00F770F5">
              <w:rPr>
                <w:rFonts w:ascii="Arial" w:hAnsi="Arial" w:cs="Arial"/>
                <w:color w:val="0000FF"/>
                <w:sz w:val="18"/>
                <w:szCs w:val="18"/>
                <w:lang w:val="en-US" w:eastAsia="ko-KR"/>
              </w:rPr>
              <w:t xml:space="preserve"> by 3</w:t>
            </w:r>
            <w:r w:rsidRPr="00F770F5">
              <w:rPr>
                <w:rFonts w:ascii="Arial" w:hAnsi="Arial" w:cs="Arial"/>
                <w:color w:val="0000FF"/>
                <w:sz w:val="18"/>
                <w:szCs w:val="18"/>
                <w:vertAlign w:val="superscript"/>
                <w:lang w:val="en-US" w:eastAsia="ko-KR"/>
              </w:rPr>
              <w:t>rd</w:t>
            </w:r>
            <w:r w:rsidRPr="00F770F5">
              <w:rPr>
                <w:rFonts w:ascii="Arial" w:hAnsi="Arial" w:cs="Arial"/>
                <w:color w:val="0000FF"/>
                <w:sz w:val="18"/>
                <w:szCs w:val="18"/>
                <w:lang w:val="en-US" w:eastAsia="ko-KR"/>
              </w:rPr>
              <w:t xml:space="preserve"> IMD in rel-15 TR</w:t>
            </w:r>
          </w:p>
          <w:p w:rsidR="006A1843" w:rsidRPr="009B3C46" w:rsidRDefault="006A1843" w:rsidP="006A1843">
            <w:pPr>
              <w:spacing w:after="0"/>
              <w:rPr>
                <w:rFonts w:ascii="Arial" w:hAnsi="Arial" w:cs="Arial"/>
                <w:b/>
                <w:bCs/>
                <w:color w:val="000000"/>
                <w:sz w:val="18"/>
                <w:szCs w:val="18"/>
                <w:lang w:val="en-US"/>
              </w:rPr>
            </w:pPr>
            <w:r w:rsidRPr="00F770F5">
              <w:rPr>
                <w:rFonts w:ascii="Arial" w:hAnsi="Arial" w:cs="Arial"/>
                <w:color w:val="0000FF"/>
                <w:sz w:val="18"/>
                <w:szCs w:val="18"/>
                <w:lang w:val="en-US" w:eastAsia="ko-KR"/>
              </w:rPr>
              <w:t>- 4.5 dB by 5</w:t>
            </w:r>
            <w:r w:rsidRPr="00F770F5">
              <w:rPr>
                <w:rFonts w:ascii="Arial" w:hAnsi="Arial" w:cs="Arial"/>
                <w:color w:val="0000FF"/>
                <w:sz w:val="18"/>
                <w:szCs w:val="18"/>
                <w:vertAlign w:val="superscript"/>
                <w:lang w:val="en-US" w:eastAsia="ko-KR"/>
              </w:rPr>
              <w:t>th</w:t>
            </w:r>
            <w:r w:rsidRPr="00F770F5">
              <w:rPr>
                <w:rFonts w:ascii="Arial" w:hAnsi="Arial" w:cs="Arial"/>
                <w:color w:val="0000FF"/>
                <w:sz w:val="18"/>
                <w:szCs w:val="18"/>
                <w:lang w:val="en-US" w:eastAsia="ko-KR"/>
              </w:rPr>
              <w:t xml:space="preserve"> IMD in rel-15 TR</w:t>
            </w:r>
          </w:p>
        </w:tc>
      </w:tr>
      <w:tr w:rsidR="006A1843" w:rsidRPr="009B3C46"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34"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59"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sidRPr="00B27742">
              <w:rPr>
                <w:rFonts w:ascii="Arial" w:hAnsi="Arial" w:cs="Arial" w:hint="eastAsia"/>
                <w:sz w:val="18"/>
                <w:szCs w:val="18"/>
                <w:lang w:val="en-US" w:eastAsia="ko-KR"/>
              </w:rPr>
              <w:t>No issues</w:t>
            </w:r>
          </w:p>
        </w:tc>
      </w:tr>
      <w:tr w:rsidR="006A1843" w:rsidRPr="009B3C46"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DC_3_n2</w:t>
            </w:r>
            <w:r>
              <w:rPr>
                <w:rFonts w:ascii="Arial" w:hAnsi="Arial" w:cs="Arial"/>
                <w:b/>
                <w:bCs/>
                <w:color w:val="000000"/>
                <w:sz w:val="18"/>
                <w:szCs w:val="18"/>
                <w:lang w:val="en-US" w:eastAsia="ko-KR"/>
              </w:rPr>
              <w:t>8</w:t>
            </w:r>
            <w:r>
              <w:rPr>
                <w:rFonts w:ascii="Arial" w:hAnsi="Arial" w:cs="Arial" w:hint="eastAsia"/>
                <w:b/>
                <w:bCs/>
                <w:color w:val="000000"/>
                <w:sz w:val="18"/>
                <w:szCs w:val="18"/>
                <w:lang w:val="en-US" w:eastAsia="ko-KR"/>
              </w:rPr>
              <w:t>-n78</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6A1843" w:rsidRDefault="006A1843" w:rsidP="006A1843">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A4475" w:rsidRDefault="006A1843" w:rsidP="006A1843">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 already discussed and will be solved in DC_3A_n78A or DC_28A_n78A</w:t>
            </w:r>
          </w:p>
          <w:p w:rsidR="006A1843" w:rsidRPr="00B27742" w:rsidRDefault="006A1843" w:rsidP="006A1843">
            <w:pPr>
              <w:spacing w:after="0"/>
              <w:jc w:val="center"/>
              <w:rPr>
                <w:rFonts w:ascii="Arial" w:hAnsi="Arial" w:cs="Arial"/>
                <w:sz w:val="18"/>
                <w:szCs w:val="18"/>
                <w:lang w:val="en-US" w:eastAsia="ko-KR"/>
              </w:rPr>
            </w:pPr>
            <w:r w:rsidRPr="001A4475">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 xml:space="preserve">4.5dB by </w:t>
            </w:r>
            <w:r w:rsidRPr="001A4475">
              <w:rPr>
                <w:rFonts w:ascii="Arial" w:eastAsia="맑은 고딕" w:hAnsi="Arial" w:cs="Arial"/>
                <w:color w:val="0000FF"/>
                <w:sz w:val="18"/>
                <w:szCs w:val="18"/>
                <w:lang w:val="en-US" w:eastAsia="ko-KR"/>
              </w:rPr>
              <w:t>5</w:t>
            </w:r>
            <w:r w:rsidRPr="001A4475">
              <w:rPr>
                <w:rFonts w:ascii="Arial" w:eastAsia="맑은 고딕" w:hAnsi="Arial" w:cs="Arial"/>
                <w:color w:val="0000FF"/>
                <w:sz w:val="18"/>
                <w:szCs w:val="18"/>
                <w:vertAlign w:val="superscript"/>
                <w:lang w:val="en-US" w:eastAsia="ko-KR"/>
              </w:rPr>
              <w:t>th</w:t>
            </w:r>
            <w:r w:rsidRPr="001A4475">
              <w:rPr>
                <w:rFonts w:ascii="Arial" w:eastAsia="맑은 고딕" w:hAnsi="Arial" w:cs="Arial"/>
                <w:color w:val="0000FF"/>
                <w:sz w:val="18"/>
                <w:szCs w:val="18"/>
                <w:lang w:val="en-US" w:eastAsia="ko-KR"/>
              </w:rPr>
              <w:t xml:space="preserve"> IMD problem </w:t>
            </w:r>
            <w:r>
              <w:rPr>
                <w:rFonts w:ascii="Arial" w:eastAsia="맑은 고딕" w:hAnsi="Arial" w:cs="Arial"/>
                <w:color w:val="0000FF"/>
                <w:sz w:val="18"/>
                <w:szCs w:val="18"/>
                <w:lang w:val="en-US" w:eastAsia="ko-KR"/>
              </w:rPr>
              <w:t>in rel-15 TR</w:t>
            </w:r>
          </w:p>
        </w:tc>
      </w:tr>
      <w:tr w:rsidR="006A1843" w:rsidRPr="009B3C46"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2</w:t>
            </w:r>
            <w:r w:rsidRPr="001A4475">
              <w:rPr>
                <w:rFonts w:ascii="Arial" w:eastAsia="맑은 고딕" w:hAnsi="Arial" w:cs="Arial" w:hint="eastAsia"/>
                <w:color w:val="000000"/>
                <w:sz w:val="18"/>
                <w:szCs w:val="18"/>
                <w:vertAlign w:val="superscript"/>
                <w:lang w:val="en-US" w:eastAsia="ko-KR"/>
              </w:rPr>
              <w:t>nd</w:t>
            </w:r>
            <w:r w:rsidRPr="001A4475">
              <w:rPr>
                <w:rFonts w:ascii="Arial" w:eastAsia="맑은 고딕" w:hAnsi="Arial" w:cs="Arial" w:hint="eastAsia"/>
                <w:color w:val="000000"/>
                <w:sz w:val="18"/>
                <w:szCs w:val="18"/>
                <w:lang w:val="en-US" w:eastAsia="ko-KR"/>
              </w:rPr>
              <w:t xml:space="preserve"> </w:t>
            </w:r>
            <w:r w:rsidRPr="001A4475">
              <w:rPr>
                <w:rFonts w:ascii="Arial" w:eastAsia="맑은 고딕" w:hAnsi="Arial" w:cs="Arial"/>
                <w:color w:val="000000"/>
                <w:sz w:val="18"/>
                <w:szCs w:val="18"/>
                <w:lang w:val="en-US" w:eastAsia="ko-KR"/>
              </w:rPr>
              <w:t>harmonic into n78</w:t>
            </w:r>
          </w:p>
        </w:tc>
        <w:tc>
          <w:tcPr>
            <w:tcW w:w="1634" w:type="dxa"/>
            <w:shd w:val="clear" w:color="auto" w:fill="auto"/>
            <w:vAlign w:val="center"/>
          </w:tcPr>
          <w:p w:rsidR="006A1843" w:rsidRPr="001A4475" w:rsidRDefault="006A1843" w:rsidP="006A1843">
            <w:pPr>
              <w:spacing w:after="0"/>
              <w:jc w:val="center"/>
              <w:rPr>
                <w:rFonts w:ascii="Arial" w:eastAsia="맑은 고딕"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2</w:t>
            </w:r>
            <w:r w:rsidRPr="001A4475">
              <w:rPr>
                <w:rFonts w:ascii="Arial" w:eastAsia="맑은 고딕" w:hAnsi="Arial" w:cs="Arial" w:hint="eastAsia"/>
                <w:color w:val="000000"/>
                <w:sz w:val="18"/>
                <w:szCs w:val="18"/>
                <w:vertAlign w:val="superscript"/>
                <w:lang w:val="en-US" w:eastAsia="ko-KR"/>
              </w:rPr>
              <w:t>nd</w:t>
            </w:r>
            <w:r w:rsidRPr="001A4475">
              <w:rPr>
                <w:rFonts w:ascii="Arial" w:eastAsia="맑은 고딕" w:hAnsi="Arial" w:cs="Arial"/>
                <w:color w:val="000000"/>
                <w:sz w:val="18"/>
                <w:szCs w:val="18"/>
                <w:lang w:val="en-US" w:eastAsia="ko-KR"/>
              </w:rPr>
              <w:t>,4</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&amp; 5</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IMDs into B3</w:t>
            </w:r>
          </w:p>
          <w:p w:rsidR="006A1843" w:rsidRDefault="006A1843" w:rsidP="006A1843">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lastRenderedPageBreak/>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lastRenderedPageBreak/>
              <w:t>-</w:t>
            </w:r>
          </w:p>
        </w:tc>
        <w:tc>
          <w:tcPr>
            <w:tcW w:w="2996" w:type="dxa"/>
            <w:shd w:val="clear" w:color="auto" w:fill="auto"/>
            <w:vAlign w:val="center"/>
          </w:tcPr>
          <w:p w:rsidR="006A1843" w:rsidRDefault="006A1843" w:rsidP="006A1843">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discussed and will be solved in DC_3A_n78A</w:t>
            </w:r>
          </w:p>
          <w:p w:rsidR="006A1843" w:rsidRDefault="006A1843" w:rsidP="006A1843">
            <w:pPr>
              <w:spacing w:after="0"/>
              <w:rPr>
                <w:rFonts w:ascii="Arial" w:hAnsi="Arial" w:cs="Arial"/>
                <w:color w:val="000000"/>
                <w:sz w:val="18"/>
                <w:szCs w:val="18"/>
                <w:lang w:val="en-US" w:eastAsia="ko-KR"/>
              </w:rPr>
            </w:pPr>
            <w:r>
              <w:rPr>
                <w:rFonts w:ascii="Arial" w:hAnsi="Arial" w:cs="Arial"/>
                <w:color w:val="000000"/>
                <w:sz w:val="18"/>
                <w:szCs w:val="18"/>
                <w:lang w:val="en-US" w:eastAsia="ko-KR"/>
              </w:rPr>
              <w:lastRenderedPageBreak/>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discussed and will be solved in DC_3A_n78A</w:t>
            </w:r>
          </w:p>
          <w:p w:rsidR="006A1843" w:rsidRPr="00B27742" w:rsidRDefault="006A1843" w:rsidP="006A1843">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tc>
      </w:tr>
      <w:tr w:rsidR="006A1843" w:rsidRPr="009B3C46"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lastRenderedPageBreak/>
              <w:t>DC_3_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78-n257</w:t>
            </w:r>
          </w:p>
          <w:p w:rsidR="006A1843" w:rsidRDefault="006A1843" w:rsidP="006A1843">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DC_3-3_n78-n257</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34"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59"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6A1843" w:rsidRPr="009B3C46"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DC_3A_n257A</w:t>
            </w:r>
            <w:r>
              <w:rPr>
                <w:rFonts w:ascii="Arial" w:hAnsi="Arial" w:cs="Arial"/>
                <w:b/>
                <w:bCs/>
                <w:color w:val="000000"/>
                <w:sz w:val="18"/>
                <w:szCs w:val="18"/>
                <w:lang w:val="en-US" w:eastAsia="ko-KR"/>
              </w:rPr>
              <w:t>,</w:t>
            </w:r>
          </w:p>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DC_3A_n257G,</w:t>
            </w:r>
          </w:p>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DC_3A_n257H,</w:t>
            </w:r>
          </w:p>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DC_3A_n257I</w:t>
            </w:r>
          </w:p>
        </w:tc>
        <w:tc>
          <w:tcPr>
            <w:tcW w:w="1140"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34"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59"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DC_3A_n78A</w:t>
            </w:r>
          </w:p>
        </w:tc>
      </w:tr>
      <w:tr w:rsidR="006A1843" w:rsidRPr="009B3C46"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DC_5_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78-n257</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DC_5A_n78A</w:t>
            </w:r>
          </w:p>
        </w:tc>
        <w:tc>
          <w:tcPr>
            <w:tcW w:w="1140"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34"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59"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6A1843" w:rsidRPr="009B3C46"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DC_5A_n257A</w:t>
            </w:r>
          </w:p>
        </w:tc>
        <w:tc>
          <w:tcPr>
            <w:tcW w:w="1140"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34"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59"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6A1843" w:rsidRPr="00123180" w:rsidTr="000A3EBD">
        <w:trPr>
          <w:trHeight w:val="519"/>
          <w:jc w:val="center"/>
        </w:trPr>
        <w:tc>
          <w:tcPr>
            <w:tcW w:w="1762" w:type="dxa"/>
            <w:vMerge w:val="restart"/>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DC_7_n1-n</w:t>
            </w:r>
            <w:r w:rsidRPr="001E3018">
              <w:rPr>
                <w:rFonts w:ascii="Arial" w:eastAsia="맑은 고딕" w:hAnsi="Arial" w:cs="Arial"/>
                <w:b/>
                <w:bCs/>
                <w:color w:val="000000"/>
                <w:sz w:val="18"/>
                <w:szCs w:val="18"/>
                <w:lang w:val="en-US" w:eastAsia="ko-KR"/>
              </w:rPr>
              <w:t>3</w:t>
            </w:r>
          </w:p>
        </w:tc>
        <w:tc>
          <w:tcPr>
            <w:tcW w:w="1622" w:type="dxa"/>
            <w:gridSpan w:val="2"/>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w:t>
            </w:r>
            <w:r w:rsidRPr="001E3018">
              <w:rPr>
                <w:rFonts w:ascii="Arial" w:eastAsia="맑은 고딕" w:hAnsi="Arial" w:cs="Arial"/>
                <w:b/>
                <w:bCs/>
                <w:color w:val="000000"/>
                <w:sz w:val="18"/>
                <w:szCs w:val="18"/>
                <w:lang w:val="en-US" w:eastAsia="ko-KR"/>
              </w:rPr>
              <w:t>n1A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6A1843" w:rsidRPr="00123180"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DC_7A_n3A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6A1843" w:rsidRPr="00123180"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DC_7_n1-n</w:t>
            </w:r>
            <w:r w:rsidRPr="001E3018">
              <w:rPr>
                <w:rFonts w:ascii="Arial" w:eastAsia="맑은 고딕" w:hAnsi="Arial" w:cs="Arial"/>
                <w:b/>
                <w:bCs/>
                <w:color w:val="000000"/>
                <w:sz w:val="18"/>
                <w:szCs w:val="18"/>
                <w:lang w:val="en-US" w:eastAsia="ko-KR"/>
              </w:rPr>
              <w:t>78</w:t>
            </w:r>
          </w:p>
        </w:tc>
        <w:tc>
          <w:tcPr>
            <w:tcW w:w="1622" w:type="dxa"/>
            <w:gridSpan w:val="2"/>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w:t>
            </w:r>
            <w:r w:rsidRPr="001E3018">
              <w:rPr>
                <w:rFonts w:ascii="Arial" w:eastAsia="맑은 고딕" w:hAnsi="Arial" w:cs="Arial"/>
                <w:b/>
                <w:bCs/>
                <w:color w:val="000000"/>
                <w:sz w:val="18"/>
                <w:szCs w:val="18"/>
                <w:lang w:val="en-US" w:eastAsia="ko-KR"/>
              </w:rPr>
              <w:t>n1A</w:t>
            </w:r>
            <w:r>
              <w:rPr>
                <w:rFonts w:ascii="Arial" w:eastAsiaTheme="minorEastAsia" w:hAnsi="Arial" w:cs="Arial"/>
                <w:b/>
                <w:bCs/>
                <w:color w:val="000000"/>
                <w:sz w:val="18"/>
                <w:szCs w:val="18"/>
                <w:lang w:val="en-US" w:eastAsia="ko-KR"/>
              </w:rPr>
              <w:t xml:space="preserve">, </w:t>
            </w:r>
          </w:p>
          <w:p w:rsidR="006A1843" w:rsidRPr="001E3018" w:rsidRDefault="006A1843" w:rsidP="006A1843">
            <w:pPr>
              <w:spacing w:after="0"/>
              <w:jc w:val="center"/>
              <w:rPr>
                <w:rFonts w:ascii="Arial" w:eastAsia="맑은 고딕"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IMDs into n78</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996" w:type="dxa"/>
            <w:shd w:val="clear" w:color="auto" w:fill="auto"/>
            <w:vAlign w:val="center"/>
          </w:tcPr>
          <w:p w:rsidR="006A1843" w:rsidRPr="00E019B4" w:rsidRDefault="006A1843" w:rsidP="006A1843">
            <w:pPr>
              <w:spacing w:after="0"/>
              <w:rPr>
                <w:rFonts w:ascii="Arial" w:hAnsi="Arial" w:cs="Arial"/>
                <w:color w:val="0000FF"/>
                <w:sz w:val="18"/>
                <w:szCs w:val="18"/>
                <w:lang w:val="en-US" w:eastAsia="ko-KR"/>
              </w:rPr>
            </w:pPr>
            <w:r w:rsidRPr="00E019B4">
              <w:rPr>
                <w:rFonts w:ascii="Arial" w:hAnsi="Arial" w:cs="Arial"/>
                <w:color w:val="0000FF"/>
                <w:sz w:val="18"/>
                <w:szCs w:val="18"/>
                <w:lang w:val="en-US" w:eastAsia="ko-KR"/>
              </w:rPr>
              <w:t xml:space="preserve">- 10.1 dB by </w:t>
            </w:r>
            <w:r w:rsidRPr="00E019B4">
              <w:rPr>
                <w:rFonts w:ascii="Arial" w:hAnsi="Arial" w:cs="Arial" w:hint="eastAsia"/>
                <w:color w:val="0000FF"/>
                <w:sz w:val="18"/>
                <w:szCs w:val="18"/>
                <w:lang w:val="en-US" w:eastAsia="ko-KR"/>
              </w:rPr>
              <w:t>4</w:t>
            </w:r>
            <w:r w:rsidRPr="00E019B4">
              <w:rPr>
                <w:rFonts w:ascii="Arial" w:hAnsi="Arial" w:cs="Arial" w:hint="eastAsia"/>
                <w:color w:val="0000FF"/>
                <w:sz w:val="18"/>
                <w:szCs w:val="18"/>
                <w:vertAlign w:val="superscript"/>
                <w:lang w:val="en-US" w:eastAsia="ko-KR"/>
              </w:rPr>
              <w:t>th</w:t>
            </w:r>
            <w:r w:rsidRPr="00E019B4">
              <w:rPr>
                <w:rFonts w:ascii="Arial" w:hAnsi="Arial" w:cs="Arial"/>
                <w:color w:val="0000FF"/>
                <w:sz w:val="18"/>
                <w:szCs w:val="18"/>
                <w:lang w:val="en-US" w:eastAsia="ko-KR"/>
              </w:rPr>
              <w:t xml:space="preserve"> IMD in rel-15 TR.</w:t>
            </w:r>
          </w:p>
          <w:p w:rsidR="006A1843" w:rsidRPr="00E019B4" w:rsidRDefault="006A1843" w:rsidP="006A1843">
            <w:pPr>
              <w:spacing w:after="0"/>
              <w:jc w:val="center"/>
              <w:rPr>
                <w:rFonts w:ascii="Arial" w:hAnsi="Arial" w:cs="Arial"/>
                <w:color w:val="0000FF"/>
                <w:sz w:val="18"/>
                <w:szCs w:val="18"/>
                <w:lang w:val="en-US" w:eastAsia="ko-KR"/>
              </w:rPr>
            </w:pPr>
            <w:r w:rsidRPr="00E019B4">
              <w:rPr>
                <w:rFonts w:ascii="Arial" w:hAnsi="Arial" w:cs="Arial"/>
                <w:color w:val="0000FF"/>
                <w:sz w:val="18"/>
                <w:szCs w:val="18"/>
                <w:lang w:val="en-US" w:eastAsia="ko-KR"/>
              </w:rPr>
              <w:t>- 3.8 dB by 5th IMD in rel-15 TR.</w:t>
            </w:r>
          </w:p>
        </w:tc>
      </w:tr>
      <w:tr w:rsidR="006A1843" w:rsidRPr="00123180"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DC_7A_n78A</w:t>
            </w:r>
            <w:r>
              <w:rPr>
                <w:rFonts w:ascii="Arial" w:eastAsia="맑은 고딕" w:hAnsi="Arial" w:cs="Arial"/>
                <w:b/>
                <w:bCs/>
                <w:color w:val="000000"/>
                <w:sz w:val="18"/>
                <w:szCs w:val="18"/>
                <w:lang w:val="en-US" w:eastAsia="ko-KR"/>
              </w:rPr>
              <w:t xml:space="preserve">, </w:t>
            </w:r>
          </w:p>
          <w:p w:rsidR="006A1843" w:rsidRPr="001E3018"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DC_7C_n78A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E019B4" w:rsidRDefault="006A1843" w:rsidP="006A1843">
            <w:pPr>
              <w:spacing w:after="0"/>
              <w:jc w:val="center"/>
              <w:rPr>
                <w:rFonts w:ascii="Arial" w:hAnsi="Arial" w:cs="Arial"/>
                <w:color w:val="0000FF"/>
                <w:sz w:val="18"/>
                <w:szCs w:val="18"/>
                <w:lang w:val="en-US" w:eastAsia="ko-KR"/>
              </w:rPr>
            </w:pPr>
            <w:r w:rsidRPr="00E019B4">
              <w:rPr>
                <w:rFonts w:ascii="Arial" w:hAnsi="Arial" w:cs="Arial"/>
                <w:color w:val="0000FF"/>
                <w:sz w:val="18"/>
                <w:szCs w:val="18"/>
                <w:lang w:val="en-US" w:eastAsia="ko-KR"/>
              </w:rPr>
              <w:t>- 9.0 dB by 4th IMD in rel-15 TR.</w:t>
            </w:r>
          </w:p>
        </w:tc>
      </w:tr>
      <w:tr w:rsidR="006A1843" w:rsidRPr="00123180"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DC_7_n3</w:t>
            </w:r>
            <w:r w:rsidRPr="001E3018">
              <w:rPr>
                <w:rFonts w:ascii="Arial" w:eastAsia="맑은 고딕" w:hAnsi="Arial" w:cs="Arial"/>
                <w:b/>
                <w:bCs/>
                <w:color w:val="000000"/>
                <w:sz w:val="18"/>
                <w:szCs w:val="18"/>
                <w:lang w:val="en-US" w:eastAsia="ko-KR"/>
              </w:rPr>
              <w:t>-</w:t>
            </w:r>
            <w:r w:rsidRPr="001E3018">
              <w:rPr>
                <w:rFonts w:ascii="Arial" w:eastAsia="맑은 고딕" w:hAnsi="Arial" w:cs="Arial" w:hint="eastAsia"/>
                <w:b/>
                <w:bCs/>
                <w:color w:val="000000"/>
                <w:sz w:val="18"/>
                <w:szCs w:val="18"/>
                <w:lang w:val="en-US" w:eastAsia="ko-KR"/>
              </w:rPr>
              <w:t>n</w:t>
            </w:r>
            <w:r w:rsidRPr="001E3018">
              <w:rPr>
                <w:rFonts w:ascii="Arial" w:eastAsia="맑은 고딕" w:hAnsi="Arial" w:cs="Arial"/>
                <w:b/>
                <w:bCs/>
                <w:color w:val="000000"/>
                <w:sz w:val="18"/>
                <w:szCs w:val="18"/>
                <w:lang w:val="en-US" w:eastAsia="ko-KR"/>
              </w:rPr>
              <w:t>78</w:t>
            </w:r>
          </w:p>
        </w:tc>
        <w:tc>
          <w:tcPr>
            <w:tcW w:w="1622" w:type="dxa"/>
            <w:gridSpan w:val="2"/>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w:t>
            </w:r>
            <w:r w:rsidRPr="001E3018">
              <w:rPr>
                <w:rFonts w:ascii="Arial" w:eastAsia="맑은 고딕" w:hAnsi="Arial" w:cs="Arial"/>
                <w:b/>
                <w:bCs/>
                <w:color w:val="000000"/>
                <w:sz w:val="18"/>
                <w:szCs w:val="18"/>
                <w:lang w:val="en-US" w:eastAsia="ko-KR"/>
              </w:rPr>
              <w:t>n3A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rPr>
                <w:rFonts w:ascii="Arial" w:hAnsi="Arial" w:cs="Arial"/>
                <w:sz w:val="18"/>
                <w:szCs w:val="18"/>
                <w:lang w:val="en-US" w:eastAsia="ko-KR"/>
              </w:rPr>
            </w:pPr>
            <w:r w:rsidRPr="00123180">
              <w:rPr>
                <w:rFonts w:ascii="Arial" w:hAnsi="Arial" w:cs="Arial"/>
                <w:sz w:val="18"/>
                <w:szCs w:val="18"/>
                <w:lang w:val="en-US" w:eastAsia="ko-KR"/>
              </w:rPr>
              <w:t>- Harmo</w:t>
            </w:r>
            <w:r>
              <w:rPr>
                <w:rFonts w:ascii="Arial" w:hAnsi="Arial" w:cs="Arial"/>
                <w:sz w:val="18"/>
                <w:szCs w:val="18"/>
                <w:lang w:val="en-US" w:eastAsia="ko-KR"/>
              </w:rPr>
              <w:t>nic problem already  solved in CA</w:t>
            </w:r>
            <w:r w:rsidRPr="00123180">
              <w:rPr>
                <w:rFonts w:ascii="Arial" w:hAnsi="Arial" w:cs="Arial"/>
                <w:sz w:val="18"/>
                <w:szCs w:val="18"/>
                <w:lang w:val="en-US" w:eastAsia="ko-KR"/>
              </w:rPr>
              <w:t>_n3A-n78A</w:t>
            </w:r>
          </w:p>
          <w:p w:rsidR="006A1843" w:rsidRPr="00123180" w:rsidRDefault="006A1843" w:rsidP="006A1843">
            <w:pPr>
              <w:spacing w:after="0"/>
              <w:jc w:val="center"/>
              <w:rPr>
                <w:rFonts w:ascii="Arial" w:hAnsi="Arial" w:cs="Arial"/>
                <w:sz w:val="18"/>
                <w:szCs w:val="18"/>
                <w:lang w:val="en-US" w:eastAsia="ko-KR"/>
              </w:rPr>
            </w:pPr>
            <w:r w:rsidRPr="00E019B4">
              <w:rPr>
                <w:rFonts w:ascii="Arial" w:hAnsi="Arial" w:cs="Arial"/>
                <w:color w:val="0000FF"/>
                <w:sz w:val="18"/>
                <w:szCs w:val="18"/>
                <w:lang w:val="en-US" w:eastAsia="ko-KR"/>
              </w:rPr>
              <w:t>- 16.1 dB by 3rd IMD in rel-15 TR</w:t>
            </w:r>
          </w:p>
        </w:tc>
      </w:tr>
      <w:tr w:rsidR="006A1843" w:rsidRPr="00123180"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DC_7A_n78A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n3</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996" w:type="dxa"/>
            <w:shd w:val="clear" w:color="auto" w:fill="auto"/>
            <w:vAlign w:val="center"/>
          </w:tcPr>
          <w:p w:rsidR="006A1843" w:rsidRPr="00E019B4" w:rsidRDefault="006A1843" w:rsidP="006A1843">
            <w:pPr>
              <w:spacing w:after="0"/>
              <w:rPr>
                <w:rFonts w:ascii="Arial" w:hAnsi="Arial" w:cs="Arial"/>
                <w:color w:val="0000FF"/>
                <w:sz w:val="18"/>
                <w:szCs w:val="18"/>
                <w:lang w:val="en-US" w:eastAsia="ko-KR"/>
              </w:rPr>
            </w:pPr>
            <w:r w:rsidRPr="00E019B4">
              <w:rPr>
                <w:rFonts w:ascii="Arial" w:hAnsi="Arial" w:cs="Arial"/>
                <w:color w:val="0000FF"/>
                <w:sz w:val="18"/>
                <w:szCs w:val="18"/>
                <w:lang w:val="en-US" w:eastAsia="ko-KR"/>
              </w:rPr>
              <w:t xml:space="preserve">- 15.6 dB by 3rd IMD in rel-15 TR </w:t>
            </w:r>
          </w:p>
          <w:p w:rsidR="006A1843" w:rsidRPr="00123180" w:rsidRDefault="006A1843" w:rsidP="006A1843">
            <w:pPr>
              <w:spacing w:after="0"/>
              <w:jc w:val="center"/>
              <w:rPr>
                <w:rFonts w:ascii="Arial" w:hAnsi="Arial" w:cs="Arial"/>
                <w:sz w:val="18"/>
                <w:szCs w:val="18"/>
                <w:lang w:val="en-US" w:eastAsia="ko-KR"/>
              </w:rPr>
            </w:pPr>
            <w:r w:rsidRPr="00E019B4">
              <w:rPr>
                <w:rFonts w:ascii="Arial" w:hAnsi="Arial" w:cs="Arial"/>
                <w:color w:val="0000FF"/>
                <w:sz w:val="18"/>
                <w:szCs w:val="18"/>
                <w:lang w:val="en-US" w:eastAsia="ko-KR"/>
              </w:rPr>
              <w:t xml:space="preserve">- 9.2 dB by </w:t>
            </w:r>
            <w:r w:rsidRPr="00E019B4">
              <w:rPr>
                <w:rFonts w:ascii="Arial" w:hAnsi="Arial" w:cs="Arial" w:hint="eastAsia"/>
                <w:color w:val="0000FF"/>
                <w:sz w:val="18"/>
                <w:szCs w:val="18"/>
                <w:lang w:val="en-US" w:eastAsia="ko-KR"/>
              </w:rPr>
              <w:t xml:space="preserve">4th </w:t>
            </w:r>
            <w:r w:rsidRPr="00E019B4">
              <w:rPr>
                <w:rFonts w:ascii="Arial" w:hAnsi="Arial" w:cs="Arial"/>
                <w:color w:val="0000FF"/>
                <w:sz w:val="18"/>
                <w:szCs w:val="18"/>
                <w:lang w:val="en-US" w:eastAsia="ko-KR"/>
              </w:rPr>
              <w:t>IMD in rel-15 TR</w:t>
            </w:r>
            <w:r w:rsidRPr="00123180">
              <w:rPr>
                <w:rFonts w:ascii="Arial" w:hAnsi="Arial" w:cs="Arial"/>
                <w:sz w:val="18"/>
                <w:szCs w:val="18"/>
                <w:lang w:val="en-US" w:eastAsia="ko-KR"/>
              </w:rPr>
              <w:t>.</w:t>
            </w:r>
          </w:p>
        </w:tc>
      </w:tr>
      <w:tr w:rsidR="006A1843" w:rsidRPr="009B3C46"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DC_7_n28-n78</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5</w:t>
            </w:r>
            <w:r w:rsidRPr="001A4475">
              <w:rPr>
                <w:rFonts w:ascii="Arial" w:eastAsia="맑은 고딕" w:hAnsi="Arial" w:cs="Arial" w:hint="eastAsia"/>
                <w:color w:val="000000"/>
                <w:sz w:val="18"/>
                <w:szCs w:val="18"/>
                <w:vertAlign w:val="superscript"/>
                <w:lang w:val="en-US" w:eastAsia="ko-KR"/>
              </w:rPr>
              <w:t>th</w:t>
            </w:r>
            <w:r w:rsidRPr="001A4475">
              <w:rPr>
                <w:rFonts w:ascii="Arial" w:eastAsia="맑은 고딕" w:hAnsi="Arial" w:cs="Arial" w:hint="eastAsia"/>
                <w:color w:val="000000"/>
                <w:sz w:val="18"/>
                <w:szCs w:val="18"/>
                <w:lang w:val="en-US" w:eastAsia="ko-KR"/>
              </w:rPr>
              <w:t xml:space="preserve"> </w:t>
            </w:r>
            <w:r w:rsidRPr="001A4475">
              <w:rPr>
                <w:rFonts w:ascii="Arial" w:eastAsia="맑은 고딕" w:hAnsi="Arial" w:cs="Arial"/>
                <w:color w:val="000000"/>
                <w:sz w:val="18"/>
                <w:szCs w:val="18"/>
                <w:lang w:val="en-US" w:eastAsia="ko-KR"/>
              </w:rPr>
              <w:t>harmonic into n78</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CC3163" w:rsidRDefault="006A1843" w:rsidP="006A1843">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D8373B">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w:t>
            </w:r>
            <w:r>
              <w:rPr>
                <w:rFonts w:ascii="Arial" w:hAnsi="Arial" w:cs="Arial"/>
                <w:sz w:val="18"/>
                <w:szCs w:val="18"/>
                <w:lang w:val="en-US" w:eastAsia="ko-KR"/>
              </w:rPr>
              <w:t>roblem will be solved in DC_28A_</w:t>
            </w:r>
            <w:r w:rsidRPr="00CC3163">
              <w:rPr>
                <w:rFonts w:ascii="Arial" w:hAnsi="Arial" w:cs="Arial"/>
                <w:sz w:val="18"/>
                <w:szCs w:val="18"/>
                <w:lang w:val="en-US" w:eastAsia="ko-KR"/>
              </w:rPr>
              <w:t>n78A</w:t>
            </w:r>
          </w:p>
          <w:p w:rsidR="006A1843" w:rsidRDefault="006A1843" w:rsidP="006A1843">
            <w:pPr>
              <w:spacing w:after="0"/>
              <w:rPr>
                <w:rFonts w:ascii="Arial" w:eastAsia="맑은 고딕" w:hAnsi="Arial" w:cs="Arial"/>
                <w:color w:val="0000FF"/>
                <w:sz w:val="18"/>
                <w:szCs w:val="18"/>
                <w:lang w:val="en-US" w:eastAsia="ko-KR"/>
              </w:rPr>
            </w:pPr>
            <w:r w:rsidRPr="00923CAC">
              <w:rPr>
                <w:rFonts w:ascii="Arial" w:hAnsi="Arial" w:cs="Arial"/>
                <w:color w:val="0000FF"/>
                <w:sz w:val="18"/>
                <w:szCs w:val="18"/>
                <w:lang w:val="en-US" w:eastAsia="ko-KR"/>
              </w:rPr>
              <w:t xml:space="preserve">- </w:t>
            </w:r>
            <w:r>
              <w:rPr>
                <w:rFonts w:ascii="Arial" w:eastAsia="맑은 고딕" w:hAnsi="Arial" w:cs="Arial"/>
                <w:color w:val="0000FF"/>
                <w:sz w:val="18"/>
                <w:szCs w:val="18"/>
                <w:lang w:val="en-US" w:eastAsia="ko-KR"/>
              </w:rPr>
              <w:t xml:space="preserve">29.7 dB by </w:t>
            </w:r>
            <w:r w:rsidRPr="00923CAC">
              <w:rPr>
                <w:rFonts w:ascii="Arial" w:eastAsia="맑은 고딕" w:hAnsi="Arial" w:cs="Arial" w:hint="eastAsia"/>
                <w:color w:val="0000FF"/>
                <w:sz w:val="18"/>
                <w:szCs w:val="18"/>
                <w:lang w:val="en-US" w:eastAsia="ko-KR"/>
              </w:rPr>
              <w:t>2</w:t>
            </w:r>
            <w:r w:rsidRPr="00923CAC">
              <w:rPr>
                <w:rFonts w:ascii="Arial" w:eastAsia="맑은 고딕" w:hAnsi="Arial" w:cs="Arial" w:hint="eastAsia"/>
                <w:color w:val="0000FF"/>
                <w:sz w:val="18"/>
                <w:szCs w:val="18"/>
                <w:vertAlign w:val="superscript"/>
                <w:lang w:val="en-US" w:eastAsia="ko-KR"/>
              </w:rPr>
              <w:t>nd</w:t>
            </w:r>
            <w:r w:rsidRPr="00923CAC">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IMD in rel-15 TR</w:t>
            </w:r>
          </w:p>
          <w:p w:rsidR="006A1843" w:rsidRPr="00123180" w:rsidRDefault="006A1843" w:rsidP="006A1843">
            <w:pPr>
              <w:spacing w:after="0"/>
              <w:jc w:val="center"/>
              <w:rPr>
                <w:rFonts w:ascii="Arial" w:hAnsi="Arial" w:cs="Arial"/>
                <w:sz w:val="18"/>
                <w:szCs w:val="18"/>
                <w:lang w:val="en-US" w:eastAsia="ko-KR"/>
              </w:rPr>
            </w:pPr>
            <w:r>
              <w:rPr>
                <w:rFonts w:ascii="Arial" w:eastAsia="맑은 고딕" w:hAnsi="Arial" w:cs="Arial"/>
                <w:color w:val="0000FF"/>
                <w:sz w:val="18"/>
                <w:szCs w:val="18"/>
                <w:lang w:val="en-US" w:eastAsia="ko-KR"/>
              </w:rPr>
              <w:t>- 10.3 dB by 4</w:t>
            </w:r>
            <w:r w:rsidRPr="00923CAC">
              <w:rPr>
                <w:rFonts w:ascii="Arial" w:eastAsia="맑은 고딕" w:hAnsi="Arial" w:cs="Arial"/>
                <w:color w:val="0000FF"/>
                <w:sz w:val="18"/>
                <w:szCs w:val="18"/>
                <w:vertAlign w:val="superscript"/>
                <w:lang w:val="en-US" w:eastAsia="ko-KR"/>
              </w:rPr>
              <w:t>th</w:t>
            </w:r>
            <w:r w:rsidRPr="00923CAC">
              <w:rPr>
                <w:rFonts w:ascii="Arial" w:eastAsia="맑은 고딕" w:hAnsi="Arial" w:cs="Arial"/>
                <w:color w:val="0000FF"/>
                <w:sz w:val="18"/>
                <w:szCs w:val="18"/>
                <w:lang w:val="en-US" w:eastAsia="ko-KR"/>
              </w:rPr>
              <w:t xml:space="preserve"> </w:t>
            </w:r>
            <w:r w:rsidRPr="00923CAC">
              <w:rPr>
                <w:rFonts w:ascii="Arial" w:hAnsi="Arial" w:cs="Arial"/>
                <w:color w:val="0000FF"/>
                <w:sz w:val="18"/>
                <w:szCs w:val="18"/>
                <w:lang w:val="en-US" w:eastAsia="ko-KR"/>
              </w:rPr>
              <w:t xml:space="preserve"> IMD problem</w:t>
            </w:r>
            <w:r>
              <w:rPr>
                <w:rFonts w:ascii="Arial" w:hAnsi="Arial" w:cs="Arial"/>
                <w:color w:val="0000FF"/>
                <w:sz w:val="18"/>
                <w:szCs w:val="18"/>
                <w:lang w:val="en-US" w:eastAsia="ko-KR"/>
              </w:rPr>
              <w:t xml:space="preserve"> in rel-15 TR</w:t>
            </w:r>
          </w:p>
        </w:tc>
      </w:tr>
      <w:tr w:rsidR="006A1843" w:rsidRPr="009B3C46"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1A4475" w:rsidRDefault="006A1843" w:rsidP="006A1843">
            <w:pPr>
              <w:spacing w:after="0"/>
              <w:jc w:val="center"/>
              <w:rPr>
                <w:rFonts w:ascii="Arial" w:eastAsia="맑은 고딕"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2</w:t>
            </w:r>
            <w:r w:rsidRPr="001A4475">
              <w:rPr>
                <w:rFonts w:ascii="Arial" w:eastAsia="맑은 고딕" w:hAnsi="Arial" w:cs="Arial" w:hint="eastAsia"/>
                <w:color w:val="000000"/>
                <w:sz w:val="18"/>
                <w:szCs w:val="18"/>
                <w:vertAlign w:val="superscript"/>
                <w:lang w:val="en-US" w:eastAsia="ko-KR"/>
              </w:rPr>
              <w:t>nd</w:t>
            </w:r>
            <w:r w:rsidRPr="001A4475">
              <w:rPr>
                <w:rFonts w:ascii="Arial" w:eastAsia="맑은 고딕" w:hAnsi="Arial" w:cs="Arial" w:hint="eastAsia"/>
                <w:color w:val="000000"/>
                <w:sz w:val="18"/>
                <w:szCs w:val="18"/>
                <w:lang w:val="en-US" w:eastAsia="ko-KR"/>
              </w:rPr>
              <w:t xml:space="preserve"> </w:t>
            </w:r>
            <w:r w:rsidRPr="001A4475">
              <w:rPr>
                <w:rFonts w:ascii="Arial" w:eastAsia="맑은 고딕" w:hAnsi="Arial" w:cs="Arial"/>
                <w:color w:val="000000"/>
                <w:sz w:val="18"/>
                <w:szCs w:val="18"/>
                <w:lang w:val="en-US" w:eastAsia="ko-KR"/>
              </w:rPr>
              <w:t>&amp; 5</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IMDs into B28</w:t>
            </w:r>
          </w:p>
          <w:p w:rsidR="006A1843" w:rsidRDefault="006A1843" w:rsidP="006A1843">
            <w:pPr>
              <w:spacing w:after="0"/>
              <w:jc w:val="center"/>
              <w:rPr>
                <w:rFonts w:ascii="Arial" w:hAnsi="Arial" w:cs="Arial"/>
                <w:color w:val="000000"/>
                <w:sz w:val="18"/>
                <w:szCs w:val="18"/>
                <w:lang w:val="en-US" w:eastAsia="ko-KR"/>
              </w:rPr>
            </w:pPr>
            <w:r w:rsidRPr="001A4475">
              <w:rPr>
                <w:rFonts w:ascii="Arial" w:eastAsia="맑은 고딕" w:hAnsi="Arial" w:cs="Arial"/>
                <w:color w:val="000000"/>
                <w:sz w:val="18"/>
                <w:szCs w:val="18"/>
                <w:lang w:val="en-US" w:eastAsia="ko-KR"/>
              </w:rPr>
              <w:t>4</w:t>
            </w:r>
            <w:r w:rsidRPr="001A4475">
              <w:rPr>
                <w:rFonts w:ascii="Arial" w:eastAsia="맑은 고딕" w:hAnsi="Arial" w:cs="Arial"/>
                <w:color w:val="000000"/>
                <w:sz w:val="18"/>
                <w:szCs w:val="18"/>
                <w:vertAlign w:val="superscript"/>
                <w:lang w:val="en-US" w:eastAsia="ko-KR"/>
              </w:rPr>
              <w:t>th</w:t>
            </w:r>
            <w:r w:rsidRPr="001A4475">
              <w:rPr>
                <w:rFonts w:ascii="Arial" w:eastAsia="맑은 고딕" w:hAnsi="Arial" w:cs="Arial"/>
                <w:color w:val="000000"/>
                <w:sz w:val="18"/>
                <w:szCs w:val="18"/>
                <w:lang w:val="en-US" w:eastAsia="ko-KR"/>
              </w:rPr>
              <w:t xml:space="preserve"> IMD into n78</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rPr>
                <w:rFonts w:ascii="Arial" w:eastAsia="맑은 고딕" w:hAnsi="Arial" w:cs="Arial"/>
                <w:color w:val="0000FF"/>
                <w:sz w:val="18"/>
                <w:szCs w:val="18"/>
                <w:lang w:val="en-US" w:eastAsia="ko-KR"/>
              </w:rPr>
            </w:pPr>
            <w:r w:rsidRPr="00923CAC">
              <w:rPr>
                <w:rFonts w:ascii="Arial" w:hAnsi="Arial" w:cs="Arial"/>
                <w:color w:val="0000FF"/>
                <w:sz w:val="18"/>
                <w:szCs w:val="18"/>
                <w:lang w:val="en-US" w:eastAsia="ko-KR"/>
              </w:rPr>
              <w:t xml:space="preserve">- </w:t>
            </w:r>
            <w:r>
              <w:rPr>
                <w:rFonts w:ascii="Arial" w:eastAsia="맑은 고딕" w:hAnsi="Arial" w:cs="Arial"/>
                <w:color w:val="0000FF"/>
                <w:sz w:val="18"/>
                <w:szCs w:val="18"/>
                <w:lang w:val="en-US" w:eastAsia="ko-KR"/>
              </w:rPr>
              <w:t xml:space="preserve">28.8 dB by </w:t>
            </w:r>
            <w:r w:rsidRPr="00923CAC">
              <w:rPr>
                <w:rFonts w:ascii="Arial" w:eastAsia="맑은 고딕" w:hAnsi="Arial" w:cs="Arial" w:hint="eastAsia"/>
                <w:color w:val="0000FF"/>
                <w:sz w:val="18"/>
                <w:szCs w:val="18"/>
                <w:lang w:val="en-US" w:eastAsia="ko-KR"/>
              </w:rPr>
              <w:t>2</w:t>
            </w:r>
            <w:r w:rsidRPr="00923CAC">
              <w:rPr>
                <w:rFonts w:ascii="Arial" w:eastAsia="맑은 고딕" w:hAnsi="Arial" w:cs="Arial" w:hint="eastAsia"/>
                <w:color w:val="0000FF"/>
                <w:sz w:val="18"/>
                <w:szCs w:val="18"/>
                <w:vertAlign w:val="superscript"/>
                <w:lang w:val="en-US" w:eastAsia="ko-KR"/>
              </w:rPr>
              <w:t>nd</w:t>
            </w:r>
            <w:r w:rsidRPr="00923CAC">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IMD in rel-15 TR</w:t>
            </w:r>
          </w:p>
          <w:p w:rsidR="006A1843" w:rsidRPr="00923CAC" w:rsidRDefault="006A1843" w:rsidP="006A1843">
            <w:pPr>
              <w:spacing w:after="0"/>
              <w:rPr>
                <w:rFonts w:ascii="Arial" w:hAnsi="Arial" w:cs="Arial"/>
                <w:color w:val="0000FF"/>
                <w:sz w:val="18"/>
                <w:szCs w:val="18"/>
                <w:lang w:val="en-US" w:eastAsia="ko-KR"/>
              </w:rPr>
            </w:pPr>
            <w:r>
              <w:rPr>
                <w:rFonts w:ascii="Arial" w:eastAsia="맑은 고딕" w:hAnsi="Arial" w:cs="Arial"/>
                <w:color w:val="0000FF"/>
                <w:sz w:val="18"/>
                <w:szCs w:val="18"/>
                <w:lang w:val="en-US" w:eastAsia="ko-KR"/>
              </w:rPr>
              <w:t xml:space="preserve">- 4.0 dB by </w:t>
            </w:r>
            <w:r w:rsidRPr="00923CAC">
              <w:rPr>
                <w:rFonts w:ascii="Arial" w:eastAsia="맑은 고딕" w:hAnsi="Arial" w:cs="Arial"/>
                <w:color w:val="0000FF"/>
                <w:sz w:val="18"/>
                <w:szCs w:val="18"/>
                <w:lang w:val="en-US" w:eastAsia="ko-KR"/>
              </w:rPr>
              <w:t>5</w:t>
            </w:r>
            <w:r w:rsidRPr="00923CAC">
              <w:rPr>
                <w:rFonts w:ascii="Arial" w:eastAsia="맑은 고딕" w:hAnsi="Arial" w:cs="Arial"/>
                <w:color w:val="0000FF"/>
                <w:sz w:val="18"/>
                <w:szCs w:val="18"/>
                <w:vertAlign w:val="superscript"/>
                <w:lang w:val="en-US" w:eastAsia="ko-KR"/>
              </w:rPr>
              <w:t>th</w:t>
            </w:r>
            <w:r w:rsidRPr="00923CAC">
              <w:rPr>
                <w:rFonts w:ascii="Arial" w:eastAsia="맑은 고딕" w:hAnsi="Arial" w:cs="Arial"/>
                <w:color w:val="0000FF"/>
                <w:sz w:val="18"/>
                <w:szCs w:val="18"/>
                <w:lang w:val="en-US" w:eastAsia="ko-KR"/>
              </w:rPr>
              <w:t xml:space="preserve"> </w:t>
            </w:r>
            <w:r w:rsidRPr="00923CAC">
              <w:rPr>
                <w:rFonts w:ascii="Arial" w:hAnsi="Arial" w:cs="Arial"/>
                <w:color w:val="0000FF"/>
                <w:sz w:val="18"/>
                <w:szCs w:val="18"/>
                <w:lang w:val="en-US" w:eastAsia="ko-KR"/>
              </w:rPr>
              <w:t xml:space="preserve"> IMD</w:t>
            </w:r>
            <w:r>
              <w:rPr>
                <w:rFonts w:ascii="Arial" w:hAnsi="Arial" w:cs="Arial"/>
                <w:color w:val="0000FF"/>
                <w:sz w:val="18"/>
                <w:szCs w:val="18"/>
                <w:lang w:val="en-US" w:eastAsia="ko-KR"/>
              </w:rPr>
              <w:t xml:space="preserve"> </w:t>
            </w:r>
            <w:r w:rsidRPr="00923CAC">
              <w:rPr>
                <w:rFonts w:ascii="Arial" w:hAnsi="Arial" w:cs="Arial"/>
                <w:color w:val="0000FF"/>
                <w:sz w:val="18"/>
                <w:szCs w:val="18"/>
                <w:lang w:val="en-US" w:eastAsia="ko-KR"/>
              </w:rPr>
              <w:t xml:space="preserve">problems </w:t>
            </w:r>
            <w:r>
              <w:rPr>
                <w:rFonts w:ascii="Arial" w:hAnsi="Arial" w:cs="Arial"/>
                <w:color w:val="0000FF"/>
                <w:sz w:val="18"/>
                <w:szCs w:val="18"/>
                <w:lang w:val="en-US" w:eastAsia="ko-KR"/>
              </w:rPr>
              <w:t>in rel-15 TR</w:t>
            </w:r>
          </w:p>
          <w:p w:rsidR="006A1843" w:rsidRPr="00123180" w:rsidRDefault="006A1843" w:rsidP="006A1843">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tc>
      </w:tr>
      <w:tr w:rsidR="006A1843" w:rsidRPr="009B3C46"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DC_7-7_n78-n257</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DC_7A_n78A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6A1843" w:rsidRPr="009B3C46"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DC_7A_n257A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6A1843" w:rsidRPr="009B3C46"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DC_7_n78-n257</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DC_7A_n78A</w:t>
            </w:r>
          </w:p>
        </w:tc>
        <w:tc>
          <w:tcPr>
            <w:tcW w:w="1140"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34"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59"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6A1843" w:rsidRPr="009B3C46"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DC_7A_n257A</w:t>
            </w:r>
          </w:p>
        </w:tc>
        <w:tc>
          <w:tcPr>
            <w:tcW w:w="1140"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34"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59"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9B3C46" w:rsidRDefault="006A1843" w:rsidP="006A1843">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6A1843" w:rsidRPr="009B3C46" w:rsidTr="000A3EBD">
        <w:trPr>
          <w:trHeight w:val="519"/>
          <w:jc w:val="center"/>
        </w:trPr>
        <w:tc>
          <w:tcPr>
            <w:tcW w:w="1762" w:type="dxa"/>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sidRPr="00A556A9">
              <w:rPr>
                <w:rFonts w:ascii="Arial" w:hAnsi="Arial" w:cs="Arial" w:hint="eastAsia"/>
                <w:b/>
                <w:bCs/>
                <w:color w:val="000000"/>
                <w:sz w:val="18"/>
                <w:szCs w:val="18"/>
                <w:lang w:val="en-US" w:eastAsia="ko-KR"/>
              </w:rPr>
              <w:t>DC_8_n8-n78</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sidRPr="00A556A9">
              <w:rPr>
                <w:rFonts w:ascii="Arial" w:hAnsi="Arial" w:cs="Arial"/>
                <w:b/>
                <w:bCs/>
                <w:color w:val="000000"/>
                <w:sz w:val="18"/>
                <w:szCs w:val="18"/>
                <w:lang w:val="en-US" w:eastAsia="ko-KR"/>
              </w:rPr>
              <w:t>DC_8A_n78A</w:t>
            </w:r>
          </w:p>
        </w:tc>
        <w:tc>
          <w:tcPr>
            <w:tcW w:w="1140"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w:t>
            </w:r>
          </w:p>
        </w:tc>
        <w:tc>
          <w:tcPr>
            <w:tcW w:w="1634"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4</w:t>
            </w:r>
            <w:r w:rsidRPr="00F770F5">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n8</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2996"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The 4</w:t>
            </w:r>
            <w:r w:rsidRPr="00F770F5">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issue already covered in DC_8A-n78A</w:t>
            </w:r>
          </w:p>
        </w:tc>
      </w:tr>
      <w:tr w:rsidR="006A1843" w:rsidRPr="009B3C46"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sidRPr="00A556A9">
              <w:rPr>
                <w:rFonts w:ascii="Arial" w:hAnsi="Arial" w:cs="Arial" w:hint="eastAsia"/>
                <w:b/>
                <w:bCs/>
                <w:color w:val="000000"/>
                <w:sz w:val="18"/>
                <w:szCs w:val="18"/>
                <w:lang w:val="en-US" w:eastAsia="ko-KR"/>
              </w:rPr>
              <w:t>DC_8_n</w:t>
            </w:r>
            <w:r>
              <w:rPr>
                <w:rFonts w:ascii="Arial" w:hAnsi="Arial" w:cs="Arial"/>
                <w:b/>
                <w:bCs/>
                <w:color w:val="000000"/>
                <w:sz w:val="18"/>
                <w:szCs w:val="18"/>
                <w:lang w:val="en-US" w:eastAsia="ko-KR"/>
              </w:rPr>
              <w:t>7</w:t>
            </w:r>
            <w:r w:rsidRPr="00A556A9">
              <w:rPr>
                <w:rFonts w:ascii="Arial" w:hAnsi="Arial" w:cs="Arial" w:hint="eastAsia"/>
                <w:b/>
                <w:bCs/>
                <w:color w:val="000000"/>
                <w:sz w:val="18"/>
                <w:szCs w:val="18"/>
                <w:lang w:val="en-US" w:eastAsia="ko-KR"/>
              </w:rPr>
              <w:t>8-n</w:t>
            </w:r>
            <w:r>
              <w:rPr>
                <w:rFonts w:ascii="Arial" w:hAnsi="Arial" w:cs="Arial"/>
                <w:b/>
                <w:bCs/>
                <w:color w:val="000000"/>
                <w:sz w:val="18"/>
                <w:szCs w:val="18"/>
                <w:lang w:val="en-US" w:eastAsia="ko-KR"/>
              </w:rPr>
              <w:t>25</w:t>
            </w:r>
            <w:r w:rsidRPr="00A556A9">
              <w:rPr>
                <w:rFonts w:ascii="Arial" w:hAnsi="Arial" w:cs="Arial" w:hint="eastAsia"/>
                <w:b/>
                <w:bCs/>
                <w:color w:val="000000"/>
                <w:sz w:val="18"/>
                <w:szCs w:val="18"/>
                <w:lang w:val="en-US" w:eastAsia="ko-KR"/>
              </w:rPr>
              <w:t>7</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sidRPr="00A556A9">
              <w:rPr>
                <w:rFonts w:ascii="Arial" w:hAnsi="Arial" w:cs="Arial"/>
                <w:b/>
                <w:bCs/>
                <w:color w:val="000000"/>
                <w:sz w:val="18"/>
                <w:szCs w:val="18"/>
                <w:lang w:val="en-US" w:eastAsia="ko-KR"/>
              </w:rPr>
              <w:t>DC_8A_n78A</w:t>
            </w:r>
          </w:p>
        </w:tc>
        <w:tc>
          <w:tcPr>
            <w:tcW w:w="1140"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34"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6A1843" w:rsidRPr="009B3C46"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sidRPr="00A556A9">
              <w:rPr>
                <w:rFonts w:ascii="Arial" w:hAnsi="Arial" w:cs="Arial"/>
                <w:b/>
                <w:bCs/>
                <w:color w:val="000000"/>
                <w:sz w:val="18"/>
                <w:szCs w:val="18"/>
                <w:lang w:val="en-US" w:eastAsia="ko-KR"/>
              </w:rPr>
              <w:t>DC_8A_n</w:t>
            </w:r>
            <w:r>
              <w:rPr>
                <w:rFonts w:ascii="Arial" w:hAnsi="Arial" w:cs="Arial"/>
                <w:b/>
                <w:bCs/>
                <w:color w:val="000000"/>
                <w:sz w:val="18"/>
                <w:szCs w:val="18"/>
                <w:lang w:val="en-US" w:eastAsia="ko-KR"/>
              </w:rPr>
              <w:t>257</w:t>
            </w:r>
            <w:r w:rsidRPr="00A556A9">
              <w:rPr>
                <w:rFonts w:ascii="Arial" w:hAnsi="Arial" w:cs="Arial"/>
                <w:b/>
                <w:bCs/>
                <w:color w:val="000000"/>
                <w:sz w:val="18"/>
                <w:szCs w:val="18"/>
                <w:lang w:val="en-US" w:eastAsia="ko-KR"/>
              </w:rPr>
              <w:t>A</w:t>
            </w:r>
          </w:p>
        </w:tc>
        <w:tc>
          <w:tcPr>
            <w:tcW w:w="1140"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n78</w:t>
            </w:r>
          </w:p>
        </w:tc>
        <w:tc>
          <w:tcPr>
            <w:tcW w:w="1634"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123180">
              <w:rPr>
                <w:rFonts w:ascii="Arial" w:hAnsi="Arial" w:cs="Arial"/>
                <w:sz w:val="18"/>
                <w:szCs w:val="18"/>
                <w:lang w:val="en-US" w:eastAsia="ko-KR"/>
              </w:rPr>
              <w:t>- Harmonic problem will be solved in DC_5A_n78A</w:t>
            </w:r>
          </w:p>
        </w:tc>
      </w:tr>
      <w:tr w:rsidR="006A1843" w:rsidRPr="009B3C46"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DC_13_n5-n260</w:t>
            </w:r>
          </w:p>
        </w:tc>
        <w:tc>
          <w:tcPr>
            <w:tcW w:w="1622" w:type="dxa"/>
            <w:gridSpan w:val="2"/>
            <w:shd w:val="clear" w:color="auto" w:fill="auto"/>
            <w:vAlign w:val="center"/>
          </w:tcPr>
          <w:p w:rsidR="006A1843" w:rsidRPr="00A556A9"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DC_13A_n5A</w:t>
            </w:r>
          </w:p>
        </w:tc>
        <w:tc>
          <w:tcPr>
            <w:tcW w:w="1140"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634"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2996"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No issue</w:t>
            </w:r>
          </w:p>
        </w:tc>
      </w:tr>
      <w:tr w:rsidR="006A1843" w:rsidRPr="009B3C46"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Pr="00A556A9"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DC_13A_n260A</w:t>
            </w:r>
          </w:p>
        </w:tc>
        <w:tc>
          <w:tcPr>
            <w:tcW w:w="1140"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634"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2996"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No issue</w:t>
            </w:r>
          </w:p>
        </w:tc>
      </w:tr>
      <w:tr w:rsidR="006A1843" w:rsidTr="000A3EBD">
        <w:trPr>
          <w:trHeight w:val="519"/>
          <w:jc w:val="center"/>
        </w:trPr>
        <w:tc>
          <w:tcPr>
            <w:tcW w:w="1762" w:type="dxa"/>
            <w:vMerge w:val="restart"/>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w:t>
            </w:r>
            <w:r w:rsidRPr="001E3018">
              <w:rPr>
                <w:rFonts w:ascii="Arial" w:eastAsia="맑은 고딕" w:hAnsi="Arial" w:cs="Arial"/>
                <w:b/>
                <w:bCs/>
                <w:color w:val="000000"/>
                <w:sz w:val="18"/>
                <w:szCs w:val="18"/>
                <w:lang w:val="en-US" w:eastAsia="ko-KR"/>
              </w:rPr>
              <w:t>20_n1-n3</w:t>
            </w:r>
          </w:p>
        </w:tc>
        <w:tc>
          <w:tcPr>
            <w:tcW w:w="1622" w:type="dxa"/>
            <w:gridSpan w:val="2"/>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DC_20A_n1A</w:t>
            </w:r>
          </w:p>
        </w:tc>
        <w:tc>
          <w:tcPr>
            <w:tcW w:w="1140"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p>
        </w:tc>
        <w:tc>
          <w:tcPr>
            <w:tcW w:w="1259"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sidRPr="00123180">
              <w:rPr>
                <w:rFonts w:ascii="Arial" w:hAnsi="Arial" w:cs="Arial" w:hint="eastAsia"/>
                <w:sz w:val="18"/>
                <w:szCs w:val="18"/>
                <w:lang w:val="en-US" w:eastAsia="ko-KR"/>
              </w:rPr>
              <w:t>No issues</w:t>
            </w:r>
          </w:p>
        </w:tc>
      </w:tr>
      <w:tr w:rsidR="006A1843" w:rsidTr="000A3EBD">
        <w:trPr>
          <w:trHeight w:val="519"/>
          <w:jc w:val="center"/>
        </w:trPr>
        <w:tc>
          <w:tcPr>
            <w:tcW w:w="1762" w:type="dxa"/>
            <w:vMerge/>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p>
        </w:tc>
        <w:tc>
          <w:tcPr>
            <w:tcW w:w="1622" w:type="dxa"/>
            <w:gridSpan w:val="2"/>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DC_20A_n3A</w:t>
            </w:r>
          </w:p>
        </w:tc>
        <w:tc>
          <w:tcPr>
            <w:tcW w:w="1140"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p>
        </w:tc>
        <w:tc>
          <w:tcPr>
            <w:tcW w:w="1259"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sidRPr="00123180">
              <w:rPr>
                <w:rFonts w:ascii="Arial" w:hAnsi="Arial" w:cs="Arial" w:hint="eastAsia"/>
                <w:sz w:val="18"/>
                <w:szCs w:val="18"/>
                <w:lang w:val="en-US" w:eastAsia="ko-KR"/>
              </w:rPr>
              <w:t>No issues</w:t>
            </w:r>
          </w:p>
        </w:tc>
      </w:tr>
      <w:tr w:rsidR="006A1843" w:rsidTr="000A3EBD">
        <w:trPr>
          <w:trHeight w:val="519"/>
          <w:jc w:val="center"/>
        </w:trPr>
        <w:tc>
          <w:tcPr>
            <w:tcW w:w="1762" w:type="dxa"/>
            <w:vMerge w:val="restart"/>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w:t>
            </w:r>
            <w:r w:rsidRPr="001E3018">
              <w:rPr>
                <w:rFonts w:ascii="Arial" w:eastAsia="맑은 고딕" w:hAnsi="Arial" w:cs="Arial"/>
                <w:b/>
                <w:bCs/>
                <w:color w:val="000000"/>
                <w:sz w:val="18"/>
                <w:szCs w:val="18"/>
                <w:lang w:val="en-US" w:eastAsia="ko-KR"/>
              </w:rPr>
              <w:t>20_n1-n78</w:t>
            </w:r>
          </w:p>
        </w:tc>
        <w:tc>
          <w:tcPr>
            <w:tcW w:w="1622" w:type="dxa"/>
            <w:gridSpan w:val="2"/>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DC_20A_n1A</w:t>
            </w:r>
          </w:p>
        </w:tc>
        <w:tc>
          <w:tcPr>
            <w:tcW w:w="1140"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634"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IMD into n78</w:t>
            </w:r>
          </w:p>
        </w:tc>
        <w:tc>
          <w:tcPr>
            <w:tcW w:w="1259"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rPr>
                <w:rFonts w:ascii="Arial" w:hAnsi="Arial" w:cs="Arial"/>
                <w:sz w:val="18"/>
                <w:szCs w:val="18"/>
                <w:lang w:val="en-US" w:eastAsia="ko-KR"/>
              </w:rPr>
            </w:pPr>
            <w:r w:rsidRPr="00123180">
              <w:rPr>
                <w:rFonts w:ascii="Arial" w:hAnsi="Arial" w:cs="Arial"/>
                <w:sz w:val="18"/>
                <w:szCs w:val="18"/>
                <w:lang w:val="en-US" w:eastAsia="ko-KR"/>
              </w:rPr>
              <w:t>- Harm</w:t>
            </w:r>
            <w:r>
              <w:rPr>
                <w:rFonts w:ascii="Arial" w:hAnsi="Arial" w:cs="Arial"/>
                <w:sz w:val="18"/>
                <w:szCs w:val="18"/>
                <w:lang w:val="en-US" w:eastAsia="ko-KR"/>
              </w:rPr>
              <w:t>onic problem already solved in DC</w:t>
            </w:r>
            <w:r w:rsidRPr="00123180">
              <w:rPr>
                <w:rFonts w:ascii="Arial" w:hAnsi="Arial" w:cs="Arial"/>
                <w:sz w:val="18"/>
                <w:szCs w:val="18"/>
                <w:lang w:val="en-US" w:eastAsia="ko-KR"/>
              </w:rPr>
              <w:t>_20A_n78A</w:t>
            </w:r>
          </w:p>
          <w:p w:rsidR="006A1843" w:rsidRDefault="006A1843" w:rsidP="006A1843">
            <w:pPr>
              <w:spacing w:after="0"/>
              <w:jc w:val="center"/>
              <w:rPr>
                <w:rFonts w:ascii="Arial" w:hAnsi="Arial" w:cs="Arial"/>
                <w:bCs/>
                <w:color w:val="000000"/>
                <w:sz w:val="18"/>
                <w:szCs w:val="18"/>
                <w:lang w:val="en-US" w:eastAsia="ko-KR"/>
              </w:rPr>
            </w:pPr>
            <w:r w:rsidRPr="00E019B4">
              <w:rPr>
                <w:rFonts w:ascii="Arial" w:hAnsi="Arial" w:cs="Arial"/>
                <w:color w:val="0000FF"/>
                <w:sz w:val="18"/>
                <w:szCs w:val="18"/>
                <w:lang w:val="en-US" w:eastAsia="ko-KR"/>
              </w:rPr>
              <w:t>- 16.0 dB by 3rd IMD in rel-15 TR</w:t>
            </w:r>
          </w:p>
        </w:tc>
      </w:tr>
      <w:tr w:rsidR="006A1843" w:rsidTr="000A3EBD">
        <w:trPr>
          <w:trHeight w:val="519"/>
          <w:jc w:val="center"/>
        </w:trPr>
        <w:tc>
          <w:tcPr>
            <w:tcW w:w="1762" w:type="dxa"/>
            <w:vMerge/>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p>
        </w:tc>
        <w:tc>
          <w:tcPr>
            <w:tcW w:w="1622" w:type="dxa"/>
            <w:gridSpan w:val="2"/>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DC_20A_n78A</w:t>
            </w:r>
          </w:p>
        </w:tc>
        <w:tc>
          <w:tcPr>
            <w:tcW w:w="1140"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IMD into n1</w:t>
            </w:r>
          </w:p>
        </w:tc>
        <w:tc>
          <w:tcPr>
            <w:tcW w:w="1259"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E019B4" w:rsidRDefault="006A1843" w:rsidP="006A1843">
            <w:pPr>
              <w:spacing w:after="0"/>
              <w:jc w:val="center"/>
              <w:rPr>
                <w:rFonts w:ascii="Arial" w:hAnsi="Arial" w:cs="Arial"/>
                <w:bCs/>
                <w:color w:val="0000FF"/>
                <w:sz w:val="18"/>
                <w:szCs w:val="18"/>
                <w:lang w:val="en-US" w:eastAsia="ko-KR"/>
              </w:rPr>
            </w:pPr>
            <w:r w:rsidRPr="00E019B4">
              <w:rPr>
                <w:rFonts w:ascii="Arial" w:hAnsi="Arial" w:cs="Arial"/>
                <w:color w:val="0000FF"/>
                <w:sz w:val="18"/>
                <w:szCs w:val="18"/>
                <w:lang w:val="en-US" w:eastAsia="ko-KR"/>
              </w:rPr>
              <w:t>- 15.3 dB by 3rd IMD in rel-15 TR</w:t>
            </w:r>
          </w:p>
        </w:tc>
      </w:tr>
      <w:tr w:rsidR="006A1843" w:rsidTr="000A3EBD">
        <w:trPr>
          <w:trHeight w:val="519"/>
          <w:jc w:val="center"/>
        </w:trPr>
        <w:tc>
          <w:tcPr>
            <w:tcW w:w="1762" w:type="dxa"/>
            <w:vMerge w:val="restart"/>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w:t>
            </w:r>
            <w:r w:rsidRPr="001E3018">
              <w:rPr>
                <w:rFonts w:ascii="Arial" w:eastAsia="맑은 고딕" w:hAnsi="Arial" w:cs="Arial"/>
                <w:b/>
                <w:bCs/>
                <w:color w:val="000000"/>
                <w:sz w:val="18"/>
                <w:szCs w:val="18"/>
                <w:lang w:val="en-US" w:eastAsia="ko-KR"/>
              </w:rPr>
              <w:t>20_n3-n78</w:t>
            </w:r>
          </w:p>
        </w:tc>
        <w:tc>
          <w:tcPr>
            <w:tcW w:w="1622" w:type="dxa"/>
            <w:gridSpan w:val="2"/>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DC_20A_n3A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634"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n78</w:t>
            </w:r>
          </w:p>
        </w:tc>
        <w:tc>
          <w:tcPr>
            <w:tcW w:w="1259"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color w:val="000000"/>
                <w:sz w:val="18"/>
                <w:szCs w:val="18"/>
                <w:lang w:val="en-US" w:eastAsia="ko-KR"/>
              </w:rPr>
              <w:t>-</w:t>
            </w:r>
          </w:p>
        </w:tc>
        <w:tc>
          <w:tcPr>
            <w:tcW w:w="2996" w:type="dxa"/>
            <w:shd w:val="clear" w:color="auto" w:fill="auto"/>
            <w:vAlign w:val="center"/>
          </w:tcPr>
          <w:p w:rsidR="006A1843" w:rsidRPr="00E019B4" w:rsidRDefault="006A1843" w:rsidP="006A1843">
            <w:pPr>
              <w:spacing w:after="0"/>
              <w:rPr>
                <w:rFonts w:ascii="Arial" w:hAnsi="Arial" w:cs="Arial"/>
                <w:color w:val="0000FF"/>
                <w:sz w:val="18"/>
                <w:szCs w:val="18"/>
                <w:lang w:val="en-US" w:eastAsia="ko-KR"/>
              </w:rPr>
            </w:pPr>
            <w:r w:rsidRPr="00E019B4">
              <w:rPr>
                <w:rFonts w:ascii="Arial" w:hAnsi="Arial" w:cs="Arial"/>
                <w:color w:val="0000FF"/>
                <w:sz w:val="18"/>
                <w:szCs w:val="18"/>
                <w:lang w:val="en-US" w:eastAsia="ko-KR"/>
              </w:rPr>
              <w:t>- 16.1 dB by 3rd IMD in rel-15 TR</w:t>
            </w:r>
          </w:p>
          <w:p w:rsidR="006A1843" w:rsidRPr="00E019B4" w:rsidRDefault="006A1843" w:rsidP="006A1843">
            <w:pPr>
              <w:spacing w:after="0"/>
              <w:jc w:val="center"/>
              <w:rPr>
                <w:rFonts w:ascii="Arial" w:hAnsi="Arial" w:cs="Arial"/>
                <w:bCs/>
                <w:color w:val="0000FF"/>
                <w:sz w:val="18"/>
                <w:szCs w:val="18"/>
                <w:lang w:val="en-US" w:eastAsia="ko-KR"/>
              </w:rPr>
            </w:pPr>
            <w:r w:rsidRPr="00E019B4">
              <w:rPr>
                <w:rFonts w:ascii="Arial" w:hAnsi="Arial" w:cs="Arial"/>
                <w:color w:val="0000FF"/>
                <w:sz w:val="18"/>
                <w:szCs w:val="18"/>
                <w:lang w:val="en-US" w:eastAsia="ko-KR"/>
              </w:rPr>
              <w:t>- 4.5 dB by 5</w:t>
            </w:r>
            <w:r w:rsidRPr="00E019B4">
              <w:rPr>
                <w:rFonts w:ascii="Arial" w:hAnsi="Arial" w:cs="Arial" w:hint="eastAsia"/>
                <w:color w:val="0000FF"/>
                <w:sz w:val="18"/>
                <w:szCs w:val="18"/>
                <w:lang w:val="en-US" w:eastAsia="ko-KR"/>
              </w:rPr>
              <w:t xml:space="preserve">th </w:t>
            </w:r>
            <w:r w:rsidRPr="00E019B4">
              <w:rPr>
                <w:rFonts w:ascii="Arial" w:hAnsi="Arial" w:cs="Arial"/>
                <w:color w:val="0000FF"/>
                <w:sz w:val="18"/>
                <w:szCs w:val="18"/>
                <w:lang w:val="en-US" w:eastAsia="ko-KR"/>
              </w:rPr>
              <w:t>IMD in rel-15 TR</w:t>
            </w:r>
          </w:p>
        </w:tc>
      </w:tr>
      <w:tr w:rsidR="006A1843" w:rsidTr="000A3EBD">
        <w:trPr>
          <w:trHeight w:val="519"/>
          <w:jc w:val="center"/>
        </w:trPr>
        <w:tc>
          <w:tcPr>
            <w:tcW w:w="1762" w:type="dxa"/>
            <w:vMerge/>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p>
        </w:tc>
        <w:tc>
          <w:tcPr>
            <w:tcW w:w="1622" w:type="dxa"/>
            <w:gridSpan w:val="2"/>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sidRPr="001E3018">
              <w:rPr>
                <w:rFonts w:ascii="Arial" w:eastAsia="맑은 고딕" w:hAnsi="Arial" w:cs="Arial" w:hint="eastAsia"/>
                <w:b/>
                <w:bCs/>
                <w:color w:val="000000"/>
                <w:sz w:val="18"/>
                <w:szCs w:val="18"/>
                <w:lang w:val="en-US" w:eastAsia="ko-KR"/>
              </w:rPr>
              <w:t>DC_20A_n78A</w:t>
            </w:r>
          </w:p>
        </w:tc>
        <w:tc>
          <w:tcPr>
            <w:tcW w:w="1140"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59" w:type="dxa"/>
            <w:shd w:val="clear" w:color="auto" w:fill="auto"/>
            <w:vAlign w:val="center"/>
          </w:tcPr>
          <w:p w:rsidR="006A1843" w:rsidRDefault="006A1843" w:rsidP="006A1843">
            <w:pPr>
              <w:spacing w:after="0"/>
              <w:jc w:val="center"/>
              <w:rPr>
                <w:rFonts w:ascii="Arial"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E019B4" w:rsidRDefault="006A1843" w:rsidP="006A1843">
            <w:pPr>
              <w:spacing w:after="0"/>
              <w:jc w:val="center"/>
              <w:rPr>
                <w:rFonts w:ascii="Arial" w:hAnsi="Arial" w:cs="Arial"/>
                <w:bCs/>
                <w:color w:val="0000FF"/>
                <w:sz w:val="18"/>
                <w:szCs w:val="18"/>
                <w:lang w:val="en-US" w:eastAsia="ko-KR"/>
              </w:rPr>
            </w:pPr>
            <w:r w:rsidRPr="00E019B4">
              <w:rPr>
                <w:rFonts w:ascii="Arial" w:hAnsi="Arial" w:cs="Arial"/>
                <w:color w:val="0000FF"/>
                <w:sz w:val="18"/>
                <w:szCs w:val="18"/>
                <w:lang w:val="en-US" w:eastAsia="ko-KR"/>
              </w:rPr>
              <w:t xml:space="preserve">- 15.7 dB by </w:t>
            </w:r>
            <w:r w:rsidRPr="00E019B4">
              <w:rPr>
                <w:rFonts w:ascii="Arial" w:hAnsi="Arial" w:cs="Arial" w:hint="eastAsia"/>
                <w:color w:val="0000FF"/>
                <w:sz w:val="18"/>
                <w:szCs w:val="18"/>
                <w:lang w:val="en-US" w:eastAsia="ko-KR"/>
              </w:rPr>
              <w:t xml:space="preserve">3rd </w:t>
            </w:r>
            <w:r w:rsidRPr="00E019B4">
              <w:rPr>
                <w:rFonts w:ascii="Arial" w:hAnsi="Arial" w:cs="Arial"/>
                <w:color w:val="0000FF"/>
                <w:sz w:val="18"/>
                <w:szCs w:val="18"/>
                <w:lang w:val="en-US" w:eastAsia="ko-KR"/>
              </w:rPr>
              <w:t>IMD in rel-15 TR</w:t>
            </w:r>
          </w:p>
        </w:tc>
      </w:tr>
      <w:tr w:rsidR="006A1843" w:rsidRPr="009B3C46" w:rsidTr="000A3EBD">
        <w:trPr>
          <w:trHeight w:val="519"/>
          <w:jc w:val="center"/>
        </w:trPr>
        <w:tc>
          <w:tcPr>
            <w:tcW w:w="1762" w:type="dxa"/>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DC_20_n20-n78</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DC_20A_n78A</w:t>
            </w:r>
          </w:p>
        </w:tc>
        <w:tc>
          <w:tcPr>
            <w:tcW w:w="1140"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634"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4</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n20</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432572">
              <w:rPr>
                <w:rFonts w:ascii="Arial" w:hAnsi="Arial" w:cs="Arial" w:hint="eastAsia"/>
                <w:sz w:val="18"/>
                <w:szCs w:val="18"/>
                <w:lang w:val="en-US" w:eastAsia="ko-KR"/>
              </w:rPr>
              <w:t xml:space="preserve">This IMD impact already covered in 2DL/2UL </w:t>
            </w:r>
            <w:r w:rsidRPr="00432572">
              <w:rPr>
                <w:rFonts w:ascii="Arial" w:hAnsi="Arial" w:cs="Arial"/>
                <w:sz w:val="18"/>
                <w:szCs w:val="18"/>
                <w:lang w:val="en-US" w:eastAsia="ko-KR"/>
              </w:rPr>
              <w:t>DC_</w:t>
            </w:r>
            <w:r>
              <w:rPr>
                <w:rFonts w:ascii="Arial" w:hAnsi="Arial" w:cs="Arial" w:hint="eastAsia"/>
                <w:sz w:val="18"/>
                <w:szCs w:val="18"/>
                <w:lang w:val="en-US" w:eastAsia="ko-KR"/>
              </w:rPr>
              <w:t>20</w:t>
            </w:r>
            <w:r w:rsidRPr="00432572">
              <w:rPr>
                <w:rFonts w:ascii="Arial" w:hAnsi="Arial" w:cs="Arial"/>
                <w:sz w:val="18"/>
                <w:szCs w:val="18"/>
                <w:lang w:val="en-US" w:eastAsia="ko-KR"/>
              </w:rPr>
              <w:t>A-n78A</w:t>
            </w:r>
          </w:p>
        </w:tc>
      </w:tr>
      <w:tr w:rsidR="006A1843" w:rsidRPr="009B3C46"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DC_28_</w:t>
            </w:r>
            <w:r>
              <w:rPr>
                <w:rFonts w:ascii="Arial" w:hAnsi="Arial" w:cs="Arial"/>
                <w:b/>
                <w:bCs/>
                <w:color w:val="000000"/>
                <w:sz w:val="18"/>
                <w:szCs w:val="18"/>
                <w:lang w:val="en-US" w:eastAsia="ko-KR"/>
              </w:rPr>
              <w:t>n8-n78</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DC_28A_n8A</w:t>
            </w:r>
          </w:p>
        </w:tc>
        <w:tc>
          <w:tcPr>
            <w:tcW w:w="1140" w:type="dxa"/>
            <w:shd w:val="clear" w:color="auto" w:fill="auto"/>
            <w:vAlign w:val="center"/>
          </w:tcPr>
          <w:p w:rsidR="006A1843" w:rsidRPr="001A4475" w:rsidRDefault="006A1843" w:rsidP="006A1843">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p>
          <w:p w:rsidR="006A1843" w:rsidRPr="00F770F5" w:rsidRDefault="006A1843" w:rsidP="006A1843">
            <w:pPr>
              <w:spacing w:after="0"/>
              <w:jc w:val="center"/>
              <w:rPr>
                <w:rFonts w:ascii="Arial" w:hAnsi="Arial" w:cs="Arial"/>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p>
        </w:tc>
        <w:tc>
          <w:tcPr>
            <w:tcW w:w="1634"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4</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h</w:t>
            </w:r>
            <w:r w:rsidRPr="00CC3163">
              <w:rPr>
                <w:rFonts w:ascii="Arial" w:hAnsi="Arial" w:cs="Arial"/>
                <w:sz w:val="18"/>
                <w:szCs w:val="18"/>
                <w:lang w:val="en-US" w:eastAsia="ko-KR"/>
              </w:rPr>
              <w:t>armonic problem will be solved in</w:t>
            </w:r>
            <w:r>
              <w:rPr>
                <w:rFonts w:ascii="Arial" w:hAnsi="Arial" w:cs="Arial"/>
                <w:sz w:val="18"/>
                <w:szCs w:val="18"/>
                <w:lang w:val="en-US" w:eastAsia="ko-KR"/>
              </w:rPr>
              <w:t xml:space="preserve"> DC_8</w:t>
            </w:r>
            <w:r w:rsidRPr="00CC3163">
              <w:rPr>
                <w:rFonts w:ascii="Arial" w:hAnsi="Arial" w:cs="Arial"/>
                <w:sz w:val="18"/>
                <w:szCs w:val="18"/>
                <w:lang w:val="en-US" w:eastAsia="ko-KR"/>
              </w:rPr>
              <w:t>A-n78A</w:t>
            </w:r>
          </w:p>
          <w:p w:rsidR="006A1843" w:rsidRPr="00CC3163" w:rsidRDefault="006A1843" w:rsidP="006A1843">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p>
          <w:p w:rsidR="006A1843" w:rsidRDefault="006A1843" w:rsidP="006A1843">
            <w:pPr>
              <w:spacing w:after="0"/>
              <w:rPr>
                <w:rFonts w:ascii="Arial" w:hAnsi="Arial" w:cs="Arial"/>
                <w:color w:val="0000FF"/>
                <w:sz w:val="18"/>
                <w:szCs w:val="18"/>
                <w:lang w:val="en-US" w:eastAsia="ko-KR"/>
              </w:rPr>
            </w:pP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9.1 dB by 4</w:t>
            </w:r>
            <w:r w:rsidRPr="00923CAC">
              <w:rPr>
                <w:rFonts w:ascii="Arial" w:hAnsi="Arial" w:cs="Arial"/>
                <w:color w:val="0000FF"/>
                <w:sz w:val="18"/>
                <w:szCs w:val="18"/>
                <w:vertAlign w:val="superscript"/>
                <w:lang w:val="en-US" w:eastAsia="ko-KR"/>
              </w:rPr>
              <w:t>th</w:t>
            </w: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IMD in rel-15 TR</w:t>
            </w:r>
          </w:p>
          <w:p w:rsidR="006A1843" w:rsidRPr="00F770F5" w:rsidRDefault="006A1843" w:rsidP="006A1843">
            <w:pPr>
              <w:spacing w:after="0"/>
              <w:rPr>
                <w:rFonts w:ascii="Arial" w:hAnsi="Arial" w:cs="Arial"/>
                <w:bCs/>
                <w:color w:val="000000"/>
                <w:sz w:val="18"/>
                <w:szCs w:val="18"/>
                <w:lang w:val="en-US"/>
              </w:rPr>
            </w:pPr>
            <w:r>
              <w:rPr>
                <w:rFonts w:ascii="Arial" w:hAnsi="Arial" w:cs="Arial"/>
                <w:color w:val="0000FF"/>
                <w:sz w:val="18"/>
                <w:szCs w:val="18"/>
                <w:lang w:val="en-US" w:eastAsia="ko-KR"/>
              </w:rPr>
              <w:t>- 3.7 dB by 5</w:t>
            </w:r>
            <w:r w:rsidRPr="003F5EC4">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w:t>
            </w:r>
            <w:r w:rsidRPr="00923CAC">
              <w:rPr>
                <w:rFonts w:ascii="Arial" w:hAnsi="Arial" w:cs="Arial"/>
                <w:color w:val="0000FF"/>
                <w:sz w:val="18"/>
                <w:szCs w:val="18"/>
                <w:lang w:val="en-US" w:eastAsia="ko-KR"/>
              </w:rPr>
              <w:t>IMD</w:t>
            </w:r>
            <w:r>
              <w:rPr>
                <w:rFonts w:ascii="Arial" w:hAnsi="Arial" w:cs="Arial"/>
                <w:color w:val="0000FF"/>
                <w:sz w:val="18"/>
                <w:szCs w:val="18"/>
                <w:lang w:val="en-US" w:eastAsia="ko-KR"/>
              </w:rPr>
              <w:t xml:space="preserve"> in rel-15 TR</w:t>
            </w:r>
          </w:p>
        </w:tc>
      </w:tr>
      <w:tr w:rsidR="006A1843" w:rsidRPr="009B3C46"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DC_28A_n78A</w:t>
            </w:r>
          </w:p>
        </w:tc>
        <w:tc>
          <w:tcPr>
            <w:tcW w:w="1140"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394040">
              <w:rPr>
                <w:rFonts w:ascii="Arial" w:hAnsi="Arial" w:cs="Arial" w:hint="eastAsia"/>
                <w:color w:val="000000"/>
                <w:sz w:val="18"/>
                <w:szCs w:val="18"/>
                <w:lang w:val="en-US" w:eastAsia="ko-KR"/>
              </w:rPr>
              <w:t>5</w:t>
            </w:r>
            <w:r w:rsidRPr="00394040">
              <w:rPr>
                <w:rFonts w:ascii="Arial" w:hAnsi="Arial" w:cs="Arial" w:hint="eastAsia"/>
                <w:color w:val="000000"/>
                <w:sz w:val="18"/>
                <w:szCs w:val="18"/>
                <w:vertAlign w:val="superscript"/>
                <w:lang w:val="en-US" w:eastAsia="ko-KR"/>
              </w:rPr>
              <w:t>th</w:t>
            </w:r>
            <w:r w:rsidRPr="00394040">
              <w:rPr>
                <w:rFonts w:ascii="Arial" w:hAnsi="Arial" w:cs="Arial" w:hint="eastAsia"/>
                <w:color w:val="000000"/>
                <w:sz w:val="18"/>
                <w:szCs w:val="18"/>
                <w:lang w:val="en-US" w:eastAsia="ko-KR"/>
              </w:rPr>
              <w:t xml:space="preserve"> </w:t>
            </w:r>
            <w:r w:rsidRPr="00394040">
              <w:rPr>
                <w:rFonts w:ascii="Arial" w:hAnsi="Arial" w:cs="Arial"/>
                <w:color w:val="000000"/>
                <w:sz w:val="18"/>
                <w:szCs w:val="18"/>
                <w:lang w:val="en-US" w:eastAsia="ko-KR"/>
              </w:rPr>
              <w:t>harmonic into n78</w:t>
            </w:r>
          </w:p>
        </w:tc>
        <w:tc>
          <w:tcPr>
            <w:tcW w:w="1634" w:type="dxa"/>
            <w:shd w:val="clear" w:color="auto" w:fill="auto"/>
            <w:vAlign w:val="center"/>
          </w:tcPr>
          <w:p w:rsidR="006A1843" w:rsidRPr="001A4475" w:rsidRDefault="006A1843" w:rsidP="006A1843">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5</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IMD into B28</w:t>
            </w:r>
          </w:p>
          <w:p w:rsidR="006A1843" w:rsidRPr="00F770F5" w:rsidRDefault="006A1843" w:rsidP="006A1843">
            <w:pPr>
              <w:spacing w:after="0"/>
              <w:jc w:val="center"/>
              <w:rPr>
                <w:rFonts w:ascii="Arial" w:hAnsi="Arial" w:cs="Arial"/>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 into n8</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2996" w:type="dxa"/>
            <w:shd w:val="clear" w:color="auto" w:fill="auto"/>
            <w:vAlign w:val="center"/>
          </w:tcPr>
          <w:p w:rsidR="006A1843" w:rsidRPr="00CC3163" w:rsidRDefault="006A1843" w:rsidP="006A1843">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p>
          <w:p w:rsidR="006A1843" w:rsidRDefault="006A1843" w:rsidP="006A1843">
            <w:pPr>
              <w:spacing w:after="0"/>
              <w:rPr>
                <w:rFonts w:ascii="Arial" w:hAnsi="Arial" w:cs="Arial"/>
                <w:color w:val="000000"/>
                <w:sz w:val="18"/>
                <w:szCs w:val="18"/>
                <w:lang w:val="en-US" w:eastAsia="ko-KR"/>
              </w:rPr>
            </w:pPr>
            <w:r>
              <w:rPr>
                <w:rFonts w:ascii="Arial" w:hAnsi="Arial" w:cs="Arial"/>
                <w:color w:val="000000"/>
                <w:sz w:val="18"/>
                <w:szCs w:val="18"/>
                <w:lang w:val="en-US" w:eastAsia="ko-KR"/>
              </w:rPr>
              <w:t>- 5</w:t>
            </w:r>
            <w:r w:rsidRPr="001E185F">
              <w:rPr>
                <w:rFonts w:ascii="Arial" w:hAnsi="Arial" w:cs="Arial"/>
                <w:color w:val="000000"/>
                <w:sz w:val="18"/>
                <w:szCs w:val="18"/>
                <w:vertAlign w:val="superscript"/>
                <w:lang w:val="en-US" w:eastAsia="ko-KR"/>
              </w:rPr>
              <w:t>th</w:t>
            </w:r>
            <w:r w:rsidRPr="001E185F">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already discussed and will be solved in DC_28A-n78A</w:t>
            </w:r>
          </w:p>
          <w:p w:rsidR="006A1843" w:rsidRPr="00F770F5" w:rsidRDefault="006A1843" w:rsidP="006A1843">
            <w:pPr>
              <w:spacing w:after="0"/>
              <w:rPr>
                <w:rFonts w:ascii="Arial" w:hAnsi="Arial" w:cs="Arial"/>
                <w:bCs/>
                <w:color w:val="000000"/>
                <w:sz w:val="18"/>
                <w:szCs w:val="18"/>
                <w:lang w:val="en-US"/>
              </w:rPr>
            </w:pPr>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4.3 dB by 5</w:t>
            </w:r>
            <w:r w:rsidRPr="00923CAC">
              <w:rPr>
                <w:rFonts w:ascii="Arial" w:hAnsi="Arial" w:cs="Arial"/>
                <w:color w:val="0000FF"/>
                <w:sz w:val="18"/>
                <w:szCs w:val="18"/>
                <w:vertAlign w:val="superscript"/>
                <w:lang w:val="en-US" w:eastAsia="ko-KR"/>
              </w:rPr>
              <w:t>th</w:t>
            </w:r>
            <w:r w:rsidRPr="00923CAC">
              <w:rPr>
                <w:rFonts w:ascii="Arial" w:hAnsi="Arial" w:cs="Arial"/>
                <w:color w:val="0000FF"/>
                <w:sz w:val="18"/>
                <w:szCs w:val="18"/>
                <w:lang w:val="en-US" w:eastAsia="ko-KR"/>
              </w:rPr>
              <w:t xml:space="preserve">  IMD </w:t>
            </w:r>
            <w:r>
              <w:rPr>
                <w:rFonts w:ascii="Arial" w:hAnsi="Arial" w:cs="Arial"/>
                <w:color w:val="0000FF"/>
                <w:sz w:val="18"/>
                <w:szCs w:val="18"/>
                <w:lang w:val="en-US" w:eastAsia="ko-KR"/>
              </w:rPr>
              <w:t>in rel-15 TR</w:t>
            </w:r>
          </w:p>
        </w:tc>
      </w:tr>
      <w:tr w:rsidR="006A1843" w:rsidRPr="009B3C46"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DC_28_</w:t>
            </w:r>
            <w:r>
              <w:rPr>
                <w:rFonts w:ascii="Arial" w:hAnsi="Arial" w:cs="Arial"/>
                <w:b/>
                <w:bCs/>
                <w:color w:val="000000"/>
                <w:sz w:val="18"/>
                <w:szCs w:val="18"/>
                <w:lang w:val="en-US" w:eastAsia="ko-KR"/>
              </w:rPr>
              <w:t>n8-n258</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DC_28A_n8A</w:t>
            </w:r>
          </w:p>
        </w:tc>
        <w:tc>
          <w:tcPr>
            <w:tcW w:w="1140" w:type="dxa"/>
            <w:shd w:val="clear" w:color="auto" w:fill="auto"/>
            <w:vAlign w:val="center"/>
          </w:tcPr>
          <w:p w:rsidR="006A1843" w:rsidRPr="001A4475" w:rsidRDefault="006A1843" w:rsidP="006A1843">
            <w:pPr>
              <w:spacing w:after="0"/>
              <w:jc w:val="center"/>
              <w:rPr>
                <w:rFonts w:ascii="Arial" w:hAnsi="Arial" w:cs="Arial"/>
                <w:color w:val="000000"/>
                <w:sz w:val="18"/>
                <w:szCs w:val="18"/>
                <w:lang w:val="en-US" w:eastAsia="ko-KR"/>
              </w:rPr>
            </w:pPr>
            <w:r w:rsidRPr="003F5EC4">
              <w:rPr>
                <w:rFonts w:ascii="Arial" w:hAnsi="Arial" w:cs="Arial" w:hint="eastAsia"/>
                <w:color w:val="000000"/>
                <w:sz w:val="18"/>
                <w:szCs w:val="18"/>
                <w:lang w:val="en-US" w:eastAsia="ko-KR"/>
              </w:rPr>
              <w:t>33th harmonics into n258</w:t>
            </w:r>
          </w:p>
          <w:p w:rsidR="006A1843" w:rsidRPr="00F770F5" w:rsidRDefault="006A1843" w:rsidP="006A1843">
            <w:pPr>
              <w:spacing w:after="0"/>
              <w:jc w:val="center"/>
              <w:rPr>
                <w:rFonts w:ascii="Arial" w:hAnsi="Arial" w:cs="Arial"/>
                <w:bCs/>
                <w:color w:val="000000"/>
                <w:sz w:val="18"/>
                <w:szCs w:val="18"/>
                <w:lang w:val="en-US"/>
              </w:rPr>
            </w:pPr>
            <w:r w:rsidRPr="001A4475">
              <w:rPr>
                <w:rFonts w:ascii="Arial" w:hAnsi="Arial" w:cs="Arial"/>
                <w:color w:val="000000"/>
                <w:sz w:val="18"/>
                <w:szCs w:val="18"/>
                <w:lang w:val="en-US" w:eastAsia="ko-KR"/>
              </w:rPr>
              <w:t>27</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harmonics into n258</w:t>
            </w:r>
          </w:p>
        </w:tc>
        <w:tc>
          <w:tcPr>
            <w:tcW w:w="1634"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2996"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27</w:t>
            </w:r>
            <w:r w:rsidRPr="003F5EC4">
              <w:rPr>
                <w:rFonts w:ascii="Arial" w:hAnsi="Arial" w:cs="Arial"/>
                <w:sz w:val="18"/>
                <w:szCs w:val="18"/>
                <w:vertAlign w:val="superscript"/>
                <w:lang w:val="en-US" w:eastAsia="ko-KR"/>
              </w:rPr>
              <w:t>th</w:t>
            </w:r>
            <w:r>
              <w:rPr>
                <w:rFonts w:ascii="Arial" w:hAnsi="Arial" w:cs="Arial"/>
                <w:sz w:val="18"/>
                <w:szCs w:val="18"/>
                <w:lang w:val="en-US" w:eastAsia="ko-KR"/>
              </w:rPr>
              <w:t xml:space="preserve"> &amp; 33</w:t>
            </w:r>
            <w:r w:rsidRPr="00C926A0">
              <w:rPr>
                <w:rFonts w:ascii="Arial" w:hAnsi="Arial" w:cs="Arial"/>
                <w:sz w:val="18"/>
                <w:szCs w:val="18"/>
                <w:vertAlign w:val="superscript"/>
                <w:lang w:val="en-US" w:eastAsia="ko-KR"/>
              </w:rPr>
              <w:t>th</w:t>
            </w:r>
          </w:p>
        </w:tc>
      </w:tr>
      <w:tr w:rsidR="006A1843" w:rsidRPr="009B3C46"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w:t>
            </w:r>
            <w:r>
              <w:rPr>
                <w:rFonts w:ascii="Arial" w:hAnsi="Arial" w:cs="Arial"/>
                <w:b/>
                <w:bCs/>
                <w:color w:val="000000"/>
                <w:sz w:val="18"/>
                <w:szCs w:val="18"/>
                <w:lang w:val="en-US" w:eastAsia="ko-KR"/>
              </w:rPr>
              <w:t>25</w:t>
            </w:r>
            <w:r>
              <w:rPr>
                <w:rFonts w:ascii="Arial" w:hAnsi="Arial" w:cs="Arial" w:hint="eastAsia"/>
                <w:b/>
                <w:bCs/>
                <w:color w:val="000000"/>
                <w:sz w:val="18"/>
                <w:szCs w:val="18"/>
                <w:lang w:val="en-US" w:eastAsia="ko-KR"/>
              </w:rPr>
              <w:t>8A</w:t>
            </w:r>
          </w:p>
        </w:tc>
        <w:tc>
          <w:tcPr>
            <w:tcW w:w="1140"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634"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1A4475">
              <w:rPr>
                <w:rFonts w:ascii="Arial" w:hAnsi="Arial" w:cs="Arial" w:hint="eastAsia"/>
                <w:color w:val="000000"/>
                <w:sz w:val="18"/>
                <w:szCs w:val="18"/>
                <w:lang w:val="en-US" w:eastAsia="ko-KR"/>
              </w:rPr>
              <w:t>-</w:t>
            </w:r>
          </w:p>
        </w:tc>
        <w:tc>
          <w:tcPr>
            <w:tcW w:w="2996"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CC3163">
              <w:rPr>
                <w:rFonts w:ascii="Arial" w:hAnsi="Arial" w:cs="Arial"/>
                <w:sz w:val="18"/>
                <w:szCs w:val="18"/>
                <w:lang w:val="en-US" w:eastAsia="ko-KR"/>
              </w:rPr>
              <w:t xml:space="preserve">- </w:t>
            </w:r>
            <w:r>
              <w:rPr>
                <w:rFonts w:ascii="Arial" w:hAnsi="Arial" w:cs="Arial"/>
                <w:sz w:val="18"/>
                <w:szCs w:val="18"/>
                <w:lang w:val="en-US" w:eastAsia="ko-KR"/>
              </w:rPr>
              <w:t>No issue</w:t>
            </w:r>
          </w:p>
        </w:tc>
      </w:tr>
      <w:tr w:rsidR="006A1843" w:rsidRPr="009B3C46" w:rsidTr="000A3EBD">
        <w:trPr>
          <w:trHeight w:val="519"/>
          <w:jc w:val="center"/>
        </w:trPr>
        <w:tc>
          <w:tcPr>
            <w:tcW w:w="1762" w:type="dxa"/>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DC_28_</w:t>
            </w:r>
            <w:r>
              <w:rPr>
                <w:rFonts w:ascii="Arial" w:hAnsi="Arial" w:cs="Arial"/>
                <w:b/>
                <w:bCs/>
                <w:color w:val="000000"/>
                <w:sz w:val="18"/>
                <w:szCs w:val="18"/>
                <w:lang w:val="en-US" w:eastAsia="ko-KR"/>
              </w:rPr>
              <w:t>n28-n78</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DC_28A_n78A</w:t>
            </w:r>
          </w:p>
        </w:tc>
        <w:tc>
          <w:tcPr>
            <w:tcW w:w="1140"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634"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432572">
              <w:rPr>
                <w:rFonts w:ascii="Arial" w:hAnsi="Arial" w:cs="Arial" w:hint="eastAsia"/>
                <w:sz w:val="18"/>
                <w:szCs w:val="18"/>
                <w:lang w:val="en-US" w:eastAsia="ko-KR"/>
              </w:rPr>
              <w:t xml:space="preserve">This IMD impact already covered in 2DL/2UL </w:t>
            </w:r>
            <w:r w:rsidRPr="00432572">
              <w:rPr>
                <w:rFonts w:ascii="Arial" w:hAnsi="Arial" w:cs="Arial"/>
                <w:sz w:val="18"/>
                <w:szCs w:val="18"/>
                <w:lang w:val="en-US" w:eastAsia="ko-KR"/>
              </w:rPr>
              <w:t>DC_</w:t>
            </w:r>
            <w:r>
              <w:rPr>
                <w:rFonts w:ascii="Arial" w:hAnsi="Arial" w:cs="Arial" w:hint="eastAsia"/>
                <w:sz w:val="18"/>
                <w:szCs w:val="18"/>
                <w:lang w:val="en-US" w:eastAsia="ko-KR"/>
              </w:rPr>
              <w:t>28</w:t>
            </w:r>
            <w:r w:rsidRPr="00432572">
              <w:rPr>
                <w:rFonts w:ascii="Arial" w:hAnsi="Arial" w:cs="Arial"/>
                <w:sz w:val="18"/>
                <w:szCs w:val="18"/>
                <w:lang w:val="en-US" w:eastAsia="ko-KR"/>
              </w:rPr>
              <w:t>A-n78A</w:t>
            </w:r>
          </w:p>
        </w:tc>
      </w:tr>
      <w:tr w:rsidR="006A1843" w:rsidRPr="009B3C46" w:rsidTr="000A3EBD">
        <w:trPr>
          <w:trHeight w:val="519"/>
          <w:jc w:val="center"/>
        </w:trPr>
        <w:tc>
          <w:tcPr>
            <w:tcW w:w="1762" w:type="dxa"/>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n5-n260</w:t>
            </w: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DC_66A_n5A</w:t>
            </w:r>
          </w:p>
        </w:tc>
        <w:tc>
          <w:tcPr>
            <w:tcW w:w="1140"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EB0CD1">
              <w:rPr>
                <w:rFonts w:ascii="Arial" w:hAnsi="Arial" w:cs="Arial"/>
                <w:color w:val="000000"/>
                <w:sz w:val="18"/>
                <w:szCs w:val="18"/>
                <w:lang w:val="en-US" w:eastAsia="ko-KR"/>
              </w:rPr>
              <w:t>22</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n260</w:t>
            </w:r>
          </w:p>
        </w:tc>
        <w:tc>
          <w:tcPr>
            <w:tcW w:w="1634"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0930E1">
              <w:rPr>
                <w:rFonts w:ascii="Arial" w:hAnsi="Arial" w:cs="Arial"/>
                <w:sz w:val="18"/>
                <w:szCs w:val="18"/>
                <w:lang w:val="en-US" w:eastAsia="ko-KR"/>
              </w:rPr>
              <w:t>Up to 7</w:t>
            </w:r>
            <w:r w:rsidRPr="000930E1">
              <w:rPr>
                <w:rFonts w:ascii="Arial" w:hAnsi="Arial" w:cs="Arial"/>
                <w:sz w:val="18"/>
                <w:szCs w:val="18"/>
                <w:vertAlign w:val="superscript"/>
                <w:lang w:val="en-US" w:eastAsia="ko-KR"/>
              </w:rPr>
              <w:t>th</w:t>
            </w:r>
            <w:r w:rsidRPr="000930E1">
              <w:rPr>
                <w:rFonts w:ascii="Arial" w:hAnsi="Arial" w:cs="Arial"/>
                <w:sz w:val="18"/>
                <w:szCs w:val="18"/>
                <w:lang w:val="en-US" w:eastAsia="ko-KR"/>
              </w:rPr>
              <w:t xml:space="preserve"> harmonic order will be </w:t>
            </w:r>
            <w:r>
              <w:rPr>
                <w:rFonts w:ascii="Arial" w:hAnsi="Arial" w:cs="Arial"/>
                <w:sz w:val="18"/>
                <w:szCs w:val="18"/>
                <w:lang w:val="en-US" w:eastAsia="ko-KR"/>
              </w:rPr>
              <w:t>not any impact to n260</w:t>
            </w:r>
            <w:r w:rsidRPr="000930E1">
              <w:rPr>
                <w:rFonts w:ascii="Arial" w:hAnsi="Arial" w:cs="Arial"/>
                <w:sz w:val="18"/>
                <w:szCs w:val="18"/>
                <w:lang w:val="en-US" w:eastAsia="ko-KR"/>
              </w:rPr>
              <w:t>.</w:t>
            </w:r>
          </w:p>
        </w:tc>
      </w:tr>
      <w:tr w:rsidR="006A1843" w:rsidRPr="009B3C46" w:rsidTr="000A3EBD">
        <w:trPr>
          <w:trHeight w:val="519"/>
          <w:jc w:val="center"/>
        </w:trPr>
        <w:tc>
          <w:tcPr>
            <w:tcW w:w="1762" w:type="dxa"/>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22" w:type="dxa"/>
            <w:gridSpan w:val="2"/>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260</w:t>
            </w:r>
            <w:r>
              <w:rPr>
                <w:rFonts w:ascii="Arial" w:hAnsi="Arial" w:cs="Arial" w:hint="eastAsia"/>
                <w:b/>
                <w:bCs/>
                <w:color w:val="000000"/>
                <w:sz w:val="18"/>
                <w:szCs w:val="18"/>
                <w:lang w:val="en-US" w:eastAsia="ko-KR"/>
              </w:rPr>
              <w:t>A</w:t>
            </w:r>
          </w:p>
        </w:tc>
        <w:tc>
          <w:tcPr>
            <w:tcW w:w="1140"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634"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1259"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F770F5" w:rsidRDefault="006A1843" w:rsidP="006A1843">
            <w:pPr>
              <w:spacing w:after="0"/>
              <w:jc w:val="center"/>
              <w:rPr>
                <w:rFonts w:ascii="Arial" w:hAnsi="Arial" w:cs="Arial"/>
                <w:bCs/>
                <w:color w:val="000000"/>
                <w:sz w:val="18"/>
                <w:szCs w:val="18"/>
                <w:lang w:val="en-US"/>
              </w:rPr>
            </w:pPr>
            <w:r w:rsidRPr="00B27742">
              <w:rPr>
                <w:rFonts w:ascii="Arial" w:hAnsi="Arial" w:cs="Arial" w:hint="eastAsia"/>
                <w:sz w:val="18"/>
                <w:szCs w:val="18"/>
                <w:lang w:val="en-US" w:eastAsia="ko-KR"/>
              </w:rPr>
              <w:t>No issues</w:t>
            </w:r>
          </w:p>
        </w:tc>
      </w:tr>
      <w:tr w:rsidR="006A1843" w:rsidRPr="00B27742"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n71-n260</w:t>
            </w:r>
          </w:p>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n71-n260(2A)</w:t>
            </w:r>
          </w:p>
        </w:tc>
        <w:tc>
          <w:tcPr>
            <w:tcW w:w="1607" w:type="dxa"/>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DC_66A_n71A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22</w:t>
            </w:r>
            <w:r w:rsidRPr="009108A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into n260</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B27742" w:rsidRDefault="006A1843" w:rsidP="006A1843">
            <w:pPr>
              <w:spacing w:after="0"/>
              <w:jc w:val="center"/>
              <w:rPr>
                <w:rFonts w:ascii="Arial" w:hAnsi="Arial" w:cs="Arial"/>
                <w:sz w:val="18"/>
                <w:szCs w:val="18"/>
                <w:lang w:val="en-US" w:eastAsia="ko-KR"/>
              </w:rPr>
            </w:pPr>
            <w:r w:rsidRPr="000930E1">
              <w:rPr>
                <w:rFonts w:ascii="Arial" w:eastAsia="맑은 고딕" w:hAnsi="Arial" w:cs="Arial"/>
                <w:sz w:val="18"/>
                <w:szCs w:val="18"/>
                <w:lang w:val="en-US" w:eastAsia="ko-KR"/>
              </w:rPr>
              <w:t>Up to 7</w:t>
            </w:r>
            <w:r w:rsidRPr="000930E1">
              <w:rPr>
                <w:rFonts w:ascii="Arial" w:eastAsia="맑은 고딕" w:hAnsi="Arial" w:cs="Arial"/>
                <w:sz w:val="18"/>
                <w:szCs w:val="18"/>
                <w:vertAlign w:val="superscript"/>
                <w:lang w:val="en-US" w:eastAsia="ko-KR"/>
              </w:rPr>
              <w:t>th</w:t>
            </w:r>
            <w:r w:rsidRPr="000930E1">
              <w:rPr>
                <w:rFonts w:ascii="Arial" w:eastAsia="맑은 고딕" w:hAnsi="Arial" w:cs="Arial"/>
                <w:sz w:val="18"/>
                <w:szCs w:val="18"/>
                <w:lang w:val="en-US" w:eastAsia="ko-KR"/>
              </w:rPr>
              <w:t xml:space="preserve"> harmonic order will be </w:t>
            </w:r>
            <w:r>
              <w:rPr>
                <w:rFonts w:ascii="Arial" w:eastAsia="맑은 고딕" w:hAnsi="Arial" w:cs="Arial"/>
                <w:sz w:val="18"/>
                <w:szCs w:val="18"/>
                <w:lang w:val="en-US" w:eastAsia="ko-KR"/>
              </w:rPr>
              <w:t>not any impact to n257</w:t>
            </w:r>
            <w:r w:rsidRPr="000930E1">
              <w:rPr>
                <w:rFonts w:ascii="Arial" w:eastAsia="맑은 고딕" w:hAnsi="Arial" w:cs="Arial"/>
                <w:sz w:val="18"/>
                <w:szCs w:val="18"/>
                <w:lang w:val="en-US" w:eastAsia="ko-KR"/>
              </w:rPr>
              <w:t>.</w:t>
            </w:r>
          </w:p>
        </w:tc>
      </w:tr>
      <w:tr w:rsidR="006A1843" w:rsidRPr="00B27742"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260</w:t>
            </w:r>
            <w:r>
              <w:rPr>
                <w:rFonts w:ascii="Arial" w:hAnsi="Arial" w:cs="Arial" w:hint="eastAsia"/>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B27742" w:rsidRDefault="006A1843" w:rsidP="006A1843">
            <w:pPr>
              <w:spacing w:after="0"/>
              <w:jc w:val="center"/>
              <w:rPr>
                <w:rFonts w:ascii="Arial" w:hAnsi="Arial" w:cs="Arial"/>
                <w:sz w:val="18"/>
                <w:szCs w:val="18"/>
                <w:lang w:val="en-US" w:eastAsia="ko-KR"/>
              </w:rPr>
            </w:pPr>
            <w:r w:rsidRPr="005B2A3D">
              <w:rPr>
                <w:rFonts w:ascii="Arial" w:eastAsia="맑은 고딕" w:hAnsi="Arial" w:cs="Arial" w:hint="eastAsia"/>
                <w:sz w:val="18"/>
                <w:szCs w:val="18"/>
                <w:lang w:val="en-US" w:eastAsia="ko-KR"/>
              </w:rPr>
              <w:t>No issues</w:t>
            </w:r>
          </w:p>
        </w:tc>
      </w:tr>
      <w:tr w:rsidR="006A1843" w:rsidRPr="00B27742"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lastRenderedPageBreak/>
              <w:t>DC_66_</w:t>
            </w:r>
            <w:r>
              <w:rPr>
                <w:rFonts w:ascii="Arial" w:hAnsi="Arial" w:cs="Arial"/>
                <w:b/>
                <w:bCs/>
                <w:color w:val="000000"/>
                <w:sz w:val="18"/>
                <w:szCs w:val="18"/>
                <w:lang w:val="en-US" w:eastAsia="ko-KR"/>
              </w:rPr>
              <w:t>n71-n261</w:t>
            </w:r>
          </w:p>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n71-n261(2A)</w:t>
            </w:r>
          </w:p>
        </w:tc>
        <w:tc>
          <w:tcPr>
            <w:tcW w:w="1607" w:type="dxa"/>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DC_66A_n71A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16</w:t>
            </w:r>
            <w:r w:rsidRPr="009108A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into n261</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B27742" w:rsidRDefault="006A1843" w:rsidP="006A1843">
            <w:pPr>
              <w:spacing w:after="0"/>
              <w:jc w:val="center"/>
              <w:rPr>
                <w:rFonts w:ascii="Arial" w:hAnsi="Arial" w:cs="Arial"/>
                <w:sz w:val="18"/>
                <w:szCs w:val="18"/>
                <w:lang w:val="en-US" w:eastAsia="ko-KR"/>
              </w:rPr>
            </w:pPr>
            <w:r w:rsidRPr="000930E1">
              <w:rPr>
                <w:rFonts w:ascii="Arial" w:eastAsia="맑은 고딕" w:hAnsi="Arial" w:cs="Arial"/>
                <w:sz w:val="18"/>
                <w:szCs w:val="18"/>
                <w:lang w:val="en-US" w:eastAsia="ko-KR"/>
              </w:rPr>
              <w:t>Up to 7</w:t>
            </w:r>
            <w:r w:rsidRPr="000930E1">
              <w:rPr>
                <w:rFonts w:ascii="Arial" w:eastAsia="맑은 고딕" w:hAnsi="Arial" w:cs="Arial"/>
                <w:sz w:val="18"/>
                <w:szCs w:val="18"/>
                <w:vertAlign w:val="superscript"/>
                <w:lang w:val="en-US" w:eastAsia="ko-KR"/>
              </w:rPr>
              <w:t>th</w:t>
            </w:r>
            <w:r w:rsidRPr="000930E1">
              <w:rPr>
                <w:rFonts w:ascii="Arial" w:eastAsia="맑은 고딕" w:hAnsi="Arial" w:cs="Arial"/>
                <w:sz w:val="18"/>
                <w:szCs w:val="18"/>
                <w:lang w:val="en-US" w:eastAsia="ko-KR"/>
              </w:rPr>
              <w:t xml:space="preserve"> harmonic order will be </w:t>
            </w:r>
            <w:r>
              <w:rPr>
                <w:rFonts w:ascii="Arial" w:eastAsia="맑은 고딕" w:hAnsi="Arial" w:cs="Arial"/>
                <w:sz w:val="18"/>
                <w:szCs w:val="18"/>
                <w:lang w:val="en-US" w:eastAsia="ko-KR"/>
              </w:rPr>
              <w:t>not any impact to n261</w:t>
            </w:r>
            <w:r w:rsidRPr="000930E1">
              <w:rPr>
                <w:rFonts w:ascii="Arial" w:eastAsia="맑은 고딕" w:hAnsi="Arial" w:cs="Arial"/>
                <w:sz w:val="18"/>
                <w:szCs w:val="18"/>
                <w:lang w:val="en-US" w:eastAsia="ko-KR"/>
              </w:rPr>
              <w:t>.</w:t>
            </w:r>
          </w:p>
        </w:tc>
      </w:tr>
      <w:tr w:rsidR="006A1843" w:rsidRPr="00B27742"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6A1843" w:rsidRPr="001E3018" w:rsidRDefault="006A1843" w:rsidP="006A1843">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261</w:t>
            </w:r>
            <w:r>
              <w:rPr>
                <w:rFonts w:ascii="Arial" w:hAnsi="Arial" w:cs="Arial" w:hint="eastAsia"/>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B27742" w:rsidRDefault="006A1843" w:rsidP="006A1843">
            <w:pPr>
              <w:spacing w:after="0"/>
              <w:jc w:val="center"/>
              <w:rPr>
                <w:rFonts w:ascii="Arial" w:hAnsi="Arial" w:cs="Arial"/>
                <w:sz w:val="18"/>
                <w:szCs w:val="18"/>
                <w:lang w:val="en-US" w:eastAsia="ko-KR"/>
              </w:rPr>
            </w:pPr>
            <w:r w:rsidRPr="005B2A3D">
              <w:rPr>
                <w:rFonts w:ascii="Arial" w:eastAsia="맑은 고딕" w:hAnsi="Arial" w:cs="Arial" w:hint="eastAsia"/>
                <w:sz w:val="18"/>
                <w:szCs w:val="18"/>
                <w:lang w:val="en-US" w:eastAsia="ko-KR"/>
              </w:rPr>
              <w:t>No issues</w:t>
            </w:r>
          </w:p>
        </w:tc>
      </w:tr>
      <w:tr w:rsidR="006A1843" w:rsidRPr="005B2A3D"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DC_1_n77-n78</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B2A3D"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DC_1A_n77A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2DL/2UL_DC_1A_n77A</w:t>
            </w:r>
          </w:p>
        </w:tc>
      </w:tr>
      <w:tr w:rsidR="006A1843" w:rsidRPr="005B2A3D" w:rsidTr="000A3EBD">
        <w:trPr>
          <w:trHeight w:val="519"/>
          <w:jc w:val="center"/>
        </w:trPr>
        <w:tc>
          <w:tcPr>
            <w:tcW w:w="1777" w:type="dxa"/>
            <w:gridSpan w:val="2"/>
            <w:vMerge/>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Pr="0014086B"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specified in TS38.101-1 for DC_1A_n77A</w:t>
            </w:r>
          </w:p>
          <w:p w:rsidR="006A1843" w:rsidRPr="005B2A3D"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DC_1A_n78A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2DL/2UL_DC_1A_n78A</w:t>
            </w:r>
          </w:p>
        </w:tc>
      </w:tr>
      <w:tr w:rsidR="006A1843" w:rsidRPr="005B2A3D"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DC_3_n77-n78</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specified in TS38.101-1 for DC_3A_n78A</w:t>
            </w:r>
          </w:p>
          <w:p w:rsidR="006A1843" w:rsidRPr="005B2A3D"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DC_3A_n77A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2DL/2UL_DC_3A_n77A</w:t>
            </w:r>
          </w:p>
        </w:tc>
      </w:tr>
      <w:tr w:rsidR="006A1843" w:rsidRPr="005B2A3D" w:rsidTr="000A3EBD">
        <w:trPr>
          <w:trHeight w:val="519"/>
          <w:jc w:val="center"/>
        </w:trPr>
        <w:tc>
          <w:tcPr>
            <w:tcW w:w="1777" w:type="dxa"/>
            <w:gridSpan w:val="2"/>
            <w:vMerge/>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specified in TS38.101-1 for DC_3A_n77A</w:t>
            </w:r>
          </w:p>
          <w:p w:rsidR="006A1843" w:rsidRPr="005B2A3D"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DC_3A_n77A</w:t>
            </w:r>
            <w:r>
              <w:rPr>
                <w:rFonts w:ascii="Arial" w:eastAsia="맑은 고딕" w:hAnsi="Arial" w:cs="Arial"/>
                <w:sz w:val="18"/>
                <w:szCs w:val="18"/>
                <w:lang w:val="en-US" w:eastAsia="ko-KR"/>
              </w:rPr>
              <w:t>. So the MSD level by 4</w:t>
            </w:r>
            <w:r w:rsidRPr="006B7E35">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can follow 2DL/2UL_DC_3A_n78A</w:t>
            </w:r>
          </w:p>
        </w:tc>
      </w:tr>
      <w:tr w:rsidR="006A1843" w:rsidRPr="005B2A3D"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19_n77-n78</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Pr="005B2A3D"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&amp; 2</w:t>
            </w:r>
            <w:r w:rsidRPr="00201922">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IMD will be impact to n78 band. </w:t>
            </w:r>
            <w:r>
              <w:rPr>
                <w:rFonts w:ascii="Arial" w:eastAsia="맑은 고딕" w:hAnsi="Arial" w:cs="Arial" w:hint="eastAsia"/>
                <w:sz w:val="18"/>
                <w:szCs w:val="18"/>
                <w:lang w:val="en-US" w:eastAsia="ko-KR"/>
              </w:rPr>
              <w:t>However, consider specific band</w:t>
            </w:r>
            <w:r>
              <w:rPr>
                <w:rFonts w:ascii="Arial" w:eastAsia="맑은 고딕" w:hAnsi="Arial" w:cs="Arial"/>
                <w:sz w:val="18"/>
                <w:szCs w:val="18"/>
                <w:lang w:val="en-US" w:eastAsia="ko-KR"/>
              </w:rPr>
              <w:t xml:space="preserve"> for n77</w:t>
            </w:r>
            <w:r>
              <w:rPr>
                <w:rFonts w:ascii="Arial" w:eastAsia="맑은 고딕" w:hAnsi="Arial" w:cs="Arial" w:hint="eastAsia"/>
                <w:sz w:val="18"/>
                <w:szCs w:val="18"/>
                <w:lang w:val="en-US" w:eastAsia="ko-KR"/>
              </w:rPr>
              <w:t xml:space="preserve"> in Japan, there was no IMD problem </w:t>
            </w:r>
          </w:p>
        </w:tc>
      </w:tr>
      <w:tr w:rsidR="006A1843" w:rsidRPr="005B2A3D" w:rsidTr="000A3EBD">
        <w:trPr>
          <w:trHeight w:val="519"/>
          <w:jc w:val="center"/>
        </w:trPr>
        <w:tc>
          <w:tcPr>
            <w:tcW w:w="1777" w:type="dxa"/>
            <w:gridSpan w:val="2"/>
            <w:vMerge/>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0192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5</w:t>
            </w:r>
            <w:r w:rsidRPr="00201922">
              <w:rPr>
                <w:rFonts w:ascii="Arial" w:eastAsia="맑은 고딕" w:hAnsi="Arial" w:cs="Arial" w:hint="eastAsia"/>
                <w:sz w:val="18"/>
                <w:szCs w:val="18"/>
                <w:vertAlign w:val="superscript"/>
                <w:lang w:val="en-US" w:eastAsia="ko-KR"/>
              </w:rPr>
              <w:t>th</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IMD already specified for DC_19A_n77A in TS38.101-3</w:t>
            </w:r>
          </w:p>
          <w:p w:rsidR="006A1843" w:rsidRPr="005B2A3D"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C</w:t>
            </w:r>
            <w:r>
              <w:rPr>
                <w:rFonts w:ascii="Arial" w:eastAsia="맑은 고딕" w:hAnsi="Arial" w:cs="Arial" w:hint="eastAsia"/>
                <w:sz w:val="18"/>
                <w:szCs w:val="18"/>
                <w:lang w:val="en-US" w:eastAsia="ko-KR"/>
              </w:rPr>
              <w:t>onsider specific band</w:t>
            </w:r>
            <w:r>
              <w:rPr>
                <w:rFonts w:ascii="Arial" w:eastAsia="맑은 고딕" w:hAnsi="Arial" w:cs="Arial"/>
                <w:sz w:val="18"/>
                <w:szCs w:val="18"/>
                <w:lang w:val="en-US" w:eastAsia="ko-KR"/>
              </w:rPr>
              <w:t xml:space="preserve"> for n78</w:t>
            </w:r>
            <w:r>
              <w:rPr>
                <w:rFonts w:ascii="Arial" w:eastAsia="맑은 고딕" w:hAnsi="Arial" w:cs="Arial" w:hint="eastAsia"/>
                <w:sz w:val="18"/>
                <w:szCs w:val="18"/>
                <w:lang w:val="en-US" w:eastAsia="ko-KR"/>
              </w:rPr>
              <w:t xml:space="preserve"> in Japan, there was no IMD problem</w:t>
            </w:r>
          </w:p>
        </w:tc>
      </w:tr>
      <w:tr w:rsidR="006A1843" w:rsidRPr="005B2A3D"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21_n77-n78</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_n77</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B2A3D"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issues are same in DC_</w:t>
            </w:r>
            <w:r>
              <w:rPr>
                <w:rFonts w:ascii="Arial" w:eastAsia="맑은 고딕" w:hAnsi="Arial" w:cs="Arial"/>
                <w:sz w:val="18"/>
                <w:szCs w:val="18"/>
                <w:lang w:val="en-US" w:eastAsia="ko-KR"/>
              </w:rPr>
              <w:t>2</w:t>
            </w:r>
            <w:r>
              <w:rPr>
                <w:rFonts w:ascii="Arial" w:eastAsia="맑은 고딕" w:hAnsi="Arial" w:cs="Arial" w:hint="eastAsia"/>
                <w:sz w:val="18"/>
                <w:szCs w:val="18"/>
                <w:lang w:val="en-US" w:eastAsia="ko-KR"/>
              </w:rPr>
              <w:t>1A_n77A</w:t>
            </w:r>
            <w:r>
              <w:rPr>
                <w:rFonts w:ascii="Arial" w:eastAsia="맑은 고딕" w:hAnsi="Arial" w:cs="Arial"/>
                <w:sz w:val="18"/>
                <w:szCs w:val="18"/>
                <w:lang w:val="en-US" w:eastAsia="ko-KR"/>
              </w:rPr>
              <w:t>. H</w:t>
            </w:r>
            <w:r>
              <w:rPr>
                <w:rFonts w:ascii="Arial" w:eastAsia="맑은 고딕" w:hAnsi="Arial" w:cs="Arial" w:hint="eastAsia"/>
                <w:sz w:val="18"/>
                <w:szCs w:val="18"/>
                <w:lang w:val="en-US" w:eastAsia="ko-KR"/>
              </w:rPr>
              <w:t xml:space="preserve">owever, </w:t>
            </w:r>
            <w:r>
              <w:rPr>
                <w:rFonts w:ascii="Arial" w:eastAsia="맑은 고딕" w:hAnsi="Arial" w:cs="Arial"/>
                <w:sz w:val="18"/>
                <w:szCs w:val="18"/>
                <w:lang w:val="en-US" w:eastAsia="ko-KR"/>
              </w:rPr>
              <w:t>RAN4 consider the specific band for n77 in Japan, there was no IMD problem</w:t>
            </w:r>
          </w:p>
        </w:tc>
      </w:tr>
      <w:tr w:rsidR="006A1843" w:rsidRPr="005B2A3D" w:rsidTr="000A3EBD">
        <w:trPr>
          <w:trHeight w:val="519"/>
          <w:jc w:val="center"/>
        </w:trPr>
        <w:tc>
          <w:tcPr>
            <w:tcW w:w="1777" w:type="dxa"/>
            <w:gridSpan w:val="2"/>
            <w:vMerge/>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Pr="005B2A3D"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These MSD issue is same in DC_</w:t>
            </w:r>
            <w:r>
              <w:rPr>
                <w:rFonts w:ascii="Arial" w:eastAsia="맑은 고딕" w:hAnsi="Arial" w:cs="Arial"/>
                <w:sz w:val="18"/>
                <w:szCs w:val="18"/>
                <w:lang w:val="en-US" w:eastAsia="ko-KR"/>
              </w:rPr>
              <w:t>2</w:t>
            </w:r>
            <w:r>
              <w:rPr>
                <w:rFonts w:ascii="Arial" w:eastAsia="맑은 고딕" w:hAnsi="Arial" w:cs="Arial" w:hint="eastAsia"/>
                <w:sz w:val="18"/>
                <w:szCs w:val="18"/>
                <w:lang w:val="en-US" w:eastAsia="ko-KR"/>
              </w:rPr>
              <w:t>1A_n78A</w:t>
            </w:r>
            <w:r>
              <w:rPr>
                <w:rFonts w:ascii="Arial" w:eastAsia="맑은 고딕" w:hAnsi="Arial" w:cs="Arial"/>
                <w:sz w:val="18"/>
                <w:szCs w:val="18"/>
                <w:lang w:val="en-US" w:eastAsia="ko-KR"/>
              </w:rPr>
              <w:t>. H</w:t>
            </w:r>
            <w:r>
              <w:rPr>
                <w:rFonts w:ascii="Arial" w:eastAsia="맑은 고딕" w:hAnsi="Arial" w:cs="Arial" w:hint="eastAsia"/>
                <w:sz w:val="18"/>
                <w:szCs w:val="18"/>
                <w:lang w:val="en-US" w:eastAsia="ko-KR"/>
              </w:rPr>
              <w:t xml:space="preserve">owever, </w:t>
            </w:r>
            <w:r>
              <w:rPr>
                <w:rFonts w:ascii="Arial" w:eastAsia="맑은 고딕" w:hAnsi="Arial" w:cs="Arial"/>
                <w:sz w:val="18"/>
                <w:szCs w:val="18"/>
                <w:lang w:val="en-US" w:eastAsia="ko-KR"/>
              </w:rPr>
              <w:t>RAN4 consider the specific band for n78 in Japan, there was no IMD problem</w:t>
            </w:r>
          </w:p>
        </w:tc>
      </w:tr>
      <w:tr w:rsidR="006A1843" w:rsidRPr="005B2A3D"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1_n40-n78</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_n40</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E019B4" w:rsidRDefault="006A1843" w:rsidP="006A1843">
            <w:pPr>
              <w:spacing w:after="0"/>
              <w:jc w:val="center"/>
              <w:rPr>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- 9.8dB by 4</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p w:rsidR="006A1843" w:rsidRPr="00E019B4" w:rsidRDefault="006A1843" w:rsidP="006A1843">
            <w:pPr>
              <w:spacing w:after="0"/>
              <w:jc w:val="center"/>
              <w:rPr>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- 4.2dB by 5</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tc>
      </w:tr>
      <w:tr w:rsidR="006A1843" w:rsidRPr="005B2A3D" w:rsidTr="000A3EBD">
        <w:trPr>
          <w:trHeight w:val="519"/>
          <w:jc w:val="center"/>
        </w:trPr>
        <w:tc>
          <w:tcPr>
            <w:tcW w:w="1777" w:type="dxa"/>
            <w:gridSpan w:val="2"/>
            <w:vMerge/>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D725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E019B4" w:rsidRDefault="006A1843" w:rsidP="006A1843">
            <w:pPr>
              <w:spacing w:after="0"/>
              <w:jc w:val="center"/>
              <w:rPr>
                <w:rFonts w:ascii="Arial" w:eastAsia="맑은 고딕" w:hAnsi="Arial" w:cs="Arial"/>
                <w:color w:val="0000FF"/>
                <w:sz w:val="18"/>
                <w:szCs w:val="18"/>
                <w:lang w:val="en-US" w:eastAsia="ko-KR"/>
              </w:rPr>
            </w:pP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10.6dB</w:t>
            </w:r>
            <w:r w:rsidRPr="00E019B4">
              <w:rPr>
                <w:rFonts w:ascii="Arial" w:eastAsia="맑은 고딕" w:hAnsi="Arial" w:cs="Arial" w:hint="eastAsia"/>
                <w:color w:val="0000FF"/>
                <w:sz w:val="18"/>
                <w:szCs w:val="18"/>
                <w:lang w:val="en-US" w:eastAsia="ko-KR"/>
              </w:rPr>
              <w:t xml:space="preserve"> by </w:t>
            </w:r>
            <w:r w:rsidRPr="00E019B4">
              <w:rPr>
                <w:rFonts w:ascii="Arial" w:eastAsia="맑은 고딕" w:hAnsi="Arial" w:cs="Arial"/>
                <w:color w:val="0000FF"/>
                <w:sz w:val="18"/>
                <w:szCs w:val="18"/>
                <w:lang w:val="en-US" w:eastAsia="ko-KR"/>
              </w:rPr>
              <w:t>4</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tc>
      </w:tr>
      <w:tr w:rsidR="006A1843" w:rsidRPr="005B2A3D"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DC_3_n1-n79</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_n1</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996" w:type="dxa"/>
            <w:shd w:val="clear" w:color="auto" w:fill="auto"/>
            <w:vAlign w:val="center"/>
          </w:tcPr>
          <w:p w:rsidR="006A1843" w:rsidRPr="00E019B4" w:rsidRDefault="006A1843" w:rsidP="006A1843">
            <w:pPr>
              <w:spacing w:after="0"/>
              <w:jc w:val="center"/>
              <w:rPr>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- 4.7dB by 5</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tc>
      </w:tr>
      <w:tr w:rsidR="006A1843" w:rsidRPr="005B2A3D" w:rsidTr="000A3EBD">
        <w:trPr>
          <w:trHeight w:val="519"/>
          <w:jc w:val="center"/>
        </w:trPr>
        <w:tc>
          <w:tcPr>
            <w:tcW w:w="1777" w:type="dxa"/>
            <w:gridSpan w:val="2"/>
            <w:vMerge/>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_n79</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E019B4" w:rsidRDefault="006A1843" w:rsidP="006A1843">
            <w:pPr>
              <w:spacing w:after="0"/>
              <w:jc w:val="center"/>
              <w:rPr>
                <w:rFonts w:ascii="Arial" w:eastAsia="맑은 고딕" w:hAnsi="Arial" w:cs="Arial"/>
                <w:color w:val="0000FF"/>
                <w:sz w:val="18"/>
                <w:szCs w:val="18"/>
                <w:lang w:val="en-US" w:eastAsia="ko-KR"/>
              </w:rPr>
            </w:pPr>
            <w:r w:rsidRPr="00E019B4">
              <w:rPr>
                <w:rFonts w:ascii="Arial" w:eastAsia="맑은 고딕" w:hAnsi="Arial" w:cs="Arial"/>
                <w:color w:val="0000FF"/>
                <w:sz w:val="18"/>
                <w:szCs w:val="18"/>
                <w:lang w:val="en-US" w:eastAsia="ko-KR"/>
              </w:rPr>
              <w:t>- 3.6dB</w:t>
            </w:r>
            <w:r w:rsidRPr="00E019B4">
              <w:rPr>
                <w:rFonts w:ascii="Arial" w:eastAsia="맑은 고딕" w:hAnsi="Arial" w:cs="Arial" w:hint="eastAsia"/>
                <w:color w:val="0000FF"/>
                <w:sz w:val="18"/>
                <w:szCs w:val="18"/>
                <w:lang w:val="en-US" w:eastAsia="ko-KR"/>
              </w:rPr>
              <w:t xml:space="preserve"> by 5</w:t>
            </w:r>
            <w:r w:rsidRPr="00E019B4">
              <w:rPr>
                <w:rFonts w:ascii="Arial" w:eastAsia="맑은 고딕" w:hAnsi="Arial" w:cs="Arial" w:hint="eastAsia"/>
                <w:color w:val="0000FF"/>
                <w:sz w:val="18"/>
                <w:szCs w:val="18"/>
                <w:vertAlign w:val="superscript"/>
                <w:lang w:val="en-US" w:eastAsia="ko-KR"/>
              </w:rPr>
              <w:t>th</w:t>
            </w: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6A1843" w:rsidRPr="005B2A3D"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sidRPr="000C304A">
              <w:rPr>
                <w:rFonts w:ascii="Arial" w:eastAsia="맑은 고딕" w:hAnsi="Arial" w:cs="Arial"/>
                <w:b/>
                <w:bCs/>
                <w:color w:val="000000"/>
                <w:sz w:val="18"/>
                <w:szCs w:val="18"/>
                <w:lang w:val="en-US" w:eastAsia="ko-KR"/>
              </w:rPr>
              <w:t>3_n40-n78</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_n40</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0088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w:t>
            </w:r>
            <w:r>
              <w:rPr>
                <w:rFonts w:ascii="Arial" w:eastAsia="맑은 고딕" w:hAnsi="Arial" w:cs="Arial" w:hint="eastAsia"/>
                <w:sz w:val="18"/>
                <w:szCs w:val="18"/>
                <w:lang w:val="en-US" w:eastAsia="ko-KR"/>
              </w:rPr>
              <w:t xml:space="preserve">armonic </w:t>
            </w:r>
            <w:r>
              <w:rPr>
                <w:rFonts w:ascii="Arial" w:eastAsia="맑은 고딕" w:hAnsi="Arial" w:cs="Arial"/>
                <w:sz w:val="18"/>
                <w:szCs w:val="18"/>
                <w:lang w:val="en-US" w:eastAsia="ko-KR"/>
              </w:rPr>
              <w:t>issue already covered in DC_3A_n78A</w:t>
            </w:r>
          </w:p>
          <w:p w:rsidR="006A1843" w:rsidRPr="005B2A3D" w:rsidRDefault="006A1843" w:rsidP="006A1843">
            <w:pPr>
              <w:numPr>
                <w:ilvl w:val="0"/>
                <w:numId w:val="19"/>
              </w:numPr>
              <w:spacing w:after="0"/>
              <w:rPr>
                <w:rFonts w:ascii="Arial" w:eastAsia="맑은 고딕" w:hAnsi="Arial" w:cs="Arial"/>
                <w:sz w:val="18"/>
                <w:szCs w:val="18"/>
                <w:lang w:val="en-US" w:eastAsia="ko-KR"/>
              </w:rPr>
            </w:pPr>
            <w:r w:rsidRPr="00E019B4">
              <w:rPr>
                <w:rFonts w:ascii="Arial" w:eastAsia="맑은 고딕" w:hAnsi="Arial" w:cs="Arial"/>
                <w:color w:val="0000FF"/>
                <w:sz w:val="18"/>
                <w:szCs w:val="18"/>
                <w:lang w:val="en-US" w:eastAsia="ko-KR"/>
              </w:rPr>
              <w:t>4.8dB by 5</w:t>
            </w:r>
            <w:r w:rsidRPr="00E019B4">
              <w:rPr>
                <w:rFonts w:ascii="Arial" w:eastAsia="맑은 고딕" w:hAnsi="Arial" w:cs="Arial"/>
                <w:color w:val="0000FF"/>
                <w:sz w:val="18"/>
                <w:szCs w:val="18"/>
                <w:vertAlign w:val="superscript"/>
                <w:lang w:val="en-US" w:eastAsia="ko-KR"/>
              </w:rPr>
              <w:t>th</w:t>
            </w:r>
            <w:r w:rsidRPr="00E019B4">
              <w:rPr>
                <w:rFonts w:ascii="Arial" w:eastAsia="맑은 고딕" w:hAnsi="Arial" w:cs="Arial"/>
                <w:color w:val="0000FF"/>
                <w:sz w:val="18"/>
                <w:szCs w:val="18"/>
                <w:lang w:val="en-US" w:eastAsia="ko-KR"/>
              </w:rPr>
              <w:t xml:space="preserve"> IMD</w:t>
            </w:r>
          </w:p>
        </w:tc>
      </w:tr>
      <w:tr w:rsidR="006A1843" w:rsidRPr="005B2A3D" w:rsidTr="000A3EBD">
        <w:trPr>
          <w:trHeight w:val="519"/>
          <w:jc w:val="center"/>
        </w:trPr>
        <w:tc>
          <w:tcPr>
            <w:tcW w:w="1777" w:type="dxa"/>
            <w:gridSpan w:val="2"/>
            <w:vMerge/>
            <w:shd w:val="clear" w:color="auto" w:fill="FFC000"/>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w:t>
            </w:r>
            <w:r w:rsidRPr="000C304A">
              <w:rPr>
                <w:rFonts w:ascii="Arial" w:eastAsia="맑은 고딕" w:hAnsi="Arial" w:cs="Arial"/>
                <w:b/>
                <w:bCs/>
                <w:color w:val="000000"/>
                <w:sz w:val="18"/>
                <w:szCs w:val="18"/>
                <w:lang w:val="en-US" w:eastAsia="ko-KR"/>
              </w:rPr>
              <w:t>A</w:t>
            </w:r>
            <w:r w:rsidRPr="000C304A">
              <w:rPr>
                <w:rFonts w:ascii="Arial" w:eastAsia="맑은 고딕" w:hAnsi="Arial" w:cs="Arial" w:hint="eastAsia"/>
                <w:b/>
                <w:bCs/>
                <w:color w:val="000000"/>
                <w:sz w:val="18"/>
                <w:szCs w:val="18"/>
                <w:lang w:val="en-US" w:eastAsia="ko-KR"/>
              </w:rPr>
              <w:t>_n78</w:t>
            </w:r>
            <w:r w:rsidRPr="000C304A">
              <w:rPr>
                <w:rFonts w:ascii="Arial" w:eastAsia="맑은 고딕" w:hAnsi="Arial" w:cs="Arial"/>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B2A3D" w:rsidRDefault="006A1843" w:rsidP="006A1843">
            <w:pPr>
              <w:spacing w:after="0"/>
              <w:jc w:val="center"/>
              <w:rPr>
                <w:rFonts w:ascii="Arial" w:eastAsia="맑은 고딕" w:hAnsi="Arial" w:cs="Arial"/>
                <w:sz w:val="18"/>
                <w:szCs w:val="18"/>
                <w:lang w:val="en-US" w:eastAsia="ko-KR"/>
              </w:rPr>
            </w:pP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4.4dB</w:t>
            </w:r>
            <w:r w:rsidRPr="00E019B4">
              <w:rPr>
                <w:rFonts w:ascii="Arial" w:eastAsia="맑은 고딕" w:hAnsi="Arial" w:cs="Arial" w:hint="eastAsia"/>
                <w:color w:val="0000FF"/>
                <w:sz w:val="18"/>
                <w:szCs w:val="18"/>
                <w:lang w:val="en-US" w:eastAsia="ko-KR"/>
              </w:rPr>
              <w:t xml:space="preserve"> by 5</w:t>
            </w:r>
            <w:r w:rsidRPr="00E019B4">
              <w:rPr>
                <w:rFonts w:ascii="Arial" w:eastAsia="맑은 고딕" w:hAnsi="Arial" w:cs="Arial" w:hint="eastAsia"/>
                <w:color w:val="0000FF"/>
                <w:sz w:val="18"/>
                <w:szCs w:val="18"/>
                <w:vertAlign w:val="superscript"/>
                <w:lang w:val="en-US" w:eastAsia="ko-KR"/>
              </w:rPr>
              <w:t>th</w:t>
            </w: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6A1843" w:rsidRPr="005B2A3D"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DC_66_</w:t>
            </w:r>
            <w:r>
              <w:rPr>
                <w:rFonts w:ascii="Arial" w:hAnsi="Arial" w:cs="Arial"/>
                <w:b/>
                <w:bCs/>
                <w:color w:val="000000"/>
                <w:sz w:val="18"/>
                <w:szCs w:val="18"/>
                <w:lang w:val="en-US" w:eastAsia="ko-KR"/>
              </w:rPr>
              <w:t>n25-n41</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2</w:t>
            </w:r>
            <w:r>
              <w:rPr>
                <w:rFonts w:ascii="Arial" w:hAnsi="Arial" w:cs="Arial" w:hint="eastAsia"/>
                <w:b/>
                <w:bCs/>
                <w:color w:val="000000"/>
                <w:sz w:val="18"/>
                <w:szCs w:val="18"/>
                <w:lang w:val="en-US" w:eastAsia="ko-KR"/>
              </w:rPr>
              <w:t>5A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B2A3D"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No issue</w:t>
            </w:r>
          </w:p>
        </w:tc>
      </w:tr>
      <w:tr w:rsidR="006A1843" w:rsidRPr="005B2A3D" w:rsidTr="000A3EBD">
        <w:trPr>
          <w:trHeight w:val="519"/>
          <w:jc w:val="center"/>
        </w:trPr>
        <w:tc>
          <w:tcPr>
            <w:tcW w:w="1777" w:type="dxa"/>
            <w:gridSpan w:val="2"/>
            <w:vMerge/>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DC_66A_n</w:t>
            </w:r>
            <w:r>
              <w:rPr>
                <w:rFonts w:ascii="Arial" w:hAnsi="Arial" w:cs="Arial"/>
                <w:b/>
                <w:bCs/>
                <w:color w:val="000000"/>
                <w:sz w:val="18"/>
                <w:szCs w:val="18"/>
                <w:lang w:val="en-US" w:eastAsia="ko-KR"/>
              </w:rPr>
              <w:t>41</w:t>
            </w:r>
            <w:r>
              <w:rPr>
                <w:rFonts w:ascii="Arial" w:hAnsi="Arial" w:cs="Arial" w:hint="eastAsia"/>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B2A3D" w:rsidRDefault="006A1843" w:rsidP="006A1843">
            <w:pPr>
              <w:spacing w:after="0"/>
              <w:jc w:val="center"/>
              <w:rPr>
                <w:rFonts w:ascii="Arial" w:eastAsia="맑은 고딕" w:hAnsi="Arial" w:cs="Arial"/>
                <w:sz w:val="18"/>
                <w:szCs w:val="18"/>
                <w:lang w:val="en-US" w:eastAsia="ko-KR"/>
              </w:rPr>
            </w:pP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11.0dB</w:t>
            </w:r>
            <w:r w:rsidRPr="00E019B4">
              <w:rPr>
                <w:rFonts w:ascii="Arial" w:eastAsia="맑은 고딕" w:hAnsi="Arial" w:cs="Arial" w:hint="eastAsia"/>
                <w:color w:val="0000FF"/>
                <w:sz w:val="18"/>
                <w:szCs w:val="18"/>
                <w:lang w:val="en-US" w:eastAsia="ko-KR"/>
              </w:rPr>
              <w:t xml:space="preserve"> by 4</w:t>
            </w:r>
            <w:r w:rsidRPr="00E019B4">
              <w:rPr>
                <w:rFonts w:ascii="Arial" w:eastAsia="맑은 고딕" w:hAnsi="Arial" w:cs="Arial" w:hint="eastAsia"/>
                <w:color w:val="0000FF"/>
                <w:sz w:val="18"/>
                <w:szCs w:val="18"/>
                <w:vertAlign w:val="superscript"/>
                <w:lang w:val="en-US" w:eastAsia="ko-KR"/>
              </w:rPr>
              <w:t>th</w:t>
            </w:r>
            <w:r w:rsidRPr="00E019B4">
              <w:rPr>
                <w:rFonts w:ascii="Arial" w:eastAsia="맑은 고딕" w:hAnsi="Arial" w:cs="Arial" w:hint="eastAsia"/>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6A1843" w:rsidRPr="005B2A3D"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ins w:id="50" w:author="Suhwan Lim" w:date="2020-01-14T10:47:00Z"/>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DC_1_n77-n257</w:t>
            </w:r>
          </w:p>
          <w:p w:rsidR="006A1843" w:rsidRPr="000C304A" w:rsidRDefault="006A1843" w:rsidP="006A1843">
            <w:pPr>
              <w:spacing w:after="0"/>
              <w:jc w:val="center"/>
              <w:rPr>
                <w:rFonts w:ascii="Arial" w:eastAsia="맑은 고딕" w:hAnsi="Arial" w:cs="Arial"/>
                <w:b/>
                <w:bCs/>
                <w:color w:val="000000"/>
                <w:sz w:val="18"/>
                <w:szCs w:val="18"/>
                <w:lang w:val="en-US" w:eastAsia="ko-KR"/>
              </w:rPr>
            </w:pPr>
            <w:ins w:id="51" w:author="Suhwan Lim" w:date="2020-01-14T10:47:00Z">
              <w:r w:rsidRPr="000C304A">
                <w:rPr>
                  <w:rFonts w:ascii="Arial" w:eastAsia="맑은 고딕" w:hAnsi="Arial" w:cs="Arial" w:hint="eastAsia"/>
                  <w:b/>
                  <w:bCs/>
                  <w:color w:val="000000"/>
                  <w:sz w:val="18"/>
                  <w:szCs w:val="18"/>
                  <w:lang w:val="en-US" w:eastAsia="ko-KR"/>
                </w:rPr>
                <w:t>DC_1_n77</w:t>
              </w:r>
            </w:ins>
            <w:ins w:id="52" w:author="Suhwan Lim" w:date="2020-01-14T10:48:00Z">
              <w:r>
                <w:rPr>
                  <w:rFonts w:ascii="Arial" w:eastAsia="맑은 고딕" w:hAnsi="Arial" w:cs="Arial"/>
                  <w:b/>
                  <w:bCs/>
                  <w:color w:val="000000"/>
                  <w:sz w:val="18"/>
                  <w:szCs w:val="18"/>
                  <w:lang w:val="en-US" w:eastAsia="ko-KR"/>
                </w:rPr>
                <w:t>(2A)</w:t>
              </w:r>
            </w:ins>
            <w:ins w:id="53" w:author="Suhwan Lim" w:date="2020-01-14T10:47:00Z">
              <w:r w:rsidRPr="000C304A">
                <w:rPr>
                  <w:rFonts w:ascii="Arial" w:eastAsia="맑은 고딕" w:hAnsi="Arial" w:cs="Arial" w:hint="eastAsia"/>
                  <w:b/>
                  <w:bCs/>
                  <w:color w:val="000000"/>
                  <w:sz w:val="18"/>
                  <w:szCs w:val="18"/>
                  <w:lang w:val="en-US" w:eastAsia="ko-KR"/>
                </w:rPr>
                <w:t>-n257</w:t>
              </w:r>
            </w:ins>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n77 into n257</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B2A3D" w:rsidRDefault="006A1843" w:rsidP="006A1843">
            <w:pPr>
              <w:spacing w:after="0"/>
              <w:jc w:val="center"/>
              <w:rPr>
                <w:rFonts w:ascii="Arial" w:eastAsia="맑은 고딕"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6A1843" w:rsidRPr="005B2A3D" w:rsidTr="000A3EBD">
        <w:trPr>
          <w:trHeight w:val="519"/>
          <w:jc w:val="center"/>
        </w:trPr>
        <w:tc>
          <w:tcPr>
            <w:tcW w:w="1777" w:type="dxa"/>
            <w:gridSpan w:val="2"/>
            <w:vMerge/>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ins w:id="54" w:author="Suhwan Lim" w:date="2020-01-14T10:47:00Z"/>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DC_1A_n257A</w:t>
            </w:r>
          </w:p>
          <w:p w:rsidR="006A1843" w:rsidRDefault="006A1843" w:rsidP="006A1843">
            <w:pPr>
              <w:spacing w:after="0"/>
              <w:jc w:val="center"/>
              <w:rPr>
                <w:ins w:id="55" w:author="Suhwan Lim" w:date="2020-01-14T10:47:00Z"/>
                <w:rFonts w:ascii="Arial" w:eastAsia="맑은 고딕" w:hAnsi="Arial" w:cs="Arial"/>
                <w:b/>
                <w:bCs/>
                <w:color w:val="000000"/>
                <w:sz w:val="18"/>
                <w:szCs w:val="18"/>
                <w:lang w:val="en-US" w:eastAsia="ko-KR"/>
              </w:rPr>
            </w:pPr>
            <w:ins w:id="56" w:author="Suhwan Lim" w:date="2020-01-14T10:47:00Z">
              <w:r w:rsidRPr="000C304A">
                <w:rPr>
                  <w:rFonts w:ascii="Arial" w:eastAsia="맑은 고딕" w:hAnsi="Arial" w:cs="Arial" w:hint="eastAsia"/>
                  <w:b/>
                  <w:bCs/>
                  <w:color w:val="000000"/>
                  <w:sz w:val="18"/>
                  <w:szCs w:val="18"/>
                  <w:lang w:val="en-US" w:eastAsia="ko-KR"/>
                </w:rPr>
                <w:t>DC_1A_n257</w:t>
              </w:r>
              <w:r>
                <w:rPr>
                  <w:rFonts w:ascii="Arial" w:eastAsia="맑은 고딕" w:hAnsi="Arial" w:cs="Arial"/>
                  <w:b/>
                  <w:bCs/>
                  <w:color w:val="000000"/>
                  <w:sz w:val="18"/>
                  <w:szCs w:val="18"/>
                  <w:lang w:val="en-US" w:eastAsia="ko-KR"/>
                </w:rPr>
                <w:t>D</w:t>
              </w:r>
            </w:ins>
          </w:p>
          <w:p w:rsidR="006A1843" w:rsidRDefault="006A1843" w:rsidP="006A1843">
            <w:pPr>
              <w:spacing w:after="0"/>
              <w:jc w:val="center"/>
              <w:rPr>
                <w:ins w:id="57" w:author="Suhwan Lim" w:date="2020-01-14T10:47:00Z"/>
                <w:rFonts w:ascii="Arial" w:eastAsia="맑은 고딕" w:hAnsi="Arial" w:cs="Arial"/>
                <w:b/>
                <w:bCs/>
                <w:color w:val="000000"/>
                <w:sz w:val="18"/>
                <w:szCs w:val="18"/>
                <w:lang w:val="en-US" w:eastAsia="ko-KR"/>
              </w:rPr>
            </w:pPr>
            <w:ins w:id="58" w:author="Suhwan Lim" w:date="2020-01-14T10:47:00Z">
              <w:r w:rsidRPr="000C304A">
                <w:rPr>
                  <w:rFonts w:ascii="Arial" w:eastAsia="맑은 고딕" w:hAnsi="Arial" w:cs="Arial" w:hint="eastAsia"/>
                  <w:b/>
                  <w:bCs/>
                  <w:color w:val="000000"/>
                  <w:sz w:val="18"/>
                  <w:szCs w:val="18"/>
                  <w:lang w:val="en-US" w:eastAsia="ko-KR"/>
                </w:rPr>
                <w:t>DC_1A_n257</w:t>
              </w:r>
              <w:r>
                <w:rPr>
                  <w:rFonts w:ascii="Arial" w:eastAsia="맑은 고딕" w:hAnsi="Arial" w:cs="Arial" w:hint="eastAsia"/>
                  <w:b/>
                  <w:bCs/>
                  <w:color w:val="000000"/>
                  <w:sz w:val="18"/>
                  <w:szCs w:val="18"/>
                  <w:lang w:val="en-US" w:eastAsia="ko-KR"/>
                </w:rPr>
                <w:t>G</w:t>
              </w:r>
            </w:ins>
          </w:p>
          <w:p w:rsidR="006A1843" w:rsidRDefault="006A1843" w:rsidP="006A1843">
            <w:pPr>
              <w:spacing w:after="0"/>
              <w:jc w:val="center"/>
              <w:rPr>
                <w:ins w:id="59" w:author="Suhwan Lim" w:date="2020-01-14T10:47:00Z"/>
                <w:rFonts w:ascii="Arial" w:eastAsia="맑은 고딕" w:hAnsi="Arial" w:cs="Arial"/>
                <w:b/>
                <w:bCs/>
                <w:color w:val="000000"/>
                <w:sz w:val="18"/>
                <w:szCs w:val="18"/>
                <w:lang w:val="en-US" w:eastAsia="ko-KR"/>
              </w:rPr>
            </w:pPr>
            <w:ins w:id="60" w:author="Suhwan Lim" w:date="2020-01-14T10:47:00Z">
              <w:r w:rsidRPr="000C304A">
                <w:rPr>
                  <w:rFonts w:ascii="Arial" w:eastAsia="맑은 고딕" w:hAnsi="Arial" w:cs="Arial" w:hint="eastAsia"/>
                  <w:b/>
                  <w:bCs/>
                  <w:color w:val="000000"/>
                  <w:sz w:val="18"/>
                  <w:szCs w:val="18"/>
                  <w:lang w:val="en-US" w:eastAsia="ko-KR"/>
                </w:rPr>
                <w:t>DC_1A_n257</w:t>
              </w:r>
              <w:r>
                <w:rPr>
                  <w:rFonts w:ascii="Arial" w:eastAsia="맑은 고딕" w:hAnsi="Arial" w:cs="Arial"/>
                  <w:b/>
                  <w:bCs/>
                  <w:color w:val="000000"/>
                  <w:sz w:val="18"/>
                  <w:szCs w:val="18"/>
                  <w:lang w:val="en-US" w:eastAsia="ko-KR"/>
                </w:rPr>
                <w:t>H</w:t>
              </w:r>
            </w:ins>
          </w:p>
          <w:p w:rsidR="006A1843" w:rsidRPr="000C304A" w:rsidRDefault="006A1843" w:rsidP="006A1843">
            <w:pPr>
              <w:spacing w:after="0"/>
              <w:jc w:val="center"/>
              <w:rPr>
                <w:rFonts w:ascii="Arial" w:eastAsia="맑은 고딕" w:hAnsi="Arial" w:cs="Arial"/>
                <w:b/>
                <w:bCs/>
                <w:color w:val="000000"/>
                <w:sz w:val="18"/>
                <w:szCs w:val="18"/>
                <w:lang w:val="en-US" w:eastAsia="ko-KR"/>
              </w:rPr>
            </w:pPr>
            <w:ins w:id="61" w:author="Suhwan Lim" w:date="2020-01-14T10:47:00Z">
              <w:r w:rsidRPr="000C304A">
                <w:rPr>
                  <w:rFonts w:ascii="Arial" w:eastAsia="맑은 고딕" w:hAnsi="Arial" w:cs="Arial" w:hint="eastAsia"/>
                  <w:b/>
                  <w:bCs/>
                  <w:color w:val="000000"/>
                  <w:sz w:val="18"/>
                  <w:szCs w:val="18"/>
                  <w:lang w:val="en-US" w:eastAsia="ko-KR"/>
                </w:rPr>
                <w:t>DC_1A_n257</w:t>
              </w:r>
              <w:r>
                <w:rPr>
                  <w:rFonts w:ascii="Arial" w:eastAsia="맑은 고딕" w:hAnsi="Arial" w:cs="Arial" w:hint="eastAsia"/>
                  <w:b/>
                  <w:bCs/>
                  <w:color w:val="000000"/>
                  <w:sz w:val="18"/>
                  <w:szCs w:val="18"/>
                  <w:lang w:val="en-US" w:eastAsia="ko-KR"/>
                </w:rPr>
                <w:t>I</w:t>
              </w:r>
            </w:ins>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 into n77</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B2A3D" w:rsidRDefault="006A1843" w:rsidP="006A1843">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xml:space="preserve">- Harmonic problem already </w:t>
            </w:r>
            <w:r>
              <w:rPr>
                <w:rFonts w:ascii="Arial" w:hAnsi="Arial" w:cs="Arial"/>
                <w:sz w:val="18"/>
                <w:szCs w:val="18"/>
                <w:lang w:val="en-US" w:eastAsia="ko-KR"/>
              </w:rPr>
              <w:t>covered in DC_1A_n77</w:t>
            </w:r>
            <w:r w:rsidRPr="00123180">
              <w:rPr>
                <w:rFonts w:ascii="Arial" w:hAnsi="Arial" w:cs="Arial"/>
                <w:sz w:val="18"/>
                <w:szCs w:val="18"/>
                <w:lang w:val="en-US" w:eastAsia="ko-KR"/>
              </w:rPr>
              <w:t>A</w:t>
            </w:r>
          </w:p>
        </w:tc>
      </w:tr>
      <w:tr w:rsidR="006A1843" w:rsidRPr="005B2A3D"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DC_1_n77-n258</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6</w:t>
            </w:r>
            <w:r w:rsidRPr="0070088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7</w:t>
            </w:r>
            <w:r w:rsidRPr="0070088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70088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n77 into n258</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5B2A3D" w:rsidRDefault="006A1843" w:rsidP="006A1843">
            <w:pPr>
              <w:spacing w:after="0"/>
              <w:jc w:val="center"/>
              <w:rPr>
                <w:rFonts w:ascii="Arial" w:eastAsia="맑은 고딕"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w:t>
            </w:r>
            <w:r w:rsidRPr="0070088A">
              <w:rPr>
                <w:rFonts w:ascii="Arial" w:hAnsi="Arial" w:cs="Arial"/>
                <w:sz w:val="18"/>
                <w:szCs w:val="18"/>
                <w:vertAlign w:val="superscript"/>
                <w:lang w:val="en-US" w:eastAsia="ko-KR"/>
              </w:rPr>
              <w:t>th</w:t>
            </w:r>
            <w:r>
              <w:rPr>
                <w:rFonts w:ascii="Arial" w:hAnsi="Arial" w:cs="Arial"/>
                <w:sz w:val="18"/>
                <w:szCs w:val="18"/>
                <w:vertAlign w:val="superscript"/>
                <w:lang w:val="en-US" w:eastAsia="ko-KR"/>
              </w:rPr>
              <w:t>,</w:t>
            </w:r>
            <w:r>
              <w:rPr>
                <w:rFonts w:ascii="Arial" w:hAnsi="Arial" w:cs="Arial"/>
                <w:sz w:val="18"/>
                <w:szCs w:val="18"/>
                <w:lang w:val="en-US" w:eastAsia="ko-KR"/>
              </w:rPr>
              <w:t xml:space="preserve"> 7</w:t>
            </w:r>
            <w:r w:rsidRPr="00123180">
              <w:rPr>
                <w:rFonts w:ascii="Arial" w:hAnsi="Arial" w:cs="Arial"/>
                <w:sz w:val="18"/>
                <w:szCs w:val="18"/>
                <w:lang w:val="en-US" w:eastAsia="ko-KR"/>
              </w:rPr>
              <w:t>th &amp; 8th order between FR1 and FR2</w:t>
            </w:r>
          </w:p>
        </w:tc>
      </w:tr>
      <w:tr w:rsidR="006A1843" w:rsidRPr="005B2A3D" w:rsidTr="000A3EBD">
        <w:trPr>
          <w:trHeight w:val="519"/>
          <w:jc w:val="center"/>
        </w:trPr>
        <w:tc>
          <w:tcPr>
            <w:tcW w:w="1777" w:type="dxa"/>
            <w:gridSpan w:val="2"/>
            <w:vMerge/>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DC_1A_n25</w:t>
            </w:r>
            <w:r w:rsidRPr="000C304A">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5B2A3D" w:rsidRDefault="006A1843" w:rsidP="006A1843">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xml:space="preserve">- Harmonic problem already </w:t>
            </w:r>
            <w:r>
              <w:rPr>
                <w:rFonts w:ascii="Arial" w:hAnsi="Arial" w:cs="Arial"/>
                <w:sz w:val="18"/>
                <w:szCs w:val="18"/>
                <w:lang w:val="en-US" w:eastAsia="ko-KR"/>
              </w:rPr>
              <w:t>covered in DC_1A_n77</w:t>
            </w:r>
            <w:r w:rsidRPr="00123180">
              <w:rPr>
                <w:rFonts w:ascii="Arial" w:hAnsi="Arial" w:cs="Arial"/>
                <w:sz w:val="18"/>
                <w:szCs w:val="18"/>
                <w:lang w:val="en-US" w:eastAsia="ko-KR"/>
              </w:rPr>
              <w:t>A</w:t>
            </w:r>
          </w:p>
        </w:tc>
      </w:tr>
      <w:tr w:rsidR="006A1843" w:rsidRPr="005B2A3D"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DC_1_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78-n258</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DC_1A_n78A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n258</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5B2A3D" w:rsidRDefault="006A1843" w:rsidP="006A1843">
            <w:pPr>
              <w:spacing w:after="0"/>
              <w:jc w:val="center"/>
              <w:rPr>
                <w:rFonts w:ascii="Arial" w:eastAsia="맑은 고딕"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6A1843" w:rsidRPr="00CC316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CC3163" w:rsidRDefault="006A1843" w:rsidP="006A1843">
            <w:pPr>
              <w:spacing w:after="0"/>
              <w:jc w:val="center"/>
              <w:rPr>
                <w:rFonts w:ascii="Arial" w:hAnsi="Arial" w:cs="Arial"/>
                <w:sz w:val="18"/>
                <w:szCs w:val="18"/>
                <w:lang w:val="en-US" w:eastAsia="ko-KR"/>
              </w:rPr>
            </w:pPr>
            <w:r>
              <w:rPr>
                <w:rFonts w:ascii="Arial" w:eastAsia="맑은 고딕" w:hAnsi="Arial" w:cs="Arial"/>
                <w:sz w:val="18"/>
                <w:szCs w:val="18"/>
                <w:lang w:val="en-US" w:eastAsia="ko-KR"/>
              </w:rPr>
              <w:t>No issue</w:t>
            </w:r>
          </w:p>
        </w:tc>
      </w:tr>
      <w:tr w:rsidR="006A1843" w:rsidRPr="00123180"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DC_1_</w:t>
            </w:r>
            <w:r>
              <w:rPr>
                <w:rFonts w:ascii="Arial" w:hAnsi="Arial" w:cs="Arial"/>
                <w:b/>
                <w:bCs/>
                <w:color w:val="000000"/>
                <w:sz w:val="18"/>
                <w:szCs w:val="18"/>
                <w:lang w:val="en-US" w:eastAsia="ko-KR"/>
              </w:rPr>
              <w:t>n</w:t>
            </w:r>
            <w:r>
              <w:rPr>
                <w:rFonts w:ascii="Arial" w:hAnsi="Arial" w:cs="Arial" w:hint="eastAsia"/>
                <w:b/>
                <w:bCs/>
                <w:color w:val="000000"/>
                <w:sz w:val="18"/>
                <w:szCs w:val="18"/>
                <w:lang w:val="en-US" w:eastAsia="ko-KR"/>
              </w:rPr>
              <w:t>79-n258</w:t>
            </w:r>
          </w:p>
        </w:tc>
        <w:tc>
          <w:tcPr>
            <w:tcW w:w="1607" w:type="dxa"/>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DC_1A_n79A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6</w:t>
            </w:r>
            <w:r w:rsidRPr="0070088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from n79 into n258</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w:t>
            </w:r>
            <w:r>
              <w:rPr>
                <w:rFonts w:ascii="Arial" w:hAnsi="Arial" w:cs="Arial"/>
                <w:sz w:val="18"/>
                <w:szCs w:val="18"/>
                <w:lang w:val="en-US" w:eastAsia="ko-KR"/>
              </w:rPr>
              <w:t>m will be solved in DC_n79A-n258</w:t>
            </w:r>
            <w:r w:rsidRPr="00123180">
              <w:rPr>
                <w:rFonts w:ascii="Arial" w:hAnsi="Arial" w:cs="Arial"/>
                <w:sz w:val="18"/>
                <w:szCs w:val="18"/>
                <w:lang w:val="en-US" w:eastAsia="ko-KR"/>
              </w:rPr>
              <w:t>A</w:t>
            </w:r>
            <w:r>
              <w:rPr>
                <w:rFonts w:ascii="Arial" w:hAnsi="Arial" w:cs="Arial"/>
                <w:sz w:val="18"/>
                <w:szCs w:val="18"/>
                <w:lang w:val="en-US" w:eastAsia="ko-KR"/>
              </w:rPr>
              <w:t xml:space="preserve"> (5</w:t>
            </w:r>
            <w:r w:rsidRPr="00123180">
              <w:rPr>
                <w:rFonts w:ascii="Arial" w:hAnsi="Arial" w:cs="Arial"/>
                <w:sz w:val="18"/>
                <w:szCs w:val="18"/>
                <w:lang w:val="en-US" w:eastAsia="ko-KR"/>
              </w:rPr>
              <w:t>th</w:t>
            </w:r>
            <w:r>
              <w:rPr>
                <w:rFonts w:ascii="Arial" w:hAnsi="Arial" w:cs="Arial"/>
                <w:sz w:val="18"/>
                <w:szCs w:val="18"/>
                <w:lang w:val="en-US" w:eastAsia="ko-KR"/>
              </w:rPr>
              <w:t xml:space="preserve"> order)</w:t>
            </w:r>
          </w:p>
        </w:tc>
      </w:tr>
      <w:tr w:rsidR="006A1843" w:rsidRPr="00123180"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DC_1A_n258A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Pr>
                <w:rFonts w:ascii="Arial" w:eastAsia="맑은 고딕" w:hAnsi="Arial" w:cs="Arial"/>
                <w:sz w:val="18"/>
                <w:szCs w:val="18"/>
                <w:lang w:val="en-US" w:eastAsia="ko-KR"/>
              </w:rPr>
              <w:t>No issue</w:t>
            </w:r>
          </w:p>
        </w:tc>
      </w:tr>
      <w:tr w:rsidR="006A1843" w:rsidRPr="00CB5CE5"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DC_3_n1-n257</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DC_3A_n1A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996" w:type="dxa"/>
            <w:shd w:val="clear" w:color="auto" w:fill="auto"/>
            <w:vAlign w:val="center"/>
          </w:tcPr>
          <w:p w:rsidR="006A1843" w:rsidRPr="00CB5CE5" w:rsidRDefault="006A1843" w:rsidP="006A1843">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6A1843" w:rsidRPr="00CB5CE5"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DC_3A_n257A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CB5CE5" w:rsidRDefault="006A1843" w:rsidP="006A1843">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6A1843" w:rsidRPr="00123180"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DC_3_n77-n258</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DC_3A_n77A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7</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8</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harmonics from n77 into n258</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6th ~</w:t>
            </w:r>
            <w:r w:rsidRPr="00123180">
              <w:rPr>
                <w:rFonts w:ascii="Arial" w:hAnsi="Arial" w:cs="Arial"/>
                <w:sz w:val="18"/>
                <w:szCs w:val="18"/>
                <w:lang w:val="en-US" w:eastAsia="ko-KR"/>
              </w:rPr>
              <w:t xml:space="preserve"> 8th order between FR1 and FR2</w:t>
            </w:r>
          </w:p>
        </w:tc>
      </w:tr>
      <w:tr w:rsidR="006A1843" w:rsidRPr="00123180"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B77</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Pr>
                <w:rFonts w:ascii="Arial" w:hAnsi="Arial" w:cs="Arial"/>
                <w:sz w:val="18"/>
                <w:szCs w:val="18"/>
                <w:lang w:val="en-US" w:eastAsia="ko-KR"/>
              </w:rPr>
              <w:t xml:space="preserve">- Harmonic problem already covered </w:t>
            </w:r>
            <w:r w:rsidRPr="00123180">
              <w:rPr>
                <w:rFonts w:ascii="Arial" w:hAnsi="Arial" w:cs="Arial"/>
                <w:sz w:val="18"/>
                <w:szCs w:val="18"/>
                <w:lang w:val="en-US" w:eastAsia="ko-KR"/>
              </w:rPr>
              <w:t>in DC_3A_n77A</w:t>
            </w:r>
          </w:p>
        </w:tc>
      </w:tr>
      <w:tr w:rsidR="006A1843" w:rsidRPr="00123180"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DC_3_n78-n258</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6A1843" w:rsidRPr="00123180"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p>
        </w:tc>
      </w:tr>
      <w:tr w:rsidR="006A1843" w:rsidRPr="00123180"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DC_3_n7</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-n258</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6</w:t>
            </w:r>
            <w:r w:rsidRPr="0070088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Harmonics from n79 into n258</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w:t>
            </w:r>
            <w:r>
              <w:rPr>
                <w:rFonts w:ascii="Arial" w:hAnsi="Arial" w:cs="Arial"/>
                <w:sz w:val="18"/>
                <w:szCs w:val="18"/>
                <w:lang w:val="en-US" w:eastAsia="ko-KR"/>
              </w:rPr>
              <w:t>m will be solved in DC_n79A-n258</w:t>
            </w:r>
            <w:r w:rsidRPr="00123180">
              <w:rPr>
                <w:rFonts w:ascii="Arial" w:hAnsi="Arial" w:cs="Arial"/>
                <w:sz w:val="18"/>
                <w:szCs w:val="18"/>
                <w:lang w:val="en-US" w:eastAsia="ko-KR"/>
              </w:rPr>
              <w:t>A</w:t>
            </w:r>
            <w:r>
              <w:rPr>
                <w:rFonts w:ascii="Arial" w:hAnsi="Arial" w:cs="Arial"/>
                <w:sz w:val="18"/>
                <w:szCs w:val="18"/>
                <w:lang w:val="en-US" w:eastAsia="ko-KR"/>
              </w:rPr>
              <w:t xml:space="preserve"> (5</w:t>
            </w:r>
            <w:r w:rsidRPr="00123180">
              <w:rPr>
                <w:rFonts w:ascii="Arial" w:hAnsi="Arial" w:cs="Arial"/>
                <w:sz w:val="18"/>
                <w:szCs w:val="18"/>
                <w:lang w:val="en-US" w:eastAsia="ko-KR"/>
              </w:rPr>
              <w:t>th</w:t>
            </w:r>
            <w:r>
              <w:rPr>
                <w:rFonts w:ascii="Arial" w:hAnsi="Arial" w:cs="Arial"/>
                <w:sz w:val="18"/>
                <w:szCs w:val="18"/>
                <w:lang w:val="en-US" w:eastAsia="ko-KR"/>
              </w:rPr>
              <w:t xml:space="preserve"> order)</w:t>
            </w:r>
          </w:p>
        </w:tc>
      </w:tr>
      <w:tr w:rsidR="006A1843" w:rsidRPr="00CB5CE5"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DC_3A_n258A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CB5CE5" w:rsidRDefault="006A1843" w:rsidP="006A1843">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6A1843" w:rsidRPr="00123180"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ins w:id="62" w:author="Suhwan Lim" w:date="2020-01-14T10:50:00Z"/>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DC_8_n77-n257</w:t>
            </w:r>
          </w:p>
          <w:p w:rsidR="006A1843" w:rsidRPr="000C304A" w:rsidRDefault="006A1843" w:rsidP="006A1843">
            <w:pPr>
              <w:spacing w:after="0"/>
              <w:jc w:val="center"/>
              <w:rPr>
                <w:rFonts w:ascii="Arial" w:eastAsia="맑은 고딕" w:hAnsi="Arial" w:cs="Arial"/>
                <w:b/>
                <w:bCs/>
                <w:color w:val="000000"/>
                <w:sz w:val="18"/>
                <w:szCs w:val="18"/>
                <w:lang w:val="en-US" w:eastAsia="ko-KR"/>
              </w:rPr>
            </w:pPr>
            <w:ins w:id="63" w:author="Suhwan Lim" w:date="2020-01-14T10:50:00Z">
              <w:r w:rsidRPr="000C304A">
                <w:rPr>
                  <w:rFonts w:ascii="Arial" w:eastAsia="맑은 고딕" w:hAnsi="Arial" w:cs="Arial" w:hint="eastAsia"/>
                  <w:b/>
                  <w:bCs/>
                  <w:color w:val="000000"/>
                  <w:sz w:val="18"/>
                  <w:szCs w:val="18"/>
                  <w:lang w:val="en-US" w:eastAsia="ko-KR"/>
                </w:rPr>
                <w:t>DC_8_n77</w:t>
              </w:r>
              <w:r>
                <w:rPr>
                  <w:rFonts w:ascii="Arial" w:eastAsia="맑은 고딕" w:hAnsi="Arial" w:cs="Arial"/>
                  <w:b/>
                  <w:bCs/>
                  <w:color w:val="000000"/>
                  <w:sz w:val="18"/>
                  <w:szCs w:val="18"/>
                  <w:lang w:val="en-US" w:eastAsia="ko-KR"/>
                </w:rPr>
                <w:t>(2A)</w:t>
              </w:r>
              <w:r w:rsidRPr="000C304A">
                <w:rPr>
                  <w:rFonts w:ascii="Arial" w:eastAsia="맑은 고딕" w:hAnsi="Arial" w:cs="Arial" w:hint="eastAsia"/>
                  <w:b/>
                  <w:bCs/>
                  <w:color w:val="000000"/>
                  <w:sz w:val="18"/>
                  <w:szCs w:val="18"/>
                  <w:lang w:val="en-US" w:eastAsia="ko-KR"/>
                </w:rPr>
                <w:t>-n257</w:t>
              </w:r>
            </w:ins>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DC_8A_n77A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6A1843" w:rsidRPr="00123180"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ins w:id="64" w:author="Suhwan Lim" w:date="2020-01-14T10:49:00Z"/>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DC_8A_n257A</w:t>
            </w:r>
          </w:p>
          <w:p w:rsidR="006A1843" w:rsidRDefault="006A1843" w:rsidP="006A1843">
            <w:pPr>
              <w:spacing w:after="0"/>
              <w:jc w:val="center"/>
              <w:rPr>
                <w:ins w:id="65" w:author="Suhwan Lim" w:date="2020-01-14T10:49:00Z"/>
                <w:rFonts w:ascii="Arial" w:eastAsia="맑은 고딕" w:hAnsi="Arial" w:cs="Arial"/>
                <w:b/>
                <w:bCs/>
                <w:color w:val="000000"/>
                <w:sz w:val="18"/>
                <w:szCs w:val="18"/>
                <w:lang w:val="en-US" w:eastAsia="ko-KR"/>
              </w:rPr>
            </w:pPr>
            <w:ins w:id="66" w:author="Suhwan Lim" w:date="2020-01-14T10:49:00Z">
              <w:r>
                <w:rPr>
                  <w:rFonts w:ascii="Arial" w:eastAsia="맑은 고딕" w:hAnsi="Arial" w:cs="Arial" w:hint="eastAsia"/>
                  <w:b/>
                  <w:bCs/>
                  <w:color w:val="000000"/>
                  <w:sz w:val="18"/>
                  <w:szCs w:val="18"/>
                  <w:lang w:val="en-US" w:eastAsia="ko-KR"/>
                </w:rPr>
                <w:t>DC_8A_n257</w:t>
              </w:r>
              <w:r>
                <w:rPr>
                  <w:rFonts w:ascii="Arial" w:eastAsia="맑은 고딕" w:hAnsi="Arial" w:cs="Arial"/>
                  <w:b/>
                  <w:bCs/>
                  <w:color w:val="000000"/>
                  <w:sz w:val="18"/>
                  <w:szCs w:val="18"/>
                  <w:lang w:val="en-US" w:eastAsia="ko-KR"/>
                </w:rPr>
                <w:t>D</w:t>
              </w:r>
            </w:ins>
          </w:p>
          <w:p w:rsidR="006A1843" w:rsidRDefault="006A1843" w:rsidP="006A1843">
            <w:pPr>
              <w:spacing w:after="0"/>
              <w:jc w:val="center"/>
              <w:rPr>
                <w:ins w:id="67" w:author="Suhwan Lim" w:date="2020-01-14T10:49:00Z"/>
                <w:rFonts w:ascii="Arial" w:eastAsia="맑은 고딕" w:hAnsi="Arial" w:cs="Arial"/>
                <w:b/>
                <w:bCs/>
                <w:color w:val="000000"/>
                <w:sz w:val="18"/>
                <w:szCs w:val="18"/>
                <w:lang w:val="en-US" w:eastAsia="ko-KR"/>
              </w:rPr>
            </w:pPr>
            <w:ins w:id="68" w:author="Suhwan Lim" w:date="2020-01-14T10:49:00Z">
              <w:r>
                <w:rPr>
                  <w:rFonts w:ascii="Arial" w:eastAsia="맑은 고딕" w:hAnsi="Arial" w:cs="Arial" w:hint="eastAsia"/>
                  <w:b/>
                  <w:bCs/>
                  <w:color w:val="000000"/>
                  <w:sz w:val="18"/>
                  <w:szCs w:val="18"/>
                  <w:lang w:val="en-US" w:eastAsia="ko-KR"/>
                </w:rPr>
                <w:t>DC_8A_n257</w:t>
              </w:r>
              <w:r>
                <w:rPr>
                  <w:rFonts w:ascii="Arial" w:eastAsia="맑은 고딕" w:hAnsi="Arial" w:cs="Arial"/>
                  <w:b/>
                  <w:bCs/>
                  <w:color w:val="000000"/>
                  <w:sz w:val="18"/>
                  <w:szCs w:val="18"/>
                  <w:lang w:val="en-US" w:eastAsia="ko-KR"/>
                </w:rPr>
                <w:t>G</w:t>
              </w:r>
            </w:ins>
          </w:p>
          <w:p w:rsidR="006A1843" w:rsidRDefault="006A1843" w:rsidP="006A1843">
            <w:pPr>
              <w:spacing w:after="0"/>
              <w:jc w:val="center"/>
              <w:rPr>
                <w:ins w:id="69" w:author="Suhwan Lim" w:date="2020-01-14T10:49:00Z"/>
                <w:rFonts w:ascii="Arial" w:eastAsia="맑은 고딕" w:hAnsi="Arial" w:cs="Arial"/>
                <w:b/>
                <w:bCs/>
                <w:color w:val="000000"/>
                <w:sz w:val="18"/>
                <w:szCs w:val="18"/>
                <w:lang w:val="en-US" w:eastAsia="ko-KR"/>
              </w:rPr>
            </w:pPr>
            <w:ins w:id="70" w:author="Suhwan Lim" w:date="2020-01-14T10:49:00Z">
              <w:r>
                <w:rPr>
                  <w:rFonts w:ascii="Arial" w:eastAsia="맑은 고딕" w:hAnsi="Arial" w:cs="Arial" w:hint="eastAsia"/>
                  <w:b/>
                  <w:bCs/>
                  <w:color w:val="000000"/>
                  <w:sz w:val="18"/>
                  <w:szCs w:val="18"/>
                  <w:lang w:val="en-US" w:eastAsia="ko-KR"/>
                </w:rPr>
                <w:t>DC_8A_n257</w:t>
              </w:r>
              <w:r>
                <w:rPr>
                  <w:rFonts w:ascii="Arial" w:eastAsia="맑은 고딕" w:hAnsi="Arial" w:cs="Arial"/>
                  <w:b/>
                  <w:bCs/>
                  <w:color w:val="000000"/>
                  <w:sz w:val="18"/>
                  <w:szCs w:val="18"/>
                  <w:lang w:val="en-US" w:eastAsia="ko-KR"/>
                </w:rPr>
                <w:t>H</w:t>
              </w:r>
            </w:ins>
          </w:p>
          <w:p w:rsidR="006A1843" w:rsidRPr="000C304A" w:rsidRDefault="006A1843" w:rsidP="006A1843">
            <w:pPr>
              <w:spacing w:after="0"/>
              <w:jc w:val="center"/>
              <w:rPr>
                <w:rFonts w:ascii="Arial" w:eastAsia="맑은 고딕" w:hAnsi="Arial" w:cs="Arial"/>
                <w:b/>
                <w:bCs/>
                <w:color w:val="000000"/>
                <w:sz w:val="18"/>
                <w:szCs w:val="18"/>
                <w:lang w:val="en-US" w:eastAsia="ko-KR"/>
              </w:rPr>
            </w:pPr>
            <w:ins w:id="71" w:author="Suhwan Lim" w:date="2020-01-14T10:49:00Z">
              <w:r>
                <w:rPr>
                  <w:rFonts w:ascii="Arial" w:eastAsia="맑은 고딕" w:hAnsi="Arial" w:cs="Arial" w:hint="eastAsia"/>
                  <w:b/>
                  <w:bCs/>
                  <w:color w:val="000000"/>
                  <w:sz w:val="18"/>
                  <w:szCs w:val="18"/>
                  <w:lang w:val="en-US" w:eastAsia="ko-KR"/>
                </w:rPr>
                <w:lastRenderedPageBreak/>
                <w:t>DC_8A_n257</w:t>
              </w:r>
              <w:r>
                <w:rPr>
                  <w:rFonts w:ascii="Arial" w:eastAsia="맑은 고딕" w:hAnsi="Arial" w:cs="Arial"/>
                  <w:b/>
                  <w:bCs/>
                  <w:color w:val="000000"/>
                  <w:sz w:val="18"/>
                  <w:szCs w:val="18"/>
                  <w:lang w:val="en-US" w:eastAsia="ko-KR"/>
                </w:rPr>
                <w:t>I</w:t>
              </w:r>
            </w:ins>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lastRenderedPageBreak/>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p>
        </w:tc>
        <w:tc>
          <w:tcPr>
            <w:tcW w:w="1634" w:type="dxa"/>
            <w:shd w:val="clear" w:color="auto" w:fill="auto"/>
            <w:vAlign w:val="center"/>
          </w:tcPr>
          <w:p w:rsidR="006A1843" w:rsidRPr="0034384E" w:rsidRDefault="006A1843" w:rsidP="006A1843">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p>
        </w:tc>
      </w:tr>
      <w:tr w:rsidR="006A1843" w:rsidRPr="00DD61B6" w:rsidTr="000A3EBD">
        <w:trPr>
          <w:trHeight w:val="519"/>
          <w:jc w:val="center"/>
        </w:trPr>
        <w:tc>
          <w:tcPr>
            <w:tcW w:w="1777" w:type="dxa"/>
            <w:gridSpan w:val="2"/>
            <w:vMerge w:val="restart"/>
            <w:shd w:val="clear" w:color="auto" w:fill="auto"/>
            <w:vAlign w:val="center"/>
          </w:tcPr>
          <w:p w:rsidR="006A1843" w:rsidRPr="00756FFF"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C_1_n5-n78</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C_1A_n5A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DD61B6"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DD61B6" w:rsidRDefault="006A1843" w:rsidP="006A1843">
            <w:pPr>
              <w:spacing w:after="0"/>
              <w:jc w:val="center"/>
              <w:rPr>
                <w:rFonts w:ascii="Arial" w:eastAsiaTheme="minorEastAsia" w:hAnsi="Arial" w:cs="Arial"/>
                <w:sz w:val="18"/>
                <w:szCs w:val="18"/>
                <w:lang w:val="en-US" w:eastAsia="ko-KR"/>
              </w:rPr>
            </w:pPr>
            <w:r w:rsidRPr="00E019B4">
              <w:rPr>
                <w:rFonts w:ascii="Arial" w:eastAsiaTheme="minorEastAsia" w:hAnsi="Arial" w:cs="Arial"/>
                <w:color w:val="0000FF"/>
                <w:sz w:val="18"/>
                <w:szCs w:val="18"/>
                <w:lang w:val="en-US" w:eastAsia="ko-KR"/>
              </w:rPr>
              <w:t xml:space="preserve">- </w:t>
            </w:r>
            <w:r w:rsidRPr="00E019B4">
              <w:rPr>
                <w:rFonts w:ascii="Arial" w:eastAsiaTheme="minorEastAsia" w:hAnsi="Arial" w:cs="Arial" w:hint="eastAsia"/>
                <w:color w:val="0000FF"/>
                <w:sz w:val="18"/>
                <w:szCs w:val="18"/>
                <w:lang w:val="en-US" w:eastAsia="ko-KR"/>
              </w:rPr>
              <w:t>18.1</w:t>
            </w:r>
            <w:r>
              <w:rPr>
                <w:rFonts w:ascii="Arial" w:eastAsiaTheme="minorEastAsia" w:hAnsi="Arial" w:cs="Arial" w:hint="eastAsia"/>
                <w:color w:val="0000FF"/>
                <w:sz w:val="18"/>
                <w:szCs w:val="18"/>
                <w:lang w:val="en-US" w:eastAsia="ko-KR"/>
              </w:rPr>
              <w:t>dB</w:t>
            </w:r>
            <w:r w:rsidRPr="00E019B4">
              <w:rPr>
                <w:rFonts w:ascii="Arial" w:eastAsia="맑은 고딕" w:hAnsi="Arial" w:cs="Arial" w:hint="eastAsia"/>
                <w:color w:val="0000FF"/>
                <w:sz w:val="18"/>
                <w:szCs w:val="18"/>
                <w:lang w:val="en-US" w:eastAsia="ko-KR"/>
              </w:rPr>
              <w:t xml:space="preserve"> by </w:t>
            </w:r>
            <w:r>
              <w:rPr>
                <w:rFonts w:ascii="Arial" w:eastAsia="맑은 고딕" w:hAnsi="Arial" w:cs="Arial"/>
                <w:color w:val="0000FF"/>
                <w:sz w:val="18"/>
                <w:szCs w:val="18"/>
                <w:lang w:val="en-US" w:eastAsia="ko-KR"/>
              </w:rPr>
              <w:t>3</w:t>
            </w:r>
            <w:r w:rsidRPr="00E019B4">
              <w:rPr>
                <w:rFonts w:ascii="Arial" w:eastAsia="맑은 고딕" w:hAnsi="Arial" w:cs="Arial"/>
                <w:color w:val="0000FF"/>
                <w:sz w:val="18"/>
                <w:szCs w:val="18"/>
                <w:vertAlign w:val="superscript"/>
                <w:lang w:val="en-US" w:eastAsia="ko-KR"/>
              </w:rPr>
              <w:t>rd</w:t>
            </w:r>
            <w:r>
              <w:rPr>
                <w:rFonts w:ascii="Arial" w:eastAsia="맑은 고딕" w:hAnsi="Arial" w:cs="Arial"/>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6A1843" w:rsidRPr="00DD61B6"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C_1A_n78A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DD61B6"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D61B6">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DD61B6"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A</w:t>
            </w:r>
            <w:r>
              <w:rPr>
                <w:rFonts w:ascii="Arial" w:eastAsiaTheme="minorEastAsia" w:hAnsi="Arial" w:cs="Arial" w:hint="eastAsia"/>
                <w:sz w:val="18"/>
                <w:szCs w:val="18"/>
                <w:lang w:val="en-US" w:eastAsia="ko-KR"/>
              </w:rPr>
              <w:t xml:space="preserve">lready </w:t>
            </w:r>
            <w:r>
              <w:rPr>
                <w:rFonts w:ascii="Arial" w:eastAsiaTheme="minorEastAsia" w:hAnsi="Arial" w:cs="Arial"/>
                <w:sz w:val="18"/>
                <w:szCs w:val="18"/>
                <w:lang w:val="en-US" w:eastAsia="ko-KR"/>
              </w:rPr>
              <w:t xml:space="preserve">specified in Table </w:t>
            </w:r>
            <w:r w:rsidRPr="00DD61B6">
              <w:rPr>
                <w:rFonts w:ascii="Arial" w:eastAsiaTheme="minorEastAsia" w:hAnsi="Arial" w:cs="Arial"/>
                <w:sz w:val="18"/>
                <w:szCs w:val="18"/>
                <w:lang w:val="en-US" w:eastAsia="ko-KR"/>
              </w:rPr>
              <w:t xml:space="preserve">7.3B.2.3.5.2-1 in </w:t>
            </w:r>
            <w:r>
              <w:rPr>
                <w:rFonts w:ascii="Arial" w:eastAsiaTheme="minorEastAsia" w:hAnsi="Arial" w:cs="Arial"/>
                <w:sz w:val="18"/>
                <w:szCs w:val="18"/>
                <w:lang w:val="en-US" w:eastAsia="ko-KR"/>
              </w:rPr>
              <w:t>TS38.101-3</w:t>
            </w:r>
          </w:p>
        </w:tc>
      </w:tr>
      <w:tr w:rsidR="006A1843" w:rsidRPr="00F718A2"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C_3_n5-n78</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C_3A_n5A,</w:t>
            </w:r>
          </w:p>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DC_3C_n5A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634" w:type="dxa"/>
            <w:shd w:val="clear" w:color="auto" w:fill="auto"/>
            <w:vAlign w:val="center"/>
          </w:tcPr>
          <w:p w:rsidR="006A1843" w:rsidRPr="00421418"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6A1843" w:rsidRPr="001A24B5" w:rsidRDefault="006A1843" w:rsidP="006A1843">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color w:val="0000FF"/>
                <w:sz w:val="18"/>
                <w:szCs w:val="18"/>
                <w:lang w:val="en-US" w:eastAsia="ko-KR"/>
              </w:rPr>
              <w:t xml:space="preserve">- </w:t>
            </w:r>
            <w:r w:rsidRPr="001A24B5">
              <w:rPr>
                <w:rFonts w:ascii="Arial" w:eastAsiaTheme="minorEastAsia" w:hAnsi="Arial" w:cs="Arial" w:hint="eastAsia"/>
                <w:color w:val="0000FF"/>
                <w:sz w:val="18"/>
                <w:szCs w:val="18"/>
                <w:lang w:val="en-US" w:eastAsia="ko-KR"/>
              </w:rPr>
              <w:t>16.1</w:t>
            </w:r>
            <w:r>
              <w:rPr>
                <w:rFonts w:ascii="Arial" w:eastAsiaTheme="minorEastAsia" w:hAnsi="Arial" w:cs="Arial"/>
                <w:color w:val="0000FF"/>
                <w:sz w:val="18"/>
                <w:szCs w:val="18"/>
                <w:lang w:val="en-US" w:eastAsia="ko-KR"/>
              </w:rPr>
              <w:t xml:space="preserve">dB </w:t>
            </w:r>
            <w:r w:rsidRPr="00E019B4">
              <w:rPr>
                <w:rFonts w:ascii="Arial" w:eastAsia="맑은 고딕" w:hAnsi="Arial" w:cs="Arial" w:hint="eastAsia"/>
                <w:color w:val="0000FF"/>
                <w:sz w:val="18"/>
                <w:szCs w:val="18"/>
                <w:lang w:val="en-US" w:eastAsia="ko-KR"/>
              </w:rPr>
              <w:t xml:space="preserve">by </w:t>
            </w:r>
            <w:r>
              <w:rPr>
                <w:rFonts w:ascii="Arial" w:eastAsia="맑은 고딕" w:hAnsi="Arial" w:cs="Arial"/>
                <w:color w:val="0000FF"/>
                <w:sz w:val="18"/>
                <w:szCs w:val="18"/>
                <w:lang w:val="en-US" w:eastAsia="ko-KR"/>
              </w:rPr>
              <w:t>3</w:t>
            </w:r>
            <w:r w:rsidRPr="00E019B4">
              <w:rPr>
                <w:rFonts w:ascii="Arial" w:eastAsia="맑은 고딕" w:hAnsi="Arial" w:cs="Arial"/>
                <w:color w:val="0000FF"/>
                <w:sz w:val="18"/>
                <w:szCs w:val="18"/>
                <w:vertAlign w:val="superscript"/>
                <w:lang w:val="en-US" w:eastAsia="ko-KR"/>
              </w:rPr>
              <w:t>rd</w:t>
            </w:r>
            <w:r>
              <w:rPr>
                <w:rFonts w:ascii="Arial" w:eastAsia="맑은 고딕" w:hAnsi="Arial" w:cs="Arial"/>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p w:rsidR="006A1843" w:rsidRPr="00F718A2"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FFS</w:t>
            </w:r>
          </w:p>
        </w:tc>
      </w:tr>
      <w:tr w:rsidR="006A1843" w:rsidRPr="00CB0DE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C_3A_n78A,</w:t>
            </w:r>
          </w:p>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DC_3C_n78A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CB0DE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CB0DE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CB0DE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C_7_n5-n78</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C_7A_n5A,</w:t>
            </w:r>
          </w:p>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DC_7C_n5A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CB0DE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1A24B5">
              <w:rPr>
                <w:rFonts w:ascii="Arial" w:eastAsiaTheme="minorEastAsia" w:hAnsi="Arial" w:cs="Arial" w:hint="eastAsia"/>
                <w:color w:val="0000FF"/>
                <w:sz w:val="18"/>
                <w:szCs w:val="18"/>
                <w:lang w:val="en-US" w:eastAsia="ko-KR"/>
              </w:rPr>
              <w:t>29.7</w:t>
            </w:r>
            <w:r w:rsidRPr="001A24B5">
              <w:rPr>
                <w:rFonts w:ascii="Arial" w:eastAsiaTheme="minorEastAsia" w:hAnsi="Arial" w:cs="Arial"/>
                <w:color w:val="0000FF"/>
                <w:sz w:val="18"/>
                <w:szCs w:val="18"/>
                <w:lang w:val="en-US" w:eastAsia="ko-KR"/>
              </w:rPr>
              <w:t xml:space="preserve">dB </w:t>
            </w:r>
            <w:r w:rsidRPr="00E019B4">
              <w:rPr>
                <w:rFonts w:ascii="Arial" w:eastAsia="맑은 고딕" w:hAnsi="Arial" w:cs="Arial" w:hint="eastAsia"/>
                <w:color w:val="0000FF"/>
                <w:sz w:val="18"/>
                <w:szCs w:val="18"/>
                <w:lang w:val="en-US" w:eastAsia="ko-KR"/>
              </w:rPr>
              <w:t xml:space="preserve">by </w:t>
            </w:r>
            <w:r>
              <w:rPr>
                <w:rFonts w:ascii="Arial" w:eastAsia="맑은 고딕" w:hAnsi="Arial" w:cs="Arial"/>
                <w:color w:val="0000FF"/>
                <w:sz w:val="18"/>
                <w:szCs w:val="18"/>
                <w:lang w:val="en-US" w:eastAsia="ko-KR"/>
              </w:rPr>
              <w:t>3</w:t>
            </w:r>
            <w:r w:rsidRPr="00E019B4">
              <w:rPr>
                <w:rFonts w:ascii="Arial" w:eastAsia="맑은 고딕" w:hAnsi="Arial" w:cs="Arial"/>
                <w:color w:val="0000FF"/>
                <w:sz w:val="18"/>
                <w:szCs w:val="18"/>
                <w:vertAlign w:val="superscript"/>
                <w:lang w:val="en-US" w:eastAsia="ko-KR"/>
              </w:rPr>
              <w:t>rd</w:t>
            </w:r>
            <w:r>
              <w:rPr>
                <w:rFonts w:ascii="Arial" w:eastAsia="맑은 고딕" w:hAnsi="Arial" w:cs="Arial"/>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r>
              <w:rPr>
                <w:rFonts w:ascii="Arial" w:eastAsiaTheme="minorEastAsia" w:hAnsi="Arial" w:cs="Arial"/>
                <w:sz w:val="18"/>
                <w:szCs w:val="18"/>
                <w:lang w:val="en-US" w:eastAsia="ko-KR"/>
              </w:rPr>
              <w:t xml:space="preserve"> </w:t>
            </w:r>
          </w:p>
          <w:p w:rsidR="006A1843" w:rsidRPr="00CB0DE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FFS</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C_7A_n78A,</w:t>
            </w:r>
          </w:p>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DC_7C_n78A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CB0DE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A</w:t>
            </w:r>
            <w:r>
              <w:rPr>
                <w:rFonts w:ascii="Arial" w:eastAsiaTheme="minorEastAsia" w:hAnsi="Arial" w:cs="Arial" w:hint="eastAsia"/>
                <w:sz w:val="18"/>
                <w:szCs w:val="18"/>
                <w:lang w:val="en-US" w:eastAsia="ko-KR"/>
              </w:rPr>
              <w:t xml:space="preserve">lready </w:t>
            </w:r>
            <w:r>
              <w:rPr>
                <w:rFonts w:ascii="Arial" w:eastAsiaTheme="minorEastAsia" w:hAnsi="Arial" w:cs="Arial"/>
                <w:sz w:val="18"/>
                <w:szCs w:val="18"/>
                <w:lang w:val="en-US" w:eastAsia="ko-KR"/>
              </w:rPr>
              <w:t xml:space="preserve">specified  these IMDs problems for DC_5-7_n78A in Table </w:t>
            </w:r>
            <w:r w:rsidRPr="00DD61B6">
              <w:rPr>
                <w:rFonts w:ascii="Arial" w:eastAsiaTheme="minorEastAsia" w:hAnsi="Arial" w:cs="Arial"/>
                <w:sz w:val="18"/>
                <w:szCs w:val="18"/>
                <w:lang w:val="en-US" w:eastAsia="ko-KR"/>
              </w:rPr>
              <w:t xml:space="preserve">7.3B.2.3.5.2-1 in </w:t>
            </w:r>
            <w:r>
              <w:rPr>
                <w:rFonts w:ascii="Arial" w:eastAsiaTheme="minorEastAsia" w:hAnsi="Arial" w:cs="Arial"/>
                <w:sz w:val="18"/>
                <w:szCs w:val="18"/>
                <w:lang w:val="en-US" w:eastAsia="ko-KR"/>
              </w:rPr>
              <w:t>TS38.101-3</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C_28_n5-n78</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C_28A_n5A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634" w:type="dxa"/>
            <w:shd w:val="clear" w:color="auto" w:fill="auto"/>
            <w:vAlign w:val="center"/>
          </w:tcPr>
          <w:p w:rsidR="006A1843" w:rsidRPr="00CB0DE3" w:rsidRDefault="006A1843" w:rsidP="006A1843">
            <w:pPr>
              <w:spacing w:after="0"/>
              <w:jc w:val="center"/>
              <w:rPr>
                <w:rFonts w:ascii="Arial" w:hAnsi="Arial" w:cs="Arial"/>
                <w:color w:val="000000"/>
                <w:sz w:val="18"/>
                <w:szCs w:val="18"/>
                <w:lang w:val="en-US" w:eastAsia="ko-KR"/>
              </w:rPr>
            </w:pP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tc>
      </w:tr>
      <w:tr w:rsidR="006A1843" w:rsidRPr="0076291A"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w:t>
            </w:r>
            <w:r>
              <w:rPr>
                <w:rFonts w:ascii="Arial" w:eastAsia="맑은 고딕" w:hAnsi="Arial" w:cs="Arial"/>
                <w:b/>
                <w:bCs/>
                <w:color w:val="000000"/>
                <w:sz w:val="18"/>
                <w:szCs w:val="18"/>
                <w:lang w:val="en-US" w:eastAsia="ko-KR"/>
              </w:rPr>
              <w:t>C_28A_n78A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76291A"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76291A" w:rsidRDefault="006A1843" w:rsidP="006A1843">
            <w:pPr>
              <w:spacing w:after="0"/>
              <w:jc w:val="center"/>
              <w:rPr>
                <w:rFonts w:ascii="Arial" w:eastAsiaTheme="minorEastAsia" w:hAnsi="Arial" w:cs="Arial"/>
                <w:sz w:val="18"/>
                <w:szCs w:val="18"/>
                <w:lang w:val="en-US" w:eastAsia="ko-KR"/>
              </w:rPr>
            </w:pPr>
            <w:r w:rsidRPr="001A24B5">
              <w:rPr>
                <w:rFonts w:ascii="Arial" w:eastAsiaTheme="minorEastAsia" w:hAnsi="Arial" w:cs="Arial" w:hint="eastAsia"/>
                <w:color w:val="0000FF"/>
                <w:sz w:val="18"/>
                <w:szCs w:val="18"/>
                <w:lang w:val="en-US" w:eastAsia="ko-KR"/>
              </w:rPr>
              <w:t>- 3.8</w:t>
            </w:r>
            <w:r w:rsidRPr="001A24B5">
              <w:rPr>
                <w:rFonts w:ascii="Arial" w:eastAsiaTheme="minorEastAsia" w:hAnsi="Arial" w:cs="Arial"/>
                <w:color w:val="0000FF"/>
                <w:sz w:val="18"/>
                <w:szCs w:val="18"/>
                <w:lang w:val="en-US" w:eastAsia="ko-KR"/>
              </w:rPr>
              <w:t xml:space="preserve">dB </w:t>
            </w:r>
            <w:r w:rsidRPr="00E019B4">
              <w:rPr>
                <w:rFonts w:ascii="Arial" w:eastAsia="맑은 고딕" w:hAnsi="Arial" w:cs="Arial" w:hint="eastAsia"/>
                <w:color w:val="0000FF"/>
                <w:sz w:val="18"/>
                <w:szCs w:val="18"/>
                <w:lang w:val="en-US" w:eastAsia="ko-KR"/>
              </w:rPr>
              <w:t xml:space="preserve">by </w:t>
            </w:r>
            <w:r>
              <w:rPr>
                <w:rFonts w:ascii="Arial" w:eastAsia="맑은 고딕" w:hAnsi="Arial" w:cs="Arial"/>
                <w:color w:val="0000FF"/>
                <w:sz w:val="18"/>
                <w:szCs w:val="18"/>
                <w:lang w:val="en-US" w:eastAsia="ko-KR"/>
              </w:rPr>
              <w:t>5</w:t>
            </w:r>
            <w:r w:rsidRPr="001A24B5">
              <w:rPr>
                <w:rFonts w:ascii="Arial" w:eastAsia="맑은 고딕" w:hAnsi="Arial" w:cs="Arial"/>
                <w:color w:val="0000FF"/>
                <w:sz w:val="18"/>
                <w:szCs w:val="18"/>
                <w:vertAlign w:val="superscript"/>
                <w:lang w:val="en-US" w:eastAsia="ko-KR"/>
              </w:rPr>
              <w:t>th</w:t>
            </w:r>
            <w:r>
              <w:rPr>
                <w:rFonts w:ascii="Arial" w:eastAsia="맑은 고딕" w:hAnsi="Arial" w:cs="Arial"/>
                <w:color w:val="0000FF"/>
                <w:sz w:val="18"/>
                <w:szCs w:val="18"/>
                <w:lang w:val="en-US" w:eastAsia="ko-KR"/>
              </w:rPr>
              <w:t xml:space="preserve"> </w:t>
            </w:r>
            <w:r w:rsidRPr="00E019B4">
              <w:rPr>
                <w:rFonts w:ascii="Arial" w:eastAsia="맑은 고딕" w:hAnsi="Arial" w:cs="Arial"/>
                <w:color w:val="0000FF"/>
                <w:sz w:val="18"/>
                <w:szCs w:val="18"/>
                <w:lang w:val="en-US" w:eastAsia="ko-KR"/>
              </w:rPr>
              <w:t>IMD</w:t>
            </w:r>
          </w:p>
        </w:tc>
      </w:tr>
      <w:tr w:rsidR="006A1843" w:rsidRPr="0076291A"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DC_39_n41-n79</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DC_39A_n41A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634" w:type="dxa"/>
            <w:shd w:val="clear" w:color="auto" w:fill="auto"/>
            <w:vAlign w:val="center"/>
          </w:tcPr>
          <w:p w:rsidR="006A1843" w:rsidRPr="0076291A"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MDs</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p w:rsidR="006A1843" w:rsidRPr="001A24B5" w:rsidRDefault="006A1843" w:rsidP="006A1843">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hint="eastAsia"/>
                <w:color w:val="0000FF"/>
                <w:sz w:val="18"/>
                <w:szCs w:val="18"/>
                <w:lang w:val="en-US" w:eastAsia="ko-KR"/>
              </w:rPr>
              <w:t xml:space="preserve">- </w:t>
            </w:r>
            <w:r w:rsidRPr="001A24B5">
              <w:rPr>
                <w:rFonts w:ascii="Arial" w:eastAsiaTheme="minorEastAsia" w:hAnsi="Arial" w:cs="Arial"/>
                <w:color w:val="0000FF"/>
                <w:sz w:val="18"/>
                <w:szCs w:val="18"/>
                <w:lang w:val="en-US" w:eastAsia="ko-KR"/>
              </w:rPr>
              <w:t>29.8dB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6A1843" w:rsidRPr="0076291A" w:rsidRDefault="006A1843" w:rsidP="006A1843">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- 4.4dB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p>
        </w:tc>
      </w:tr>
      <w:tr w:rsidR="006A1843" w:rsidRPr="0076291A"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DC_39A_n79A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7A5FE4"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A24B5" w:rsidRDefault="006A1843" w:rsidP="006A1843">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color w:val="0000FF"/>
                <w:sz w:val="18"/>
                <w:szCs w:val="18"/>
                <w:lang w:val="en-US" w:eastAsia="ko-KR"/>
              </w:rPr>
              <w:t>- 30.2dB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6A1843" w:rsidRPr="0076291A" w:rsidRDefault="006A1843" w:rsidP="006A1843">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- 4.3dB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DC_40_n41-n79</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DC_40A_n41A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n40 into n79</w:t>
            </w:r>
          </w:p>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634" w:type="dxa"/>
            <w:shd w:val="clear" w:color="auto" w:fill="auto"/>
            <w:vAlign w:val="center"/>
          </w:tcPr>
          <w:p w:rsidR="006A1843" w:rsidRPr="009107CE"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9107C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9107CE">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FFS by 2</w:t>
            </w:r>
            <w:r w:rsidRPr="007A5FE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from B40</w:t>
            </w:r>
          </w:p>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p w:rsidR="006A1843" w:rsidRPr="001A24B5" w:rsidRDefault="006A1843" w:rsidP="006A1843">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color w:val="0000FF"/>
                <w:sz w:val="18"/>
                <w:szCs w:val="18"/>
                <w:lang w:val="en-US" w:eastAsia="ko-KR"/>
              </w:rPr>
              <w:t>- 30.5dB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No impact to china band since over 4800MHz is considered in NR</w:t>
            </w:r>
          </w:p>
        </w:tc>
      </w:tr>
      <w:tr w:rsidR="006A1843" w:rsidRPr="007A5FE4" w:rsidTr="000A3EBD">
        <w:trPr>
          <w:trHeight w:val="519"/>
          <w:jc w:val="center"/>
        </w:trPr>
        <w:tc>
          <w:tcPr>
            <w:tcW w:w="1777" w:type="dxa"/>
            <w:gridSpan w:val="2"/>
            <w:vMerge/>
            <w:shd w:val="clear" w:color="auto" w:fill="FFC000"/>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DC_40A_n79A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642192"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42192">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4</w:t>
            </w:r>
            <w:r w:rsidRPr="00642192">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642192">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7A5FE4"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Band 40 and n41 should be operate the TDD synchronous operation </w:t>
            </w:r>
            <w:r w:rsidRPr="000E4FA4">
              <w:rPr>
                <w:rFonts w:ascii="Arial" w:eastAsiaTheme="minorEastAsia" w:hAnsi="Arial" w:cs="Arial"/>
                <w:sz w:val="18"/>
                <w:szCs w:val="18"/>
                <w:lang w:val="en-US" w:eastAsia="ko-KR"/>
              </w:rPr>
              <w:sym w:font="Wingdings" w:char="F0E0"/>
            </w:r>
            <w:r>
              <w:rPr>
                <w:rFonts w:ascii="Arial" w:eastAsiaTheme="minorEastAsia" w:hAnsi="Arial" w:cs="Arial"/>
                <w:sz w:val="18"/>
                <w:szCs w:val="18"/>
                <w:lang w:val="en-US" w:eastAsia="ko-KR"/>
              </w:rPr>
              <w:t xml:space="preserve"> No MSD into n41</w:t>
            </w:r>
          </w:p>
        </w:tc>
      </w:tr>
      <w:tr w:rsidR="006A1843" w:rsidRPr="00642192"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DC_2_n7-n66</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DC_2A_n7A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642192"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642192"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5B544A"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DC_2A_n66A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5B544A"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B544A"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2_n7-n66</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2A_n7A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DC166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B12 into n66</w:t>
            </w:r>
          </w:p>
        </w:tc>
        <w:tc>
          <w:tcPr>
            <w:tcW w:w="1634" w:type="dxa"/>
            <w:shd w:val="clear" w:color="auto" w:fill="auto"/>
            <w:vAlign w:val="center"/>
          </w:tcPr>
          <w:p w:rsidR="006A1843" w:rsidRPr="00DC166E"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2A_n66A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DC_5_n7-n78</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DC_5A_n7A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These MSD issue follow DC_7_n5-n78</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DC_5A_n78A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Yes</w:t>
            </w:r>
          </w:p>
        </w:tc>
        <w:tc>
          <w:tcPr>
            <w:tcW w:w="2996"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problems was covered in DC_5A-7A_n78A.</w:t>
            </w:r>
          </w:p>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lastRenderedPageBreak/>
              <w:t>- The cross band isolation issue already covered in Table 7.3B.2.3.4-1</w:t>
            </w:r>
          </w:p>
        </w:tc>
      </w:tr>
      <w:tr w:rsidR="006A1843" w:rsidRPr="00DC166E"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DC_7_n7-n78</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DC_7A_n7A</w:t>
            </w:r>
            <w:ins w:id="72" w:author="Suhwan Lim" w:date="2020-01-14T10:24:00Z">
              <w:r w:rsidRPr="00B9180B">
                <w:rPr>
                  <w:rFonts w:ascii="Arial" w:eastAsia="맑은 고딕" w:hAnsi="Arial" w:cs="Arial"/>
                  <w:b/>
                  <w:bCs/>
                  <w:color w:val="000000"/>
                  <w:sz w:val="18"/>
                  <w:szCs w:val="18"/>
                  <w:vertAlign w:val="superscript"/>
                  <w:lang w:val="en-US" w:eastAsia="ko-KR"/>
                </w:rPr>
                <w:t>1</w:t>
              </w:r>
            </w:ins>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DC166E"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996" w:type="dxa"/>
            <w:shd w:val="clear" w:color="auto" w:fill="auto"/>
            <w:vAlign w:val="center"/>
          </w:tcPr>
          <w:p w:rsidR="006A1843" w:rsidRPr="00DC166E"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DC166E"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DC166E"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996" w:type="dxa"/>
            <w:shd w:val="clear" w:color="auto" w:fill="auto"/>
            <w:vAlign w:val="center"/>
          </w:tcPr>
          <w:p w:rsidR="006A1843" w:rsidRPr="00DC166E"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6A1843" w:rsidRPr="00966D31"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w:t>
            </w:r>
            <w:r>
              <w:rPr>
                <w:rFonts w:ascii="Arial" w:eastAsiaTheme="minorEastAsia" w:hAnsi="Arial" w:cs="Arial" w:hint="eastAsia"/>
                <w:b/>
                <w:bCs/>
                <w:color w:val="000000"/>
                <w:sz w:val="18"/>
                <w:szCs w:val="18"/>
                <w:lang w:val="en-US" w:eastAsia="ko-KR"/>
              </w:rPr>
              <w:t>_n7-n78</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DC_12A_n7A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66D3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B12 into n78</w:t>
            </w:r>
          </w:p>
        </w:tc>
        <w:tc>
          <w:tcPr>
            <w:tcW w:w="1634" w:type="dxa"/>
            <w:shd w:val="clear" w:color="auto" w:fill="auto"/>
            <w:vAlign w:val="center"/>
          </w:tcPr>
          <w:p w:rsidR="006A1843" w:rsidRPr="006E583F"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6E583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- 5</w:t>
            </w:r>
            <w:r w:rsidRPr="00B12D4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DC_12A_n78A</w:t>
            </w:r>
          </w:p>
          <w:p w:rsidR="006A1843" w:rsidRPr="00966D31"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- 8.4dB by 4</w:t>
            </w:r>
            <w:r w:rsidRPr="001A24B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w:t>
            </w:r>
          </w:p>
        </w:tc>
      </w:tr>
      <w:tr w:rsidR="006A1843" w:rsidRPr="00966D31"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DC_12A_n78A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966D31"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966D31">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IMD</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996" w:type="dxa"/>
            <w:shd w:val="clear" w:color="auto" w:fill="auto"/>
            <w:vAlign w:val="center"/>
          </w:tcPr>
          <w:p w:rsidR="006A1843" w:rsidRPr="001A24B5" w:rsidRDefault="006A1843" w:rsidP="006A1843">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color w:val="0000FF"/>
                <w:sz w:val="18"/>
                <w:szCs w:val="18"/>
                <w:lang w:val="en-US" w:eastAsia="ko-KR"/>
              </w:rPr>
              <w:t>- 28.7dB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6A1843" w:rsidRPr="00966D31"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DC_66_n7-n78</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66A</w:t>
            </w:r>
            <w:r>
              <w:rPr>
                <w:rFonts w:ascii="Arial" w:eastAsia="맑은 고딕" w:hAnsi="Arial" w:cs="Arial" w:hint="eastAsia"/>
                <w:b/>
                <w:bCs/>
                <w:color w:val="000000"/>
                <w:sz w:val="18"/>
                <w:szCs w:val="18"/>
                <w:lang w:val="en-US" w:eastAsia="ko-KR"/>
              </w:rPr>
              <w:t>_n7A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EA79C2">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634" w:type="dxa"/>
            <w:shd w:val="clear" w:color="auto" w:fill="auto"/>
            <w:vAlign w:val="center"/>
          </w:tcPr>
          <w:p w:rsidR="006A1843" w:rsidRPr="00EA79C2"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A79C2">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-reuse MSD of DC_3A_n7-n78 for 3</w:t>
            </w:r>
            <w:r w:rsidRPr="003B247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problem</w:t>
            </w:r>
          </w:p>
        </w:tc>
      </w:tr>
      <w:tr w:rsidR="006A1843" w:rsidRPr="00EA79C2"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DC_66A_n78A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EA79C2"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996" w:type="dxa"/>
            <w:shd w:val="clear" w:color="auto" w:fill="auto"/>
            <w:vAlign w:val="center"/>
          </w:tcPr>
          <w:p w:rsidR="006A1843" w:rsidRPr="00EA79C2"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6A1843" w:rsidRPr="00B12D4C"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DC_2_n66-n78</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DC_2A_n66A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p>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tc>
        <w:tc>
          <w:tcPr>
            <w:tcW w:w="1634" w:type="dxa"/>
            <w:shd w:val="clear" w:color="auto" w:fill="auto"/>
            <w:vAlign w:val="center"/>
          </w:tcPr>
          <w:p w:rsidR="006A1843" w:rsidRPr="00B12D4C"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12D4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color w:val="000000"/>
                <w:sz w:val="18"/>
                <w:szCs w:val="18"/>
                <w:vertAlign w:val="superscript"/>
                <w:lang w:val="en-US" w:eastAsia="ko-KR"/>
              </w:rPr>
              <w:t xml:space="preserve"> </w:t>
            </w:r>
            <w:r w:rsidRPr="00B12D4C">
              <w:rPr>
                <w:rFonts w:ascii="Arial" w:eastAsiaTheme="minorEastAsia" w:hAnsi="Arial" w:cs="Arial"/>
                <w:color w:val="000000"/>
                <w:sz w:val="18"/>
                <w:szCs w:val="18"/>
                <w:lang w:val="en-US" w:eastAsia="ko-KR"/>
              </w:rPr>
              <w:t xml:space="preserve">&amp; </w:t>
            </w:r>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6A1843" w:rsidRPr="001A24B5" w:rsidRDefault="006A1843" w:rsidP="006A1843">
            <w:pPr>
              <w:spacing w:after="0"/>
              <w:jc w:val="center"/>
              <w:rPr>
                <w:rFonts w:ascii="Arial" w:eastAsiaTheme="minorEastAsia" w:hAnsi="Arial" w:cs="Arial"/>
                <w:color w:val="0000FF"/>
                <w:sz w:val="18"/>
                <w:szCs w:val="18"/>
                <w:lang w:val="en-US" w:eastAsia="ko-KR"/>
              </w:rPr>
            </w:pPr>
            <w:r w:rsidRPr="001A24B5">
              <w:rPr>
                <w:rFonts w:ascii="Arial" w:eastAsiaTheme="minorEastAsia" w:hAnsi="Arial" w:cs="Arial" w:hint="eastAsia"/>
                <w:color w:val="0000FF"/>
                <w:sz w:val="18"/>
                <w:szCs w:val="18"/>
                <w:lang w:val="en-US" w:eastAsia="ko-KR"/>
              </w:rPr>
              <w:t xml:space="preserve">- </w:t>
            </w:r>
            <w:r w:rsidRPr="001A24B5">
              <w:rPr>
                <w:rFonts w:ascii="Arial" w:eastAsiaTheme="minorEastAsia" w:hAnsi="Arial" w:cs="Arial"/>
                <w:color w:val="0000FF"/>
                <w:sz w:val="18"/>
                <w:szCs w:val="18"/>
                <w:lang w:val="en-US" w:eastAsia="ko-KR"/>
              </w:rPr>
              <w:t>29.4dB by 2</w:t>
            </w:r>
            <w:r w:rsidRPr="001A24B5">
              <w:rPr>
                <w:rFonts w:ascii="Arial" w:eastAsiaTheme="minorEastAsia" w:hAnsi="Arial" w:cs="Arial"/>
                <w:color w:val="0000FF"/>
                <w:sz w:val="18"/>
                <w:szCs w:val="18"/>
                <w:vertAlign w:val="superscript"/>
                <w:lang w:val="en-US" w:eastAsia="ko-KR"/>
              </w:rPr>
              <w:t>nd</w:t>
            </w:r>
            <w:r w:rsidRPr="001A24B5">
              <w:rPr>
                <w:rFonts w:ascii="Arial" w:eastAsiaTheme="minorEastAsia" w:hAnsi="Arial" w:cs="Arial"/>
                <w:color w:val="0000FF"/>
                <w:sz w:val="18"/>
                <w:szCs w:val="18"/>
                <w:lang w:val="en-US" w:eastAsia="ko-KR"/>
              </w:rPr>
              <w:t xml:space="preserve"> IMD</w:t>
            </w:r>
          </w:p>
          <w:p w:rsidR="006A1843" w:rsidRPr="00B12D4C" w:rsidRDefault="006A1843" w:rsidP="006A1843">
            <w:pPr>
              <w:spacing w:after="0"/>
              <w:jc w:val="center"/>
              <w:rPr>
                <w:rFonts w:ascii="Arial" w:eastAsiaTheme="minorEastAsia" w:hAnsi="Arial" w:cs="Arial"/>
                <w:sz w:val="18"/>
                <w:szCs w:val="18"/>
                <w:lang w:val="en-US" w:eastAsia="ko-KR"/>
              </w:rPr>
            </w:pPr>
            <w:r w:rsidRPr="001A24B5">
              <w:rPr>
                <w:rFonts w:ascii="Arial" w:eastAsiaTheme="minorEastAsia" w:hAnsi="Arial" w:cs="Arial"/>
                <w:color w:val="0000FF"/>
                <w:sz w:val="18"/>
                <w:szCs w:val="18"/>
                <w:lang w:val="en-US" w:eastAsia="ko-KR"/>
              </w:rPr>
              <w:t>- 8.9 dB by 4</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DC_2A_n78A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B12D4C"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rPr>
                <w:rFonts w:ascii="Arial" w:hAnsi="Arial" w:cs="Arial"/>
                <w:sz w:val="18"/>
                <w:szCs w:val="18"/>
                <w:lang w:val="en-US" w:eastAsia="ko-KR"/>
              </w:rPr>
            </w:pP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2_n66-n78</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2A_n66A</w:t>
            </w:r>
          </w:p>
        </w:tc>
        <w:tc>
          <w:tcPr>
            <w:tcW w:w="1140"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14F2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B12 into n78</w:t>
            </w:r>
          </w:p>
        </w:tc>
        <w:tc>
          <w:tcPr>
            <w:tcW w:w="1634" w:type="dxa"/>
            <w:shd w:val="clear" w:color="auto" w:fill="auto"/>
            <w:vAlign w:val="center"/>
          </w:tcPr>
          <w:p w:rsidR="006A1843" w:rsidRPr="00914F27"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914F2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2267C0">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is same as DC_66A_n78A and 5</w:t>
            </w:r>
            <w:r w:rsidRPr="00B12D4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will be covered in DC_12A_n78A</w:t>
            </w:r>
          </w:p>
          <w:p w:rsidR="006A1843" w:rsidRDefault="006A1843" w:rsidP="006A1843">
            <w:pPr>
              <w:spacing w:after="0"/>
              <w:jc w:val="center"/>
              <w:rPr>
                <w:rFonts w:ascii="Arial" w:hAnsi="Arial" w:cs="Arial"/>
                <w:sz w:val="18"/>
                <w:szCs w:val="18"/>
                <w:lang w:val="en-US" w:eastAsia="ko-KR"/>
              </w:rPr>
            </w:pPr>
            <w:r w:rsidRPr="001A24B5">
              <w:rPr>
                <w:rFonts w:ascii="Arial" w:eastAsiaTheme="minorEastAsia" w:hAnsi="Arial" w:cs="Arial"/>
                <w:color w:val="0000FF"/>
                <w:sz w:val="18"/>
                <w:szCs w:val="18"/>
                <w:lang w:val="en-US" w:eastAsia="ko-KR"/>
              </w:rPr>
              <w:t>- 4.1dB by 5</w:t>
            </w:r>
            <w:r w:rsidRPr="001A24B5">
              <w:rPr>
                <w:rFonts w:ascii="Arial" w:eastAsiaTheme="minorEastAsia" w:hAnsi="Arial" w:cs="Arial"/>
                <w:color w:val="0000FF"/>
                <w:sz w:val="18"/>
                <w:szCs w:val="18"/>
                <w:vertAlign w:val="superscript"/>
                <w:lang w:val="en-US" w:eastAsia="ko-KR"/>
              </w:rPr>
              <w:t>th</w:t>
            </w:r>
            <w:r w:rsidRPr="001A24B5">
              <w:rPr>
                <w:rFonts w:ascii="Arial" w:eastAsiaTheme="minorEastAsia" w:hAnsi="Arial" w:cs="Arial"/>
                <w:color w:val="0000FF"/>
                <w:sz w:val="18"/>
                <w:szCs w:val="18"/>
                <w:lang w:val="en-US" w:eastAsia="ko-KR"/>
              </w:rPr>
              <w:t xml:space="preserve"> IMD</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2A_n78A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DC166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B12 into n66</w:t>
            </w:r>
          </w:p>
        </w:tc>
        <w:tc>
          <w:tcPr>
            <w:tcW w:w="1634" w:type="dxa"/>
            <w:shd w:val="clear" w:color="auto" w:fill="auto"/>
            <w:vAlign w:val="center"/>
          </w:tcPr>
          <w:p w:rsidR="006A1843" w:rsidRPr="00914F27"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914F2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p w:rsidR="006A1843" w:rsidRDefault="006A1843" w:rsidP="006A1843">
            <w:pPr>
              <w:spacing w:after="0"/>
              <w:jc w:val="center"/>
              <w:rPr>
                <w:rFonts w:ascii="Arial" w:hAnsi="Arial" w:cs="Arial"/>
                <w:sz w:val="18"/>
                <w:szCs w:val="18"/>
                <w:lang w:val="en-US" w:eastAsia="ko-KR"/>
              </w:rPr>
            </w:pPr>
            <w:r w:rsidRPr="001A24B5">
              <w:rPr>
                <w:rFonts w:ascii="Arial" w:eastAsiaTheme="minorEastAsia" w:hAnsi="Arial" w:cs="Arial"/>
                <w:color w:val="0000FF"/>
                <w:sz w:val="18"/>
                <w:szCs w:val="18"/>
                <w:lang w:val="en-US" w:eastAsia="ko-KR"/>
              </w:rPr>
              <w:t>- 16.5dB by 3</w:t>
            </w:r>
            <w:r w:rsidRPr="001A24B5">
              <w:rPr>
                <w:rFonts w:ascii="Arial" w:eastAsiaTheme="minorEastAsia" w:hAnsi="Arial" w:cs="Arial"/>
                <w:color w:val="0000FF"/>
                <w:sz w:val="18"/>
                <w:szCs w:val="18"/>
                <w:vertAlign w:val="superscript"/>
                <w:lang w:val="en-US" w:eastAsia="ko-KR"/>
              </w:rPr>
              <w:t>rd</w:t>
            </w:r>
            <w:r w:rsidRPr="001A24B5">
              <w:rPr>
                <w:rFonts w:ascii="Arial" w:eastAsiaTheme="minorEastAsia" w:hAnsi="Arial" w:cs="Arial"/>
                <w:color w:val="0000FF"/>
                <w:sz w:val="18"/>
                <w:szCs w:val="18"/>
                <w:lang w:val="en-US" w:eastAsia="ko-KR"/>
              </w:rPr>
              <w:t xml:space="preserve"> IMD</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DC_3-3_n1_n78</w:t>
            </w: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DC_3A_n1A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123180" w:rsidRDefault="006A1843" w:rsidP="006A1843">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6A1843" w:rsidRDefault="006A1843" w:rsidP="006A1843">
            <w:pPr>
              <w:spacing w:after="0"/>
              <w:jc w:val="center"/>
              <w:rPr>
                <w:rFonts w:ascii="Arial" w:hAnsi="Arial" w:cs="Arial"/>
                <w:sz w:val="18"/>
                <w:szCs w:val="18"/>
                <w:lang w:val="en-US" w:eastAsia="ko-KR"/>
              </w:rPr>
            </w:pPr>
            <w:r w:rsidRPr="00123180">
              <w:rPr>
                <w:rFonts w:ascii="Arial" w:hAnsi="Arial" w:cs="Arial"/>
                <w:sz w:val="18"/>
                <w:szCs w:val="18"/>
                <w:lang w:val="en-US" w:eastAsia="ko-KR"/>
              </w:rPr>
              <w:t>- 2nd &amp;4th IMDs problems same as DC_1A_n3A-n78A.</w:t>
            </w:r>
          </w:p>
          <w:p w:rsidR="006A1843" w:rsidRDefault="006A1843" w:rsidP="006A1843">
            <w:pPr>
              <w:spacing w:after="0"/>
              <w:jc w:val="center"/>
              <w:rPr>
                <w:rFonts w:ascii="Arial" w:hAnsi="Arial" w:cs="Arial"/>
                <w:sz w:val="18"/>
                <w:szCs w:val="18"/>
                <w:lang w:val="en-US" w:eastAsia="ko-KR"/>
              </w:rPr>
            </w:pP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DC_3A_n78A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Yes</w:t>
            </w:r>
          </w:p>
        </w:tc>
        <w:tc>
          <w:tcPr>
            <w:tcW w:w="2996" w:type="dxa"/>
            <w:shd w:val="clear" w:color="auto" w:fill="auto"/>
            <w:vAlign w:val="center"/>
          </w:tcPr>
          <w:p w:rsidR="006A1843" w:rsidRDefault="006A1843" w:rsidP="006A1843">
            <w:pPr>
              <w:spacing w:after="0"/>
              <w:jc w:val="center"/>
              <w:rPr>
                <w:rFonts w:ascii="Arial" w:hAnsi="Arial" w:cs="Arial"/>
                <w:color w:val="0000FF"/>
                <w:sz w:val="18"/>
                <w:szCs w:val="18"/>
                <w:lang w:val="en-US" w:eastAsia="ko-KR"/>
              </w:rPr>
            </w:pPr>
            <w:r w:rsidRPr="00F770F5">
              <w:rPr>
                <w:rFonts w:ascii="Arial" w:hAnsi="Arial" w:cs="Arial"/>
                <w:color w:val="0000FF"/>
                <w:sz w:val="18"/>
                <w:szCs w:val="18"/>
                <w:lang w:val="en-US" w:eastAsia="ko-KR"/>
              </w:rPr>
              <w:t>- 3.5 dB by 5th IMD in rel-15 TR</w:t>
            </w:r>
          </w:p>
          <w:p w:rsidR="006A1843" w:rsidRDefault="006A1843" w:rsidP="006A1843">
            <w:pPr>
              <w:spacing w:after="0"/>
              <w:jc w:val="center"/>
              <w:rPr>
                <w:rFonts w:ascii="Arial" w:hAnsi="Arial" w:cs="Arial"/>
                <w:sz w:val="18"/>
                <w:szCs w:val="18"/>
                <w:lang w:val="en-US" w:eastAsia="ko-KR"/>
              </w:rPr>
            </w:pPr>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p>
        </w:tc>
      </w:tr>
      <w:tr w:rsidR="006A1843" w:rsidRPr="00F770F5"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-7_n1_n78</w:t>
            </w:r>
          </w:p>
        </w:tc>
        <w:tc>
          <w:tcPr>
            <w:tcW w:w="1607" w:type="dxa"/>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IMDs</w:t>
            </w:r>
          </w:p>
        </w:tc>
        <w:tc>
          <w:tcPr>
            <w:tcW w:w="1259"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996" w:type="dxa"/>
            <w:shd w:val="clear" w:color="auto" w:fill="auto"/>
            <w:vAlign w:val="center"/>
          </w:tcPr>
          <w:p w:rsidR="006A1843" w:rsidRPr="001A24B5" w:rsidRDefault="006A1843" w:rsidP="006A1843">
            <w:pPr>
              <w:spacing w:after="0"/>
              <w:rPr>
                <w:rFonts w:ascii="Arial" w:hAnsi="Arial" w:cs="Arial"/>
                <w:color w:val="0000FF"/>
                <w:sz w:val="18"/>
                <w:szCs w:val="18"/>
                <w:lang w:val="en-US" w:eastAsia="ko-KR"/>
              </w:rPr>
            </w:pPr>
            <w:r w:rsidRPr="001A24B5">
              <w:rPr>
                <w:rFonts w:ascii="Arial" w:hAnsi="Arial" w:cs="Arial"/>
                <w:color w:val="0000FF"/>
                <w:sz w:val="18"/>
                <w:szCs w:val="18"/>
                <w:lang w:val="en-US" w:eastAsia="ko-KR"/>
              </w:rPr>
              <w:t xml:space="preserve">- 10.1 dB by </w:t>
            </w:r>
            <w:r w:rsidRPr="001A24B5">
              <w:rPr>
                <w:rFonts w:ascii="Arial" w:hAnsi="Arial" w:cs="Arial" w:hint="eastAsia"/>
                <w:color w:val="0000FF"/>
                <w:sz w:val="18"/>
                <w:szCs w:val="18"/>
                <w:lang w:val="en-US" w:eastAsia="ko-KR"/>
              </w:rPr>
              <w:t>4</w:t>
            </w:r>
            <w:r w:rsidRPr="001A24B5">
              <w:rPr>
                <w:rFonts w:ascii="Arial" w:hAnsi="Arial" w:cs="Arial" w:hint="eastAsia"/>
                <w:color w:val="0000FF"/>
                <w:sz w:val="18"/>
                <w:szCs w:val="18"/>
                <w:vertAlign w:val="superscript"/>
                <w:lang w:val="en-US" w:eastAsia="ko-KR"/>
              </w:rPr>
              <w:t>th</w:t>
            </w:r>
            <w:r w:rsidRPr="001A24B5">
              <w:rPr>
                <w:rFonts w:ascii="Arial" w:hAnsi="Arial" w:cs="Arial"/>
                <w:color w:val="0000FF"/>
                <w:sz w:val="18"/>
                <w:szCs w:val="18"/>
                <w:lang w:val="en-US" w:eastAsia="ko-KR"/>
              </w:rPr>
              <w:t xml:space="preserve"> IMD in rel-15 TR.</w:t>
            </w:r>
          </w:p>
          <w:p w:rsidR="006A1843" w:rsidRDefault="006A1843" w:rsidP="006A1843">
            <w:pPr>
              <w:spacing w:after="0"/>
              <w:jc w:val="center"/>
              <w:rPr>
                <w:rFonts w:ascii="Arial" w:hAnsi="Arial" w:cs="Arial"/>
                <w:sz w:val="18"/>
                <w:szCs w:val="18"/>
                <w:lang w:val="en-US" w:eastAsia="ko-KR"/>
              </w:rPr>
            </w:pPr>
            <w:r w:rsidRPr="001A24B5">
              <w:rPr>
                <w:rFonts w:ascii="Arial" w:hAnsi="Arial" w:cs="Arial"/>
                <w:color w:val="0000FF"/>
                <w:sz w:val="18"/>
                <w:szCs w:val="18"/>
                <w:lang w:val="en-US" w:eastAsia="ko-KR"/>
              </w:rPr>
              <w:t>- 3.8 dB by 5th IMD in rel-15 TR</w:t>
            </w:r>
            <w:r w:rsidRPr="00123180">
              <w:rPr>
                <w:rFonts w:ascii="Arial" w:hAnsi="Arial" w:cs="Arial"/>
                <w:sz w:val="18"/>
                <w:szCs w:val="18"/>
                <w:lang w:val="en-US" w:eastAsia="ko-KR"/>
              </w:rPr>
              <w:t>.</w:t>
            </w:r>
          </w:p>
          <w:p w:rsidR="006A1843" w:rsidRPr="00F770F5" w:rsidRDefault="006A1843" w:rsidP="006A1843">
            <w:pPr>
              <w:spacing w:after="0"/>
              <w:jc w:val="center"/>
              <w:rPr>
                <w:rFonts w:ascii="Arial" w:hAnsi="Arial" w:cs="Arial"/>
                <w:color w:val="0000FF"/>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6A1843" w:rsidRPr="00F770F5"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DC_7A_n78A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996" w:type="dxa"/>
            <w:shd w:val="clear" w:color="auto" w:fill="auto"/>
            <w:vAlign w:val="center"/>
          </w:tcPr>
          <w:p w:rsidR="006A1843" w:rsidRPr="00F770F5" w:rsidRDefault="006A1843" w:rsidP="006A1843">
            <w:pPr>
              <w:spacing w:after="0"/>
              <w:jc w:val="center"/>
              <w:rPr>
                <w:rFonts w:ascii="Arial" w:hAnsi="Arial" w:cs="Arial"/>
                <w:color w:val="0000FF"/>
                <w:sz w:val="18"/>
                <w:szCs w:val="18"/>
                <w:lang w:val="en-US" w:eastAsia="ko-KR"/>
              </w:rPr>
            </w:pPr>
            <w:r w:rsidRPr="001A24B5">
              <w:rPr>
                <w:rFonts w:ascii="Arial" w:hAnsi="Arial" w:cs="Arial"/>
                <w:color w:val="0000FF"/>
                <w:sz w:val="18"/>
                <w:szCs w:val="18"/>
                <w:lang w:val="en-US" w:eastAsia="ko-KR"/>
              </w:rPr>
              <w:t>- 9.0 dB by 4th IMD in rel-15 TR</w:t>
            </w:r>
            <w:r w:rsidRPr="00123180">
              <w:rPr>
                <w:rFonts w:ascii="Arial" w:hAnsi="Arial" w:cs="Arial"/>
                <w:sz w:val="18"/>
                <w:szCs w:val="18"/>
                <w:lang w:val="en-US" w:eastAsia="ko-KR"/>
              </w:rPr>
              <w:t>.</w:t>
            </w:r>
          </w:p>
        </w:tc>
      </w:tr>
      <w:tr w:rsidR="006A1843" w:rsidRPr="009003C8" w:rsidTr="000A3EBD">
        <w:trPr>
          <w:trHeight w:val="519"/>
          <w:jc w:val="center"/>
        </w:trPr>
        <w:tc>
          <w:tcPr>
            <w:tcW w:w="1777" w:type="dxa"/>
            <w:gridSpan w:val="2"/>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DC_2_n41-n260</w:t>
            </w:r>
          </w:p>
        </w:tc>
        <w:tc>
          <w:tcPr>
            <w:tcW w:w="1607" w:type="dxa"/>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40" w:type="dxa"/>
            <w:shd w:val="clear" w:color="auto" w:fill="auto"/>
            <w:vAlign w:val="center"/>
          </w:tcPr>
          <w:p w:rsidR="006A1843" w:rsidRPr="009003C8"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9003C8"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Tr="000A3EBD">
        <w:trPr>
          <w:trHeight w:val="519"/>
          <w:jc w:val="center"/>
        </w:trPr>
        <w:tc>
          <w:tcPr>
            <w:tcW w:w="1777" w:type="dxa"/>
            <w:gridSpan w:val="2"/>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DC_2_n41-n261</w:t>
            </w:r>
          </w:p>
        </w:tc>
        <w:tc>
          <w:tcPr>
            <w:tcW w:w="1607" w:type="dxa"/>
            <w:shd w:val="clear" w:color="auto" w:fill="auto"/>
            <w:vAlign w:val="center"/>
          </w:tcPr>
          <w:p w:rsidR="006A1843" w:rsidRPr="00594862"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Tr="000A3EBD">
        <w:trPr>
          <w:trHeight w:val="519"/>
          <w:jc w:val="center"/>
        </w:trPr>
        <w:tc>
          <w:tcPr>
            <w:tcW w:w="1777" w:type="dxa"/>
            <w:gridSpan w:val="2"/>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DC_66_n41_n260</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Tr="000A3EBD">
        <w:trPr>
          <w:trHeight w:val="519"/>
          <w:jc w:val="center"/>
        </w:trPr>
        <w:tc>
          <w:tcPr>
            <w:tcW w:w="1777" w:type="dxa"/>
            <w:gridSpan w:val="2"/>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DC_66_n41_n261</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DC_2_n5-n258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RPr="007A5FE4"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DC_2A_n258A</w:t>
            </w:r>
          </w:p>
        </w:tc>
        <w:tc>
          <w:tcPr>
            <w:tcW w:w="1140" w:type="dxa"/>
            <w:shd w:val="clear" w:color="auto" w:fill="auto"/>
            <w:vAlign w:val="center"/>
          </w:tcPr>
          <w:p w:rsidR="006A1843" w:rsidRPr="007A5FE4"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7A5FE4"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DC_2_n5-n260</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DC_2A_n260A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DC_2_n5-n261</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DC_2_n71-n258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DC_2A_n258A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DC_2_n71-n260</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DC_2A_n260A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DC_2_n71-n261</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DC_66_n5-n258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DC_66_n5-n261</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DC_66A_n261A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DC_66_n71-n258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ins w:id="73" w:author="Suhwan Lim" w:date="2020-01-14T10:48: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DC_3_n77-n257</w:t>
            </w:r>
          </w:p>
          <w:p w:rsidR="006A1843" w:rsidRDefault="006A1843" w:rsidP="006A1843">
            <w:pPr>
              <w:spacing w:after="0"/>
              <w:jc w:val="center"/>
              <w:rPr>
                <w:rFonts w:ascii="Arial" w:eastAsiaTheme="minorEastAsia" w:hAnsi="Arial" w:cs="Arial"/>
                <w:b/>
                <w:bCs/>
                <w:color w:val="000000"/>
                <w:sz w:val="18"/>
                <w:szCs w:val="18"/>
                <w:lang w:val="en-US" w:eastAsia="ko-KR"/>
              </w:rPr>
            </w:pPr>
            <w:ins w:id="74" w:author="Suhwan Lim" w:date="2020-01-14T10:48:00Z">
              <w:r>
                <w:rPr>
                  <w:rFonts w:ascii="Arial" w:eastAsiaTheme="minorEastAsia" w:hAnsi="Arial" w:cs="Arial" w:hint="eastAsia"/>
                  <w:b/>
                  <w:bCs/>
                  <w:color w:val="000000"/>
                  <w:sz w:val="18"/>
                  <w:szCs w:val="18"/>
                  <w:lang w:val="en-US" w:eastAsia="ko-KR"/>
                </w:rPr>
                <w:t>DC_3_n77</w:t>
              </w:r>
              <w:r>
                <w:rPr>
                  <w:rFonts w:ascii="Arial" w:eastAsiaTheme="minorEastAsia" w:hAnsi="Arial" w:cs="Arial"/>
                  <w:b/>
                  <w:bCs/>
                  <w:color w:val="000000"/>
                  <w:sz w:val="18"/>
                  <w:szCs w:val="18"/>
                  <w:lang w:val="en-US" w:eastAsia="ko-KR"/>
                </w:rPr>
                <w:t>(2A)</w:t>
              </w:r>
              <w:r>
                <w:rPr>
                  <w:rFonts w:ascii="Arial" w:eastAsiaTheme="minorEastAsia" w:hAnsi="Arial" w:cs="Arial" w:hint="eastAsia"/>
                  <w:b/>
                  <w:bCs/>
                  <w:color w:val="000000"/>
                  <w:sz w:val="18"/>
                  <w:szCs w:val="18"/>
                  <w:lang w:val="en-US" w:eastAsia="ko-KR"/>
                </w:rPr>
                <w:t>-n257</w:t>
              </w:r>
            </w:ins>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8</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harmonics from n77 into n257</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6th ~</w:t>
            </w:r>
            <w:r w:rsidRPr="00123180">
              <w:rPr>
                <w:rFonts w:ascii="Arial" w:hAnsi="Arial" w:cs="Arial"/>
                <w:sz w:val="18"/>
                <w:szCs w:val="18"/>
                <w:lang w:val="en-US" w:eastAsia="ko-KR"/>
              </w:rPr>
              <w:t xml:space="preserve"> 8th order between FR1 and FR2</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DC_3A_n257A,</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DC_3A_n257D</w:t>
            </w:r>
            <w:r>
              <w:rPr>
                <w:rFonts w:ascii="Arial" w:eastAsiaTheme="minorEastAsia" w:hAnsi="Arial" w:cs="Arial"/>
                <w:b/>
                <w:bCs/>
                <w:color w:val="000000"/>
                <w:sz w:val="18"/>
                <w:szCs w:val="18"/>
                <w:lang w:val="en-US" w:eastAsia="ko-KR"/>
              </w:rPr>
              <w:t xml:space="preserve">, </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DC_3A_n257G</w:t>
            </w:r>
            <w:r>
              <w:rPr>
                <w:rFonts w:ascii="Arial" w:eastAsiaTheme="minorEastAsia" w:hAnsi="Arial" w:cs="Arial"/>
                <w:b/>
                <w:bCs/>
                <w:color w:val="000000"/>
                <w:sz w:val="18"/>
                <w:szCs w:val="18"/>
                <w:lang w:val="en-US" w:eastAsia="ko-KR"/>
              </w:rPr>
              <w:t>,</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DC_3A_n257H,</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B77</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hAnsi="Arial" w:cs="Arial"/>
                <w:sz w:val="18"/>
                <w:szCs w:val="18"/>
                <w:lang w:val="en-US" w:eastAsia="ko-KR"/>
              </w:rPr>
              <w:t xml:space="preserve">- Harmonic problem already covered </w:t>
            </w:r>
            <w:r w:rsidRPr="00123180">
              <w:rPr>
                <w:rFonts w:ascii="Arial" w:hAnsi="Arial" w:cs="Arial"/>
                <w:sz w:val="18"/>
                <w:szCs w:val="18"/>
                <w:lang w:val="en-US" w:eastAsia="ko-KR"/>
              </w:rPr>
              <w:t>in DC_3A_n77A</w:t>
            </w:r>
          </w:p>
        </w:tc>
      </w:tr>
      <w:tr w:rsidR="006A1843" w:rsidRPr="002B19B6"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DC_7_n66-n78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 n78</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BD2FAF">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6A1843" w:rsidRPr="002B19B6" w:rsidRDefault="006A1843" w:rsidP="006A1843">
            <w:pPr>
              <w:spacing w:after="0"/>
              <w:jc w:val="center"/>
              <w:rPr>
                <w:rFonts w:ascii="Arial" w:eastAsiaTheme="minorEastAsia" w:hAnsi="Arial" w:cs="Arial"/>
                <w:sz w:val="18"/>
                <w:szCs w:val="18"/>
                <w:lang w:val="en-US" w:eastAsia="ko-KR"/>
              </w:rPr>
            </w:pPr>
            <w:r w:rsidRPr="004A74D2">
              <w:rPr>
                <w:rFonts w:ascii="Arial" w:eastAsiaTheme="minorEastAsia" w:hAnsi="Arial" w:cs="Arial"/>
                <w:color w:val="0000FF"/>
                <w:sz w:val="18"/>
                <w:szCs w:val="18"/>
                <w:lang w:val="en-US" w:eastAsia="ko-KR"/>
              </w:rPr>
              <w:t>- 16.0dB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tc>
      </w:tr>
      <w:tr w:rsidR="006A1843" w:rsidRPr="002B19B6"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40" w:type="dxa"/>
            <w:shd w:val="clear" w:color="auto" w:fill="auto"/>
            <w:vAlign w:val="center"/>
          </w:tcPr>
          <w:p w:rsidR="006A1843" w:rsidRPr="002B19B6"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996" w:type="dxa"/>
            <w:shd w:val="clear" w:color="auto" w:fill="auto"/>
            <w:vAlign w:val="center"/>
          </w:tcPr>
          <w:p w:rsidR="006A1843" w:rsidRPr="002B19B6" w:rsidRDefault="006A1843" w:rsidP="006A1843">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DC_7A-66A_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6A1843" w:rsidTr="000A3EBD">
        <w:trPr>
          <w:trHeight w:val="519"/>
          <w:jc w:val="center"/>
        </w:trPr>
        <w:tc>
          <w:tcPr>
            <w:tcW w:w="1777" w:type="dxa"/>
            <w:gridSpan w:val="2"/>
            <w:vMerge w:val="restart"/>
            <w:shd w:val="clear" w:color="auto" w:fill="FFC000"/>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DC_66_n6</w:t>
            </w:r>
            <w:r>
              <w:rPr>
                <w:rFonts w:ascii="Arial" w:eastAsiaTheme="minorEastAsia" w:hAnsi="Arial" w:cs="Arial"/>
                <w:b/>
                <w:bCs/>
                <w:color w:val="000000"/>
                <w:sz w:val="18"/>
                <w:szCs w:val="18"/>
                <w:lang w:val="en-US" w:eastAsia="ko-KR"/>
              </w:rPr>
              <w:t>6-n78</w:t>
            </w:r>
          </w:p>
        </w:tc>
        <w:tc>
          <w:tcPr>
            <w:tcW w:w="1607" w:type="dxa"/>
            <w:shd w:val="clear" w:color="auto" w:fill="FFC000"/>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C_66A_n66A</w:t>
            </w:r>
            <w:ins w:id="75" w:author="Suhwan Lim" w:date="2020-01-14T10:25:00Z">
              <w:r w:rsidRPr="00B9180B">
                <w:rPr>
                  <w:rFonts w:ascii="Arial" w:eastAsiaTheme="minorEastAsia" w:hAnsi="Arial" w:cs="Arial"/>
                  <w:b/>
                  <w:bCs/>
                  <w:color w:val="000000"/>
                  <w:sz w:val="18"/>
                  <w:szCs w:val="18"/>
                  <w:vertAlign w:val="superscript"/>
                  <w:lang w:val="en-US" w:eastAsia="ko-KR"/>
                </w:rPr>
                <w:t>1</w:t>
              </w:r>
            </w:ins>
          </w:p>
        </w:tc>
        <w:tc>
          <w:tcPr>
            <w:tcW w:w="1140" w:type="dxa"/>
            <w:shd w:val="clear" w:color="auto" w:fill="FFC000"/>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634" w:type="dxa"/>
            <w:shd w:val="clear" w:color="auto" w:fill="FFC000"/>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59" w:type="dxa"/>
            <w:shd w:val="clear" w:color="auto" w:fill="FFC000"/>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FFC000"/>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2B19B6">
              <w:rPr>
                <w:rFonts w:ascii="Arial" w:eastAsiaTheme="minorEastAsia" w:hAnsi="Arial" w:cs="Arial" w:hint="eastAsia"/>
                <w:sz w:val="18"/>
                <w:szCs w:val="18"/>
                <w:lang w:val="en-US" w:eastAsia="ko-KR"/>
              </w:rPr>
              <w:t>FFS</w:t>
            </w:r>
          </w:p>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FFS</w:t>
            </w:r>
          </w:p>
        </w:tc>
      </w:tr>
      <w:tr w:rsidR="006A1843" w:rsidRPr="002B19B6"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C_66A_n78A</w:t>
            </w:r>
          </w:p>
        </w:tc>
        <w:tc>
          <w:tcPr>
            <w:tcW w:w="1140" w:type="dxa"/>
            <w:shd w:val="clear" w:color="auto" w:fill="auto"/>
            <w:vAlign w:val="center"/>
          </w:tcPr>
          <w:p w:rsidR="006A1843" w:rsidRPr="002B19B6"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Pr="002B19B6" w:rsidRDefault="006A1843" w:rsidP="006A1843">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hAnsi="Arial" w:cs="Arial"/>
                <w:sz w:val="18"/>
                <w:szCs w:val="18"/>
                <w:lang w:val="en-US" w:eastAsia="ko-KR"/>
              </w:rPr>
              <w:t>Follow MSD result for DC_66A_n78A</w:t>
            </w:r>
          </w:p>
        </w:tc>
      </w:tr>
      <w:tr w:rsidR="006A1843" w:rsidRPr="00EF5307"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20_n1-n7</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20A_n1A</w:t>
            </w:r>
          </w:p>
        </w:tc>
        <w:tc>
          <w:tcPr>
            <w:tcW w:w="1140" w:type="dxa"/>
            <w:shd w:val="clear" w:color="auto" w:fill="auto"/>
            <w:vAlign w:val="center"/>
          </w:tcPr>
          <w:p w:rsidR="006A1843" w:rsidRPr="00EF5307"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EF5307"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EF5307"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20A_n7A</w:t>
            </w:r>
          </w:p>
        </w:tc>
        <w:tc>
          <w:tcPr>
            <w:tcW w:w="1140" w:type="dxa"/>
            <w:shd w:val="clear" w:color="auto" w:fill="auto"/>
            <w:vAlign w:val="center"/>
          </w:tcPr>
          <w:p w:rsidR="006A1843" w:rsidRPr="00EF5307"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EF5307"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EF5307"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DC_3_n1-n7</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3A_n1A, </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3C_n1A</w:t>
            </w:r>
          </w:p>
        </w:tc>
        <w:tc>
          <w:tcPr>
            <w:tcW w:w="1140" w:type="dxa"/>
            <w:shd w:val="clear" w:color="auto" w:fill="auto"/>
            <w:vAlign w:val="center"/>
          </w:tcPr>
          <w:p w:rsidR="006A1843" w:rsidRPr="00EF5307"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EF5307"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EF5307"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3A_n7A, </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3C_n7A</w:t>
            </w:r>
          </w:p>
        </w:tc>
        <w:tc>
          <w:tcPr>
            <w:tcW w:w="1140" w:type="dxa"/>
            <w:shd w:val="clear" w:color="auto" w:fill="auto"/>
            <w:vAlign w:val="center"/>
          </w:tcPr>
          <w:p w:rsidR="006A1843" w:rsidRPr="00EF5307"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EF5307"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EF5307"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DC_20_n1-n28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20A_n1A</w:t>
            </w:r>
          </w:p>
        </w:tc>
        <w:tc>
          <w:tcPr>
            <w:tcW w:w="1140" w:type="dxa"/>
            <w:shd w:val="clear" w:color="auto" w:fill="auto"/>
            <w:vAlign w:val="center"/>
          </w:tcPr>
          <w:p w:rsidR="006A1843" w:rsidRPr="00EF5307"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EF5307"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20A_n28A</w:t>
            </w:r>
          </w:p>
        </w:tc>
        <w:tc>
          <w:tcPr>
            <w:tcW w:w="1140" w:type="dxa"/>
            <w:shd w:val="clear" w:color="auto" w:fill="auto"/>
            <w:vAlign w:val="center"/>
          </w:tcPr>
          <w:p w:rsidR="006A1843" w:rsidRPr="00EF5307"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F5307">
              <w:rPr>
                <w:rFonts w:ascii="Arial" w:eastAsiaTheme="minorEastAsia" w:hAnsi="Arial" w:cs="Arial"/>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p>
          <w:p w:rsidR="006A1843" w:rsidRDefault="006A1843" w:rsidP="006A1843">
            <w:pPr>
              <w:spacing w:after="0"/>
              <w:jc w:val="center"/>
              <w:rPr>
                <w:rFonts w:ascii="Arial" w:hAnsi="Arial" w:cs="Arial"/>
                <w:sz w:val="18"/>
                <w:szCs w:val="18"/>
                <w:lang w:val="en-US" w:eastAsia="ko-KR"/>
              </w:rPr>
            </w:pPr>
            <w:r w:rsidRPr="004A74D2">
              <w:rPr>
                <w:rFonts w:ascii="Arial" w:hAnsi="Arial" w:cs="Arial"/>
                <w:color w:val="0000FF"/>
                <w:sz w:val="18"/>
                <w:szCs w:val="18"/>
                <w:lang w:val="en-US" w:eastAsia="ko-KR"/>
              </w:rPr>
              <w:t xml:space="preserve">- </w:t>
            </w:r>
            <w:r>
              <w:rPr>
                <w:rFonts w:ascii="Arial" w:hAnsi="Arial" w:cs="Arial"/>
                <w:color w:val="0000FF"/>
                <w:sz w:val="18"/>
                <w:szCs w:val="18"/>
                <w:lang w:val="en-US" w:eastAsia="ko-KR"/>
              </w:rPr>
              <w:t>No need 5</w:t>
            </w:r>
            <w:r w:rsidRPr="00E278FF">
              <w:rPr>
                <w:rFonts w:ascii="Arial" w:hAnsi="Arial" w:cs="Arial"/>
                <w:color w:val="0000FF"/>
                <w:sz w:val="18"/>
                <w:szCs w:val="18"/>
                <w:vertAlign w:val="superscript"/>
                <w:lang w:val="en-US" w:eastAsia="ko-KR"/>
              </w:rPr>
              <w:t>th</w:t>
            </w:r>
            <w:r>
              <w:rPr>
                <w:rFonts w:ascii="Arial" w:hAnsi="Arial" w:cs="Arial"/>
                <w:color w:val="0000FF"/>
                <w:sz w:val="18"/>
                <w:szCs w:val="18"/>
                <w:lang w:val="en-US" w:eastAsia="ko-KR"/>
              </w:rPr>
              <w:t xml:space="preserve"> IMD problem due to restricted n28 freq. range in Europe</w:t>
            </w:r>
          </w:p>
        </w:tc>
      </w:tr>
      <w:tr w:rsidR="006A1843" w:rsidRPr="000677D9"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_</w:t>
            </w:r>
            <w:r>
              <w:rPr>
                <w:rFonts w:ascii="Arial" w:eastAsiaTheme="minorEastAsia" w:hAnsi="Arial" w:cs="Arial" w:hint="eastAsia"/>
                <w:b/>
                <w:bCs/>
                <w:color w:val="000000"/>
                <w:sz w:val="18"/>
                <w:szCs w:val="18"/>
                <w:lang w:val="en-US" w:eastAsia="ko-KR"/>
              </w:rPr>
              <w:t>n1-n28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3A_n1A, </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3C_n1A</w:t>
            </w:r>
          </w:p>
        </w:tc>
        <w:tc>
          <w:tcPr>
            <w:tcW w:w="1140" w:type="dxa"/>
            <w:shd w:val="clear" w:color="auto" w:fill="auto"/>
            <w:vAlign w:val="center"/>
          </w:tcPr>
          <w:p w:rsidR="006A1843" w:rsidRPr="000677D9"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0677D9"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3A_n28A, </w:t>
            </w: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3C_n28A</w:t>
            </w:r>
          </w:p>
        </w:tc>
        <w:tc>
          <w:tcPr>
            <w:tcW w:w="1140" w:type="dxa"/>
            <w:shd w:val="clear" w:color="auto" w:fill="auto"/>
            <w:vAlign w:val="center"/>
          </w:tcPr>
          <w:p w:rsidR="006A1843" w:rsidRPr="00EF5307" w:rsidRDefault="006A1843" w:rsidP="006A1843">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n28 into n1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EF530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p>
          <w:p w:rsidR="006A1843" w:rsidRDefault="006A1843" w:rsidP="006A1843">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DC_1A-3A_28A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DC_20_n7-n28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20A_n7A</w:t>
            </w:r>
          </w:p>
        </w:tc>
        <w:tc>
          <w:tcPr>
            <w:tcW w:w="1140" w:type="dxa"/>
            <w:shd w:val="clear" w:color="auto" w:fill="auto"/>
            <w:vAlign w:val="center"/>
          </w:tcPr>
          <w:p w:rsidR="006A1843" w:rsidRPr="000677D9"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0677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677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4A74D2" w:rsidRDefault="006A1843" w:rsidP="006A1843">
            <w:pPr>
              <w:spacing w:after="0"/>
              <w:jc w:val="center"/>
              <w:rPr>
                <w:rFonts w:ascii="Arial" w:hAnsi="Arial" w:cs="Arial"/>
                <w:color w:val="0000FF"/>
                <w:sz w:val="18"/>
                <w:szCs w:val="18"/>
                <w:lang w:val="en-US" w:eastAsia="ko-KR"/>
              </w:rPr>
            </w:pPr>
            <w:r w:rsidRPr="004A74D2">
              <w:rPr>
                <w:rFonts w:ascii="Arial" w:hAnsi="Arial" w:cs="Arial"/>
                <w:color w:val="0000FF"/>
                <w:sz w:val="18"/>
                <w:szCs w:val="18"/>
                <w:lang w:val="en-US" w:eastAsia="ko-KR"/>
              </w:rPr>
              <w:t>- 15.7dB by 3</w:t>
            </w:r>
            <w:r w:rsidRPr="004A74D2">
              <w:rPr>
                <w:rFonts w:ascii="Arial" w:hAnsi="Arial" w:cs="Arial"/>
                <w:color w:val="0000FF"/>
                <w:sz w:val="18"/>
                <w:szCs w:val="18"/>
                <w:vertAlign w:val="superscript"/>
                <w:lang w:val="en-US" w:eastAsia="ko-KR"/>
              </w:rPr>
              <w:t>rd</w:t>
            </w:r>
            <w:r w:rsidRPr="004A74D2">
              <w:rPr>
                <w:rFonts w:ascii="Arial" w:hAnsi="Arial" w:cs="Arial"/>
                <w:color w:val="0000FF"/>
                <w:sz w:val="18"/>
                <w:szCs w:val="18"/>
                <w:lang w:val="en-US" w:eastAsia="ko-KR"/>
              </w:rPr>
              <w:t xml:space="preserve"> IMD</w:t>
            </w:r>
          </w:p>
          <w:p w:rsidR="006A1843" w:rsidRDefault="006A1843" w:rsidP="006A1843">
            <w:pPr>
              <w:spacing w:after="0"/>
              <w:jc w:val="center"/>
              <w:rPr>
                <w:rFonts w:ascii="Arial" w:hAnsi="Arial" w:cs="Arial"/>
                <w:sz w:val="18"/>
                <w:szCs w:val="18"/>
                <w:lang w:val="en-US" w:eastAsia="ko-KR"/>
              </w:rPr>
            </w:pPr>
            <w:r w:rsidRPr="004A74D2">
              <w:rPr>
                <w:rFonts w:ascii="Arial" w:hAnsi="Arial" w:cs="Arial"/>
                <w:color w:val="0000FF"/>
                <w:sz w:val="18"/>
                <w:szCs w:val="18"/>
                <w:lang w:val="en-US" w:eastAsia="ko-KR"/>
              </w:rPr>
              <w:t>- 2.8dB by 5</w:t>
            </w:r>
            <w:r w:rsidRPr="004A74D2">
              <w:rPr>
                <w:rFonts w:ascii="Arial" w:hAnsi="Arial" w:cs="Arial"/>
                <w:color w:val="0000FF"/>
                <w:sz w:val="18"/>
                <w:szCs w:val="18"/>
                <w:vertAlign w:val="superscript"/>
                <w:lang w:val="en-US" w:eastAsia="ko-KR"/>
              </w:rPr>
              <w:t>th</w:t>
            </w:r>
            <w:r w:rsidRPr="004A74D2">
              <w:rPr>
                <w:rFonts w:ascii="Arial" w:hAnsi="Arial" w:cs="Arial"/>
                <w:color w:val="0000FF"/>
                <w:sz w:val="18"/>
                <w:szCs w:val="18"/>
                <w:lang w:val="en-US" w:eastAsia="ko-KR"/>
              </w:rPr>
              <w:t xml:space="preserve"> IMD</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20A_n28A</w:t>
            </w:r>
          </w:p>
        </w:tc>
        <w:tc>
          <w:tcPr>
            <w:tcW w:w="1140" w:type="dxa"/>
            <w:shd w:val="clear" w:color="auto" w:fill="auto"/>
            <w:vAlign w:val="center"/>
          </w:tcPr>
          <w:p w:rsidR="006A1843" w:rsidRPr="000677D9"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0677D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hAnsi="Arial" w:cs="Arial"/>
                <w:sz w:val="18"/>
                <w:szCs w:val="18"/>
                <w:lang w:val="en-US" w:eastAsia="ko-KR"/>
              </w:rPr>
              <w:t>- 5</w:t>
            </w:r>
            <w:r w:rsidRPr="00123180">
              <w:rPr>
                <w:rFonts w:ascii="Arial" w:hAnsi="Arial" w:cs="Arial"/>
                <w:sz w:val="18"/>
                <w:szCs w:val="18"/>
                <w:lang w:val="en-US" w:eastAsia="ko-KR"/>
              </w:rPr>
              <w:t>th IMD</w:t>
            </w:r>
            <w:r>
              <w:rPr>
                <w:rFonts w:ascii="Arial" w:hAnsi="Arial" w:cs="Arial"/>
                <w:sz w:val="18"/>
                <w:szCs w:val="18"/>
                <w:lang w:val="en-US" w:eastAsia="ko-KR"/>
              </w:rPr>
              <w:t xml:space="preserve"> problem same as DC_7A-20A_n28A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6A1843" w:rsidRPr="005F593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DC_20_n7-n78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n78</w:t>
            </w:r>
          </w:p>
        </w:tc>
        <w:tc>
          <w:tcPr>
            <w:tcW w:w="1634" w:type="dxa"/>
            <w:shd w:val="clear" w:color="auto" w:fill="auto"/>
            <w:vAlign w:val="center"/>
          </w:tcPr>
          <w:p w:rsidR="006A1843" w:rsidRPr="005F593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p w:rsidR="006A1843" w:rsidRPr="004A74D2" w:rsidRDefault="006A1843" w:rsidP="006A1843">
            <w:pPr>
              <w:spacing w:after="0"/>
              <w:jc w:val="center"/>
              <w:rPr>
                <w:rFonts w:ascii="Arial" w:eastAsiaTheme="minorEastAsia" w:hAnsi="Arial" w:cs="Arial"/>
                <w:color w:val="0000FF"/>
                <w:sz w:val="18"/>
                <w:szCs w:val="18"/>
                <w:lang w:val="en-US" w:eastAsia="ko-KR"/>
              </w:rPr>
            </w:pPr>
            <w:r w:rsidRPr="004A74D2">
              <w:rPr>
                <w:rFonts w:ascii="Arial" w:eastAsiaTheme="minorEastAsia" w:hAnsi="Arial" w:cs="Arial"/>
                <w:color w:val="0000FF"/>
                <w:sz w:val="18"/>
                <w:szCs w:val="18"/>
                <w:lang w:val="en-US" w:eastAsia="ko-KR"/>
              </w:rPr>
              <w:t>- 28.8dB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p w:rsidR="006A1843" w:rsidRPr="005F5933" w:rsidRDefault="006A1843" w:rsidP="006A1843">
            <w:pPr>
              <w:spacing w:after="0"/>
              <w:jc w:val="center"/>
              <w:rPr>
                <w:rFonts w:ascii="Arial" w:eastAsiaTheme="minorEastAsia" w:hAnsi="Arial" w:cs="Arial"/>
                <w:sz w:val="18"/>
                <w:szCs w:val="18"/>
                <w:lang w:val="en-US" w:eastAsia="ko-KR"/>
              </w:rPr>
            </w:pPr>
            <w:r w:rsidRPr="004A74D2">
              <w:rPr>
                <w:rFonts w:ascii="Arial" w:eastAsiaTheme="minorEastAsia" w:hAnsi="Arial" w:cs="Arial"/>
                <w:color w:val="0000FF"/>
                <w:sz w:val="18"/>
                <w:szCs w:val="18"/>
                <w:lang w:val="en-US" w:eastAsia="ko-KR"/>
              </w:rPr>
              <w:t>- 8.5dB by 4</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20A_n78A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hAnsi="Arial" w:cs="Arial"/>
                <w:sz w:val="18"/>
                <w:szCs w:val="18"/>
                <w:lang w:val="en-US" w:eastAsia="ko-KR"/>
              </w:rPr>
              <w:t>- 2</w:t>
            </w:r>
            <w:r w:rsidRPr="005F5933">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DC_7A-20A_n78A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6A1843" w:rsidRPr="005F593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DC_3_n7-n28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3A_n7A, </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29.0dB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 xml:space="preserve">3A_n28A, </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DC_3C_n28A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hAnsi="Arial" w:cs="Arial"/>
                <w:sz w:val="18"/>
                <w:szCs w:val="18"/>
                <w:lang w:val="en-US" w:eastAsia="ko-KR"/>
              </w:rPr>
              <w:t>- 2</w:t>
            </w:r>
            <w:r w:rsidRPr="00E47E87">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DC_3A-7A_n28A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6A1843" w:rsidRPr="005F5933" w:rsidTr="000A3EBD">
        <w:trPr>
          <w:trHeight w:val="519"/>
          <w:jc w:val="center"/>
        </w:trPr>
        <w:tc>
          <w:tcPr>
            <w:tcW w:w="1777" w:type="dxa"/>
            <w:gridSpan w:val="2"/>
            <w:vMerge w:val="restart"/>
            <w:shd w:val="clear" w:color="auto" w:fill="auto"/>
            <w:vAlign w:val="center"/>
          </w:tcPr>
          <w:p w:rsidR="006A1843" w:rsidRPr="0005020E"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DC_2_n41-n71</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4A74D2" w:rsidRDefault="006A1843" w:rsidP="006A1843">
            <w:pPr>
              <w:spacing w:after="0"/>
              <w:jc w:val="center"/>
              <w:rPr>
                <w:rFonts w:ascii="Arial" w:eastAsiaTheme="minorEastAsia" w:hAnsi="Arial" w:cs="Arial"/>
                <w:color w:val="0000FF"/>
                <w:sz w:val="18"/>
                <w:szCs w:val="18"/>
                <w:lang w:val="en-US" w:eastAsia="ko-KR"/>
              </w:rPr>
            </w:pPr>
            <w:r w:rsidRPr="004A74D2">
              <w:rPr>
                <w:rFonts w:ascii="Arial" w:eastAsiaTheme="minorEastAsia" w:hAnsi="Arial" w:cs="Arial"/>
                <w:color w:val="0000FF"/>
                <w:sz w:val="18"/>
                <w:szCs w:val="18"/>
                <w:lang w:val="en-US" w:eastAsia="ko-KR"/>
              </w:rPr>
              <w:t>- 28.7dB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p w:rsidR="006A1843" w:rsidRPr="005F5933" w:rsidRDefault="006A1843" w:rsidP="006A1843">
            <w:pPr>
              <w:spacing w:after="0"/>
              <w:jc w:val="center"/>
              <w:rPr>
                <w:rFonts w:ascii="Arial" w:eastAsiaTheme="minorEastAsia" w:hAnsi="Arial" w:cs="Arial"/>
                <w:sz w:val="18"/>
                <w:szCs w:val="18"/>
                <w:lang w:val="en-US" w:eastAsia="ko-KR"/>
              </w:rPr>
            </w:pPr>
            <w:r w:rsidRPr="00A64DB2">
              <w:rPr>
                <w:rFonts w:ascii="Arial" w:eastAsiaTheme="minorEastAsia" w:hAnsi="Arial" w:cs="Arial"/>
                <w:color w:val="0000FF"/>
                <w:sz w:val="18"/>
                <w:szCs w:val="18"/>
                <w:lang w:val="en-US" w:eastAsia="ko-KR"/>
              </w:rPr>
              <w:t>- 3.8</w:t>
            </w:r>
            <w:r w:rsidRPr="00A64DB2">
              <w:rPr>
                <w:rFonts w:ascii="Arial" w:eastAsiaTheme="minorEastAsia" w:hAnsi="Arial" w:cs="Arial" w:hint="eastAsia"/>
                <w:color w:val="0000FF"/>
                <w:sz w:val="18"/>
                <w:szCs w:val="18"/>
                <w:lang w:val="en-US" w:eastAsia="ko-KR"/>
              </w:rPr>
              <w:t>dB by 5</w:t>
            </w:r>
            <w:r w:rsidRPr="00E278FF">
              <w:rPr>
                <w:rFonts w:ascii="Arial" w:eastAsiaTheme="minorEastAsia" w:hAnsi="Arial" w:cs="Arial" w:hint="eastAsia"/>
                <w:color w:val="0000FF"/>
                <w:sz w:val="18"/>
                <w:szCs w:val="18"/>
                <w:vertAlign w:val="superscript"/>
                <w:lang w:val="en-US" w:eastAsia="ko-KR"/>
              </w:rPr>
              <w:t>th</w:t>
            </w:r>
            <w:r w:rsidRPr="00E278FF">
              <w:rPr>
                <w:rFonts w:ascii="Arial" w:eastAsiaTheme="minorEastAsia" w:hAnsi="Arial" w:cs="Arial" w:hint="eastAsia"/>
                <w:color w:val="0000FF"/>
                <w:sz w:val="18"/>
                <w:szCs w:val="18"/>
                <w:lang w:val="en-US" w:eastAsia="ko-KR"/>
              </w:rPr>
              <w:t xml:space="preserve"> </w:t>
            </w:r>
            <w:r w:rsidRPr="00E278FF">
              <w:rPr>
                <w:rFonts w:ascii="Arial" w:eastAsiaTheme="minorEastAsia" w:hAnsi="Arial" w:cs="Arial"/>
                <w:color w:val="0000FF"/>
                <w:sz w:val="18"/>
                <w:szCs w:val="18"/>
                <w:lang w:val="en-US" w:eastAsia="ko-KR"/>
              </w:rPr>
              <w:t>IMD</w:t>
            </w:r>
          </w:p>
        </w:tc>
      </w:tr>
      <w:tr w:rsidR="006A1843" w:rsidRPr="005F593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tc>
        <w:tc>
          <w:tcPr>
            <w:tcW w:w="1634" w:type="dxa"/>
            <w:shd w:val="clear" w:color="auto" w:fill="auto"/>
            <w:vAlign w:val="center"/>
          </w:tcPr>
          <w:p w:rsidR="006A1843" w:rsidRPr="005F593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p>
          <w:p w:rsidR="006A1843" w:rsidRPr="005F5933" w:rsidRDefault="006A1843" w:rsidP="006A1843">
            <w:pPr>
              <w:pStyle w:val="afc"/>
              <w:numPr>
                <w:ilvl w:val="0"/>
                <w:numId w:val="19"/>
              </w:numPr>
              <w:spacing w:after="0"/>
              <w:ind w:left="0" w:firstLine="0"/>
              <w:jc w:val="center"/>
              <w:rPr>
                <w:rFonts w:ascii="Arial" w:eastAsiaTheme="minorEastAsia" w:hAnsi="Arial" w:cs="Arial"/>
                <w:sz w:val="18"/>
                <w:szCs w:val="18"/>
                <w:lang w:val="en-US" w:eastAsia="ko-KR"/>
              </w:rPr>
            </w:pPr>
            <w:r w:rsidRPr="004A74D2">
              <w:rPr>
                <w:rFonts w:ascii="Arial" w:eastAsiaTheme="minorEastAsia" w:hAnsi="Arial" w:cs="Arial"/>
                <w:color w:val="0000FF"/>
                <w:sz w:val="18"/>
                <w:szCs w:val="18"/>
                <w:lang w:val="en-US" w:eastAsia="ko-KR"/>
              </w:rPr>
              <w:t>29.2dB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tc>
      </w:tr>
      <w:tr w:rsidR="006A1843" w:rsidTr="000A3EBD">
        <w:trPr>
          <w:trHeight w:val="519"/>
          <w:jc w:val="center"/>
        </w:trPr>
        <w:tc>
          <w:tcPr>
            <w:tcW w:w="1777" w:type="dxa"/>
            <w:gridSpan w:val="2"/>
            <w:vMerge w:val="restart"/>
            <w:shd w:val="clear" w:color="auto" w:fill="auto"/>
            <w:vAlign w:val="center"/>
          </w:tcPr>
          <w:p w:rsidR="006A1843" w:rsidRPr="0005020E"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DC_66_n41-n71</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p>
        </w:tc>
      </w:tr>
      <w:tr w:rsidR="006A1843" w:rsidRPr="005F593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DC_18_n3-n78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DC_18A_n3A</w:t>
            </w:r>
          </w:p>
        </w:tc>
        <w:tc>
          <w:tcPr>
            <w:tcW w:w="1140" w:type="dxa"/>
            <w:shd w:val="clear" w:color="auto" w:fill="auto"/>
            <w:vAlign w:val="center"/>
          </w:tcPr>
          <w:p w:rsidR="006A184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p>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n78</w:t>
            </w:r>
          </w:p>
        </w:tc>
        <w:tc>
          <w:tcPr>
            <w:tcW w:w="1634" w:type="dxa"/>
            <w:shd w:val="clear" w:color="auto" w:fill="auto"/>
            <w:vAlign w:val="center"/>
          </w:tcPr>
          <w:p w:rsidR="006A1843" w:rsidRPr="005F593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w:t>
            </w:r>
            <w:r>
              <w:rPr>
                <w:rFonts w:ascii="Arial" w:eastAsiaTheme="minorEastAsia" w:hAnsi="Arial" w:cs="Arial"/>
                <w:sz w:val="18"/>
                <w:szCs w:val="18"/>
                <w:lang w:val="en-US" w:eastAsia="ko-KR"/>
              </w:rPr>
              <w:t>se</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p>
          <w:p w:rsidR="006A1843" w:rsidRPr="004A74D2" w:rsidRDefault="006A1843" w:rsidP="006A1843">
            <w:pPr>
              <w:pStyle w:val="afc"/>
              <w:numPr>
                <w:ilvl w:val="0"/>
                <w:numId w:val="19"/>
              </w:numPr>
              <w:spacing w:after="0"/>
              <w:ind w:left="0" w:firstLine="0"/>
              <w:jc w:val="center"/>
              <w:rPr>
                <w:rFonts w:ascii="Arial" w:eastAsiaTheme="minorEastAsia" w:hAnsi="Arial" w:cs="Arial"/>
                <w:color w:val="0000FF"/>
                <w:sz w:val="18"/>
                <w:szCs w:val="18"/>
                <w:lang w:val="en-US" w:eastAsia="ko-KR"/>
              </w:rPr>
            </w:pPr>
            <w:r w:rsidRPr="004A74D2">
              <w:rPr>
                <w:rFonts w:ascii="Arial" w:eastAsiaTheme="minorEastAsia" w:hAnsi="Arial" w:cs="Arial"/>
                <w:color w:val="0000FF"/>
                <w:sz w:val="18"/>
                <w:szCs w:val="18"/>
                <w:lang w:val="en-US" w:eastAsia="ko-KR"/>
              </w:rPr>
              <w:t>15.2dB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p w:rsidR="006A1843" w:rsidRPr="005F5933" w:rsidRDefault="006A1843" w:rsidP="006A1843">
            <w:pPr>
              <w:pStyle w:val="afc"/>
              <w:numPr>
                <w:ilvl w:val="0"/>
                <w:numId w:val="19"/>
              </w:numPr>
              <w:spacing w:after="0"/>
              <w:ind w:left="0" w:firstLine="0"/>
              <w:jc w:val="center"/>
              <w:rPr>
                <w:rFonts w:ascii="Arial" w:hAnsi="Arial" w:cs="Arial"/>
                <w:sz w:val="18"/>
                <w:szCs w:val="18"/>
                <w:lang w:val="en-US" w:eastAsia="ko-KR"/>
              </w:rPr>
            </w:pPr>
            <w:r w:rsidRPr="004A74D2">
              <w:rPr>
                <w:rFonts w:ascii="Arial" w:eastAsiaTheme="minorEastAsia" w:hAnsi="Arial" w:cs="Arial"/>
                <w:color w:val="0000FF"/>
                <w:sz w:val="18"/>
                <w:szCs w:val="18"/>
                <w:lang w:val="en-US" w:eastAsia="ko-KR"/>
              </w:rPr>
              <w:t>4.0dB by 5</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6A1843" w:rsidRPr="005F593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p>
        </w:tc>
        <w:tc>
          <w:tcPr>
            <w:tcW w:w="2996" w:type="dxa"/>
            <w:shd w:val="clear" w:color="auto" w:fill="auto"/>
            <w:vAlign w:val="center"/>
          </w:tcPr>
          <w:p w:rsidR="006A1843" w:rsidRPr="005F5933" w:rsidRDefault="006A1843" w:rsidP="006A1843">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Only one Japan operation use B18 and the n78 freq. range is allocated 3600 to 3800 </w:t>
            </w:r>
            <w:proofErr w:type="spellStart"/>
            <w:r>
              <w:rPr>
                <w:rFonts w:ascii="Arial" w:eastAsiaTheme="minorEastAsia" w:hAnsi="Arial" w:cs="Arial"/>
                <w:sz w:val="18"/>
                <w:szCs w:val="18"/>
                <w:lang w:val="en-US" w:eastAsia="ko-KR"/>
              </w:rPr>
              <w:t>MHz.</w:t>
            </w:r>
            <w:proofErr w:type="spellEnd"/>
            <w:r>
              <w:rPr>
                <w:rFonts w:ascii="Arial" w:eastAsiaTheme="minorEastAsia" w:hAnsi="Arial" w:cs="Arial"/>
                <w:sz w:val="18"/>
                <w:szCs w:val="18"/>
                <w:lang w:val="en-US" w:eastAsia="ko-KR"/>
              </w:rPr>
              <w:t xml:space="preserve"> So No IMD problem </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DC_28_n3-n78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DC_28A_n3A</w:t>
            </w:r>
          </w:p>
        </w:tc>
        <w:tc>
          <w:tcPr>
            <w:tcW w:w="1140" w:type="dxa"/>
            <w:shd w:val="clear" w:color="auto" w:fill="auto"/>
            <w:vAlign w:val="center"/>
          </w:tcPr>
          <w:p w:rsidR="006A184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p>
          <w:p w:rsidR="006A1843" w:rsidRPr="005F593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hAnsi="Arial" w:cs="Arial"/>
                <w:sz w:val="18"/>
                <w:szCs w:val="18"/>
                <w:lang w:val="en-US" w:eastAsia="ko-KR"/>
              </w:rPr>
              <w:t>- 5</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DC_3A_n28A_n78A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p>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2267C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already covered in DC_3A-28A_n78A</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DC_8_n1-n78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634" w:type="dxa"/>
            <w:shd w:val="clear" w:color="auto" w:fill="auto"/>
            <w:vAlign w:val="center"/>
          </w:tcPr>
          <w:p w:rsidR="006A1843" w:rsidRPr="005F593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p>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sidRPr="004A74D2">
              <w:rPr>
                <w:rFonts w:ascii="Arial" w:eastAsiaTheme="minorEastAsia" w:hAnsi="Arial" w:cs="Arial"/>
                <w:color w:val="0000FF"/>
                <w:sz w:val="18"/>
                <w:szCs w:val="18"/>
                <w:lang w:val="en-US" w:eastAsia="ko-KR"/>
              </w:rPr>
              <w:t>14.9dB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tc>
      </w:tr>
      <w:tr w:rsidR="006A1843" w:rsidRPr="005F593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5F593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DC_3_n40-n41</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p>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6A1843" w:rsidRPr="005F593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DC_3_n40-n79</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n40 into n79</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5F593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n40-n79.</w:t>
            </w:r>
          </w:p>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4A74D2">
              <w:rPr>
                <w:rFonts w:ascii="Arial" w:eastAsiaTheme="minorEastAsia" w:hAnsi="Arial" w:cs="Arial"/>
                <w:color w:val="0000FF"/>
                <w:sz w:val="18"/>
                <w:szCs w:val="18"/>
                <w:lang w:val="en-US" w:eastAsia="ko-KR"/>
              </w:rPr>
              <w:t>4.7dB by 5</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6A1843" w:rsidRPr="005F593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3.2dB by 5</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6A1843" w:rsidRPr="005F593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-n79</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p>
        </w:tc>
        <w:tc>
          <w:tcPr>
            <w:tcW w:w="1634" w:type="dxa"/>
            <w:shd w:val="clear" w:color="auto" w:fill="auto"/>
            <w:vAlign w:val="center"/>
          </w:tcPr>
          <w:p w:rsidR="006A1843" w:rsidRPr="005F593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E47E8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n41-n79.</w:t>
            </w:r>
          </w:p>
          <w:p w:rsidR="006A1843" w:rsidRPr="004A74D2" w:rsidRDefault="006A1843" w:rsidP="006A1843">
            <w:pPr>
              <w:spacing w:after="0"/>
              <w:jc w:val="center"/>
              <w:rPr>
                <w:rFonts w:ascii="Arial" w:eastAsiaTheme="minorEastAsia" w:hAnsi="Arial" w:cs="Arial"/>
                <w:color w:val="0000FF"/>
                <w:sz w:val="18"/>
                <w:szCs w:val="18"/>
                <w:lang w:val="en-US" w:eastAsia="ko-KR"/>
              </w:rPr>
            </w:pPr>
            <w:r w:rsidRPr="004A74D2">
              <w:rPr>
                <w:rFonts w:ascii="Arial" w:eastAsiaTheme="minorEastAsia" w:hAnsi="Arial" w:cs="Arial" w:hint="eastAsia"/>
                <w:color w:val="0000FF"/>
                <w:sz w:val="18"/>
                <w:szCs w:val="18"/>
                <w:lang w:val="en-US" w:eastAsia="ko-KR"/>
              </w:rPr>
              <w:t xml:space="preserve">- </w:t>
            </w:r>
            <w:r w:rsidRPr="004A74D2">
              <w:rPr>
                <w:rFonts w:ascii="Arial" w:eastAsiaTheme="minorEastAsia" w:hAnsi="Arial" w:cs="Arial"/>
                <w:color w:val="0000FF"/>
                <w:sz w:val="18"/>
                <w:szCs w:val="18"/>
                <w:lang w:val="en-US" w:eastAsia="ko-KR"/>
              </w:rPr>
              <w:t>30.8dB by 2</w:t>
            </w:r>
            <w:r w:rsidRPr="004A74D2">
              <w:rPr>
                <w:rFonts w:ascii="Arial" w:eastAsiaTheme="minorEastAsia" w:hAnsi="Arial" w:cs="Arial"/>
                <w:color w:val="0000FF"/>
                <w:sz w:val="18"/>
                <w:szCs w:val="18"/>
                <w:vertAlign w:val="superscript"/>
                <w:lang w:val="en-US" w:eastAsia="ko-KR"/>
              </w:rPr>
              <w:t>nd</w:t>
            </w:r>
            <w:r w:rsidRPr="004A74D2">
              <w:rPr>
                <w:rFonts w:ascii="Arial" w:eastAsiaTheme="minorEastAsia" w:hAnsi="Arial" w:cs="Arial"/>
                <w:color w:val="0000FF"/>
                <w:sz w:val="18"/>
                <w:szCs w:val="18"/>
                <w:lang w:val="en-US" w:eastAsia="ko-KR"/>
              </w:rPr>
              <w:t xml:space="preserve"> IMD</w:t>
            </w:r>
          </w:p>
          <w:p w:rsidR="006A1843" w:rsidRPr="004A74D2" w:rsidRDefault="006A1843" w:rsidP="006A1843">
            <w:pPr>
              <w:spacing w:after="0"/>
              <w:jc w:val="center"/>
              <w:rPr>
                <w:rFonts w:ascii="Arial" w:eastAsiaTheme="minorEastAsia" w:hAnsi="Arial" w:cs="Arial"/>
                <w:color w:val="0000FF"/>
                <w:sz w:val="18"/>
                <w:szCs w:val="18"/>
                <w:lang w:val="en-US" w:eastAsia="ko-KR"/>
              </w:rPr>
            </w:pPr>
            <w:r w:rsidRPr="004A74D2">
              <w:rPr>
                <w:rFonts w:ascii="Arial" w:eastAsiaTheme="minorEastAsia" w:hAnsi="Arial" w:cs="Arial"/>
                <w:color w:val="0000FF"/>
                <w:sz w:val="18"/>
                <w:szCs w:val="18"/>
                <w:lang w:val="en-US" w:eastAsia="ko-KR"/>
              </w:rPr>
              <w:t>- 5.2dB by 5</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cross band isolation issue already covered in Table 7.3B.2.3.4-1</w:t>
            </w:r>
          </w:p>
        </w:tc>
      </w:tr>
      <w:tr w:rsidR="006A1843" w:rsidRPr="005F593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67C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Already MSD </w:t>
            </w:r>
            <w:r>
              <w:rPr>
                <w:rFonts w:ascii="Arial" w:eastAsiaTheme="minorEastAsia" w:hAnsi="Arial" w:cs="Arial"/>
                <w:sz w:val="18"/>
                <w:szCs w:val="18"/>
                <w:lang w:val="en-US" w:eastAsia="ko-KR"/>
              </w:rPr>
              <w:t>analysis</w:t>
            </w:r>
            <w:r>
              <w:rPr>
                <w:rFonts w:ascii="Arial" w:eastAsiaTheme="minorEastAsia" w:hAnsi="Arial" w:cs="Arial" w:hint="eastAsia"/>
                <w:sz w:val="18"/>
                <w:szCs w:val="18"/>
                <w:lang w:val="en-US" w:eastAsia="ko-KR"/>
              </w:rPr>
              <w:t xml:space="preserve"> are covered in DC_3A-41</w:t>
            </w:r>
            <w:r>
              <w:rPr>
                <w:rFonts w:ascii="Arial" w:eastAsiaTheme="minorEastAsia" w:hAnsi="Arial" w:cs="Arial"/>
                <w:sz w:val="18"/>
                <w:szCs w:val="18"/>
                <w:lang w:val="en-US" w:eastAsia="ko-KR"/>
              </w:rPr>
              <w:t>A_n79A</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DC_8_n40-n41</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B8 into n41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Harmonic problem will be studied in DC_8A_n41A.</w:t>
            </w:r>
          </w:p>
          <w:p w:rsidR="006A1843" w:rsidRPr="005F5933" w:rsidRDefault="006A1843" w:rsidP="006A1843">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lastRenderedPageBreak/>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p>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6A1843" w:rsidRPr="005F593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pStyle w:val="afc"/>
              <w:spacing w:after="0"/>
              <w:ind w:left="0"/>
              <w:rPr>
                <w:rFonts w:ascii="Arial" w:eastAsiaTheme="minorEastAsia" w:hAnsi="Arial" w:cs="Arial"/>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6A1843" w:rsidRPr="005F593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DC_8_n40-n79</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140" w:type="dxa"/>
            <w:shd w:val="clear" w:color="auto" w:fill="auto"/>
            <w:vAlign w:val="center"/>
          </w:tcPr>
          <w:p w:rsidR="006A184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634" w:type="dxa"/>
            <w:shd w:val="clear" w:color="auto" w:fill="auto"/>
            <w:vAlign w:val="center"/>
          </w:tcPr>
          <w:p w:rsidR="006A1843" w:rsidRPr="005F593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10.7dB by 4</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sidRPr="004A74D2">
              <w:rPr>
                <w:rFonts w:ascii="Arial" w:eastAsiaTheme="minorEastAsia" w:hAnsi="Arial" w:cs="Arial" w:hint="eastAsia"/>
                <w:color w:val="0000FF"/>
                <w:sz w:val="18"/>
                <w:szCs w:val="18"/>
                <w:lang w:val="en-US" w:eastAsia="ko-KR"/>
              </w:rPr>
              <w:t xml:space="preserve">- </w:t>
            </w:r>
            <w:r w:rsidRPr="004A74D2">
              <w:rPr>
                <w:rFonts w:ascii="Arial" w:eastAsiaTheme="minorEastAsia" w:hAnsi="Arial" w:cs="Arial"/>
                <w:color w:val="0000FF"/>
                <w:sz w:val="18"/>
                <w:szCs w:val="18"/>
                <w:lang w:val="en-US" w:eastAsia="ko-KR"/>
              </w:rPr>
              <w:t>9.2dB by 4</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-n79</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140" w:type="dxa"/>
            <w:shd w:val="clear" w:color="auto" w:fill="auto"/>
            <w:vAlign w:val="center"/>
          </w:tcPr>
          <w:p w:rsidR="006A184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p>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16.3dB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tc>
      </w:tr>
      <w:tr w:rsidR="006A1843" w:rsidRPr="005F593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4A74D2">
              <w:rPr>
                <w:rFonts w:ascii="Arial" w:eastAsiaTheme="minorEastAsia" w:hAnsi="Arial" w:cs="Arial"/>
                <w:color w:val="0000FF"/>
                <w:sz w:val="18"/>
                <w:szCs w:val="18"/>
                <w:lang w:val="en-US" w:eastAsia="ko-KR"/>
              </w:rPr>
              <w:t>15.5dB by 3</w:t>
            </w:r>
            <w:r w:rsidRPr="004A74D2">
              <w:rPr>
                <w:rFonts w:ascii="Arial" w:eastAsiaTheme="minorEastAsia" w:hAnsi="Arial" w:cs="Arial"/>
                <w:color w:val="0000FF"/>
                <w:sz w:val="18"/>
                <w:szCs w:val="18"/>
                <w:vertAlign w:val="superscript"/>
                <w:lang w:val="en-US" w:eastAsia="ko-KR"/>
              </w:rPr>
              <w:t>rd</w:t>
            </w:r>
            <w:r w:rsidRPr="004A74D2">
              <w:rPr>
                <w:rFonts w:ascii="Arial" w:eastAsiaTheme="minorEastAsia" w:hAnsi="Arial" w:cs="Arial"/>
                <w:color w:val="0000FF"/>
                <w:sz w:val="18"/>
                <w:szCs w:val="18"/>
                <w:lang w:val="en-US" w:eastAsia="ko-KR"/>
              </w:rPr>
              <w:t xml:space="preserve"> IMD</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_n40-n41</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A_n40A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A_n41A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6A1843" w:rsidRPr="005F593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_n40-n79</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A_n40A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tc>
        <w:tc>
          <w:tcPr>
            <w:tcW w:w="1634" w:type="dxa"/>
            <w:shd w:val="clear" w:color="auto" w:fill="auto"/>
            <w:vAlign w:val="center"/>
          </w:tcPr>
          <w:p w:rsidR="006A1843" w:rsidRPr="005F593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 </w:t>
            </w:r>
            <w:r>
              <w:rPr>
                <w:rFonts w:ascii="Arial" w:eastAsiaTheme="minorEastAsia" w:hAnsi="Arial" w:cs="Arial"/>
                <w:sz w:val="18"/>
                <w:szCs w:val="18"/>
                <w:lang w:val="en-US" w:eastAsia="ko-KR"/>
              </w:rPr>
              <w:t>harmonic problem will be treated CA_n40-n79 band combos.</w:t>
            </w:r>
          </w:p>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w:t>
            </w:r>
            <w:r w:rsidRPr="004A74D2">
              <w:rPr>
                <w:rFonts w:ascii="Arial" w:eastAsiaTheme="minorEastAsia" w:hAnsi="Arial" w:cs="Arial"/>
                <w:color w:val="0000FF"/>
                <w:sz w:val="18"/>
                <w:szCs w:val="18"/>
                <w:lang w:val="en-US" w:eastAsia="ko-KR"/>
              </w:rPr>
              <w:t xml:space="preserve"> 5.8 dB by 4</w:t>
            </w:r>
            <w:r w:rsidRPr="004A74D2">
              <w:rPr>
                <w:rFonts w:ascii="Arial" w:eastAsiaTheme="minorEastAsia" w:hAnsi="Arial" w:cs="Arial"/>
                <w:color w:val="0000FF"/>
                <w:sz w:val="18"/>
                <w:szCs w:val="18"/>
                <w:vertAlign w:val="superscript"/>
                <w:lang w:val="en-US" w:eastAsia="ko-KR"/>
              </w:rPr>
              <w:t>th</w:t>
            </w:r>
            <w:r w:rsidRPr="004A74D2">
              <w:rPr>
                <w:rFonts w:ascii="Arial" w:eastAsiaTheme="minorEastAsia" w:hAnsi="Arial" w:cs="Arial"/>
                <w:color w:val="0000FF"/>
                <w:sz w:val="18"/>
                <w:szCs w:val="18"/>
                <w:lang w:val="en-US" w:eastAsia="ko-KR"/>
              </w:rPr>
              <w:t xml:space="preserve"> IMD</w:t>
            </w:r>
          </w:p>
        </w:tc>
      </w:tr>
      <w:tr w:rsidR="006A1843" w:rsidRPr="005F593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A_n79A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5F593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DC_41_n78-n257</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34" w:type="dxa"/>
            <w:shd w:val="clear" w:color="auto" w:fill="auto"/>
            <w:vAlign w:val="center"/>
          </w:tcPr>
          <w:p w:rsidR="006A1843" w:rsidRPr="005F593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6A1843" w:rsidRPr="005F593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w:t>
            </w:r>
            <w:r>
              <w:rPr>
                <w:rFonts w:ascii="Arial" w:eastAsiaTheme="minorEastAsia" w:hAnsi="Arial" w:cs="Arial"/>
                <w:b/>
                <w:bCs/>
                <w:color w:val="000000"/>
                <w:sz w:val="18"/>
                <w:szCs w:val="18"/>
                <w:lang w:val="en-US" w:eastAsia="ko-KR"/>
              </w:rPr>
              <w:t xml:space="preserve">A, </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DC_41A_n257H,</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5F5933" w:rsidTr="000A3EBD">
        <w:trPr>
          <w:trHeight w:val="519"/>
          <w:jc w:val="center"/>
        </w:trPr>
        <w:tc>
          <w:tcPr>
            <w:tcW w:w="1777" w:type="dxa"/>
            <w:gridSpan w:val="2"/>
            <w:shd w:val="clear" w:color="auto" w:fill="auto"/>
            <w:vAlign w:val="center"/>
          </w:tcPr>
          <w:p w:rsidR="006A1843" w:rsidRPr="00C56380"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DC_42_n78-n257</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w:t>
            </w:r>
            <w:r>
              <w:rPr>
                <w:rFonts w:ascii="Arial" w:eastAsiaTheme="minorEastAsia" w:hAnsi="Arial" w:cs="Arial"/>
                <w:b/>
                <w:bCs/>
                <w:color w:val="000000"/>
                <w:sz w:val="18"/>
                <w:szCs w:val="18"/>
                <w:lang w:val="en-US" w:eastAsia="ko-KR"/>
              </w:rPr>
              <w:t xml:space="preserve">A, </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DC_42A_n257H,</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DC_18_n78-n257</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w:t>
            </w:r>
            <w:r>
              <w:rPr>
                <w:rFonts w:ascii="Arial" w:eastAsiaTheme="minorEastAsia" w:hAnsi="Arial" w:cs="Arial"/>
                <w:b/>
                <w:bCs/>
                <w:color w:val="000000"/>
                <w:sz w:val="18"/>
                <w:szCs w:val="18"/>
                <w:lang w:val="en-US" w:eastAsia="ko-KR"/>
              </w:rPr>
              <w:t xml:space="preserve">A, </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DC_18A_n257H,</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DC_28_n78-n257</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w:t>
            </w:r>
            <w:r>
              <w:rPr>
                <w:rFonts w:ascii="Arial" w:eastAsiaTheme="minorEastAsia" w:hAnsi="Arial" w:cs="Arial"/>
                <w:color w:val="000000"/>
                <w:sz w:val="18"/>
                <w:szCs w:val="18"/>
                <w:lang w:val="en-US" w:eastAsia="ko-KR"/>
              </w:rPr>
              <w:lastRenderedPageBreak/>
              <w:t>from n78 into n257</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6A184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w:t>
            </w:r>
            <w:r>
              <w:rPr>
                <w:rFonts w:ascii="Arial" w:eastAsiaTheme="minorEastAsia" w:hAnsi="Arial" w:cs="Arial"/>
                <w:b/>
                <w:bCs/>
                <w:color w:val="000000"/>
                <w:sz w:val="18"/>
                <w:szCs w:val="18"/>
                <w:lang w:val="en-US" w:eastAsia="ko-KR"/>
              </w:rPr>
              <w:t xml:space="preserve">A, </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DC_28A_n257H,</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CB5CE5"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w:t>
            </w:r>
            <w:r>
              <w:rPr>
                <w:rFonts w:ascii="Arial" w:eastAsia="맑은 고딕" w:hAnsi="Arial" w:cs="Arial" w:hint="eastAsia"/>
                <w:b/>
                <w:bCs/>
                <w:color w:val="000000"/>
                <w:sz w:val="18"/>
                <w:szCs w:val="18"/>
                <w:lang w:val="en-US" w:eastAsia="ko-KR"/>
              </w:rPr>
              <w:t>_n3</w:t>
            </w:r>
            <w:r w:rsidRPr="000C304A">
              <w:rPr>
                <w:rFonts w:ascii="Arial" w:eastAsia="맑은 고딕" w:hAnsi="Arial" w:cs="Arial" w:hint="eastAsia"/>
                <w:b/>
                <w:bCs/>
                <w:color w:val="000000"/>
                <w:sz w:val="18"/>
                <w:szCs w:val="18"/>
                <w:lang w:val="en-US" w:eastAsia="ko-KR"/>
              </w:rPr>
              <w:t>-n257</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w:t>
            </w:r>
            <w:r>
              <w:rPr>
                <w:rFonts w:ascii="Arial" w:eastAsia="맑은 고딕" w:hAnsi="Arial" w:cs="Arial" w:hint="eastAsia"/>
                <w:b/>
                <w:bCs/>
                <w:color w:val="000000"/>
                <w:sz w:val="18"/>
                <w:szCs w:val="18"/>
                <w:lang w:val="en-US" w:eastAsia="ko-KR"/>
              </w:rPr>
              <w:t>C_1A_n3</w:t>
            </w:r>
            <w:r w:rsidRPr="000C304A">
              <w:rPr>
                <w:rFonts w:ascii="Arial" w:eastAsia="맑은 고딕" w:hAnsi="Arial" w:cs="Arial" w:hint="eastAsia"/>
                <w:b/>
                <w:bCs/>
                <w:color w:val="000000"/>
                <w:sz w:val="18"/>
                <w:szCs w:val="18"/>
                <w:lang w:val="en-US" w:eastAsia="ko-KR"/>
              </w:rPr>
              <w:t>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 into n257</w:t>
            </w:r>
          </w:p>
        </w:tc>
        <w:tc>
          <w:tcPr>
            <w:tcW w:w="1634" w:type="dxa"/>
            <w:shd w:val="clear" w:color="auto" w:fill="auto"/>
            <w:vAlign w:val="center"/>
          </w:tcPr>
          <w:p w:rsidR="006A1843" w:rsidRPr="005F593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CB5CE5" w:rsidRDefault="006A1843" w:rsidP="006A1843">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6A1843" w:rsidRPr="00CB5CE5"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A_n257A</w:t>
            </w:r>
            <w:r>
              <w:rPr>
                <w:rFonts w:ascii="Arial" w:eastAsia="맑은 고딕" w:hAnsi="Arial" w:cs="Arial"/>
                <w:b/>
                <w:bCs/>
                <w:color w:val="000000"/>
                <w:sz w:val="18"/>
                <w:szCs w:val="18"/>
                <w:lang w:val="en-US" w:eastAsia="ko-KR"/>
              </w:rPr>
              <w:t>,</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DC_1A_n257H,</w:t>
            </w:r>
          </w:p>
          <w:p w:rsidR="006A1843" w:rsidRPr="000C304A" w:rsidRDefault="006A1843" w:rsidP="006A1843">
            <w:pPr>
              <w:spacing w:after="0"/>
              <w:jc w:val="center"/>
              <w:rPr>
                <w:rFonts w:ascii="Arial" w:eastAsia="맑은 고딕"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996" w:type="dxa"/>
            <w:shd w:val="clear" w:color="auto" w:fill="auto"/>
            <w:vAlign w:val="center"/>
          </w:tcPr>
          <w:p w:rsidR="006A1843" w:rsidRPr="00CB5CE5"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C</w:t>
            </w:r>
            <w:r>
              <w:rPr>
                <w:rFonts w:ascii="Arial" w:eastAsia="맑은 고딕" w:hAnsi="Arial" w:cs="Arial" w:hint="eastAsia"/>
                <w:sz w:val="18"/>
                <w:szCs w:val="18"/>
                <w:lang w:val="en-US" w:eastAsia="ko-KR"/>
              </w:rPr>
              <w:t xml:space="preserve">ross </w:t>
            </w:r>
            <w:r>
              <w:rPr>
                <w:rFonts w:ascii="Arial" w:eastAsia="맑은 고딕" w:hAnsi="Arial" w:cs="Arial"/>
                <w:sz w:val="18"/>
                <w:szCs w:val="18"/>
                <w:lang w:val="en-US" w:eastAsia="ko-KR"/>
              </w:rPr>
              <w:t>isolation issue already covered in Table 7.3.1A-0bA in TS36.101</w:t>
            </w:r>
          </w:p>
        </w:tc>
      </w:tr>
      <w:tr w:rsidR="006A1843" w:rsidRPr="00CB5CE5"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18</w:t>
            </w:r>
            <w:r>
              <w:rPr>
                <w:rFonts w:ascii="Arial" w:eastAsia="맑은 고딕" w:hAnsi="Arial" w:cs="Arial" w:hint="eastAsia"/>
                <w:b/>
                <w:bCs/>
                <w:color w:val="000000"/>
                <w:sz w:val="18"/>
                <w:szCs w:val="18"/>
                <w:lang w:val="en-US" w:eastAsia="ko-KR"/>
              </w:rPr>
              <w:t>_n3</w:t>
            </w:r>
            <w:r w:rsidRPr="000C304A">
              <w:rPr>
                <w:rFonts w:ascii="Arial" w:eastAsia="맑은 고딕" w:hAnsi="Arial" w:cs="Arial" w:hint="eastAsia"/>
                <w:b/>
                <w:bCs/>
                <w:color w:val="000000"/>
                <w:sz w:val="18"/>
                <w:szCs w:val="18"/>
                <w:lang w:val="en-US" w:eastAsia="ko-KR"/>
              </w:rPr>
              <w:t>-n257</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w:t>
            </w:r>
            <w:r>
              <w:rPr>
                <w:rFonts w:ascii="Arial" w:eastAsia="맑은 고딕" w:hAnsi="Arial" w:cs="Arial" w:hint="eastAsia"/>
                <w:b/>
                <w:bCs/>
                <w:color w:val="000000"/>
                <w:sz w:val="18"/>
                <w:szCs w:val="18"/>
                <w:lang w:val="en-US" w:eastAsia="ko-KR"/>
              </w:rPr>
              <w:t>C_1</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A_n3</w:t>
            </w:r>
            <w:r w:rsidRPr="000C304A">
              <w:rPr>
                <w:rFonts w:ascii="Arial" w:eastAsia="맑은 고딕" w:hAnsi="Arial" w:cs="Arial" w:hint="eastAsia"/>
                <w:b/>
                <w:bCs/>
                <w:color w:val="000000"/>
                <w:sz w:val="18"/>
                <w:szCs w:val="18"/>
                <w:lang w:val="en-US" w:eastAsia="ko-KR"/>
              </w:rPr>
              <w:t>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harmonics into n257</w:t>
            </w:r>
          </w:p>
        </w:tc>
        <w:tc>
          <w:tcPr>
            <w:tcW w:w="1634" w:type="dxa"/>
            <w:shd w:val="clear" w:color="auto" w:fill="auto"/>
            <w:vAlign w:val="center"/>
          </w:tcPr>
          <w:p w:rsidR="006A1843" w:rsidRPr="005F593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CB5CE5"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6A1843" w:rsidRPr="00CB5CE5"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A_n257A</w:t>
            </w:r>
            <w:r>
              <w:rPr>
                <w:rFonts w:ascii="Arial" w:eastAsia="맑은 고딕" w:hAnsi="Arial" w:cs="Arial"/>
                <w:b/>
                <w:bCs/>
                <w:color w:val="000000"/>
                <w:sz w:val="18"/>
                <w:szCs w:val="18"/>
                <w:lang w:val="en-US" w:eastAsia="ko-KR"/>
              </w:rPr>
              <w:t>,</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DC_18A_n257H,</w:t>
            </w:r>
          </w:p>
          <w:p w:rsidR="006A1843" w:rsidRPr="000C304A" w:rsidRDefault="006A1843" w:rsidP="006A1843">
            <w:pPr>
              <w:spacing w:after="0"/>
              <w:jc w:val="center"/>
              <w:rPr>
                <w:rFonts w:ascii="Arial" w:eastAsia="맑은 고딕"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CB5CE5"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issue</w:t>
            </w:r>
          </w:p>
        </w:tc>
      </w:tr>
      <w:tr w:rsidR="006A1843" w:rsidRPr="00CB5CE5" w:rsidTr="000A3EBD">
        <w:trPr>
          <w:trHeight w:val="519"/>
          <w:jc w:val="center"/>
        </w:trPr>
        <w:tc>
          <w:tcPr>
            <w:tcW w:w="1777" w:type="dxa"/>
            <w:gridSpan w:val="2"/>
            <w:vMerge w:val="restart"/>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28</w:t>
            </w:r>
            <w:r>
              <w:rPr>
                <w:rFonts w:ascii="Arial" w:eastAsia="맑은 고딕" w:hAnsi="Arial" w:cs="Arial" w:hint="eastAsia"/>
                <w:b/>
                <w:bCs/>
                <w:color w:val="000000"/>
                <w:sz w:val="18"/>
                <w:szCs w:val="18"/>
                <w:lang w:val="en-US" w:eastAsia="ko-KR"/>
              </w:rPr>
              <w:t>_n3</w:t>
            </w:r>
            <w:r w:rsidRPr="000C304A">
              <w:rPr>
                <w:rFonts w:ascii="Arial" w:eastAsia="맑은 고딕" w:hAnsi="Arial" w:cs="Arial" w:hint="eastAsia"/>
                <w:b/>
                <w:bCs/>
                <w:color w:val="000000"/>
                <w:sz w:val="18"/>
                <w:szCs w:val="18"/>
                <w:lang w:val="en-US" w:eastAsia="ko-KR"/>
              </w:rPr>
              <w:t>-n257</w:t>
            </w:r>
          </w:p>
        </w:tc>
        <w:tc>
          <w:tcPr>
            <w:tcW w:w="1607" w:type="dxa"/>
            <w:shd w:val="clear" w:color="auto" w:fill="auto"/>
            <w:vAlign w:val="center"/>
          </w:tcPr>
          <w:p w:rsidR="006A1843" w:rsidRPr="000C304A" w:rsidRDefault="006A1843" w:rsidP="006A1843">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w:t>
            </w:r>
            <w:r>
              <w:rPr>
                <w:rFonts w:ascii="Arial" w:eastAsia="맑은 고딕" w:hAnsi="Arial" w:cs="Arial" w:hint="eastAsia"/>
                <w:b/>
                <w:bCs/>
                <w:color w:val="000000"/>
                <w:sz w:val="18"/>
                <w:szCs w:val="18"/>
                <w:lang w:val="en-US" w:eastAsia="ko-KR"/>
              </w:rPr>
              <w:t>C_2</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A_n3</w:t>
            </w:r>
            <w:r w:rsidRPr="000C304A">
              <w:rPr>
                <w:rFonts w:ascii="Arial" w:eastAsia="맑은 고딕" w:hAnsi="Arial" w:cs="Arial" w:hint="eastAsia"/>
                <w:b/>
                <w:bCs/>
                <w:color w:val="000000"/>
                <w:sz w:val="18"/>
                <w:szCs w:val="18"/>
                <w:lang w:val="en-US" w:eastAsia="ko-KR"/>
              </w:rPr>
              <w:t>A</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harmonics into n257</w:t>
            </w:r>
          </w:p>
        </w:tc>
        <w:tc>
          <w:tcPr>
            <w:tcW w:w="1634"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CB5CE5"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6A1843" w:rsidRPr="00CB5CE5"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w:t>
            </w:r>
            <w:r>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A_n257A</w:t>
            </w:r>
            <w:r>
              <w:rPr>
                <w:rFonts w:ascii="Arial" w:eastAsia="맑은 고딕" w:hAnsi="Arial" w:cs="Arial"/>
                <w:b/>
                <w:bCs/>
                <w:color w:val="000000"/>
                <w:sz w:val="18"/>
                <w:szCs w:val="18"/>
                <w:lang w:val="en-US" w:eastAsia="ko-KR"/>
              </w:rPr>
              <w:t>,</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DC_28A_n257H,</w:t>
            </w:r>
          </w:p>
          <w:p w:rsidR="006A1843" w:rsidRPr="000C304A" w:rsidRDefault="006A1843" w:rsidP="006A1843">
            <w:pPr>
              <w:spacing w:after="0"/>
              <w:jc w:val="center"/>
              <w:rPr>
                <w:rFonts w:ascii="Arial" w:eastAsia="맑은 고딕"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40"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34"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Pr="00CB5CE5"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CB5CE5" w:rsidRDefault="006A1843" w:rsidP="006A1843">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issue</w:t>
            </w:r>
          </w:p>
        </w:tc>
      </w:tr>
      <w:tr w:rsidR="006A1843" w:rsidRPr="005F593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_</w:t>
            </w:r>
            <w:r>
              <w:rPr>
                <w:rFonts w:ascii="Arial" w:eastAsiaTheme="minorEastAsia" w:hAnsi="Arial" w:cs="Arial" w:hint="eastAsia"/>
                <w:b/>
                <w:bCs/>
                <w:color w:val="000000"/>
                <w:sz w:val="18"/>
                <w:szCs w:val="18"/>
                <w:lang w:val="en-US" w:eastAsia="ko-KR"/>
              </w:rPr>
              <w:t>n3-n28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1A_n3A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5F593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1A_n28A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996" w:type="dxa"/>
            <w:shd w:val="clear" w:color="auto" w:fill="auto"/>
            <w:vAlign w:val="center"/>
          </w:tcPr>
          <w:p w:rsidR="006A1843" w:rsidRPr="005F5933" w:rsidRDefault="006A1843" w:rsidP="006A1843">
            <w:pPr>
              <w:pStyle w:val="afc"/>
              <w:numPr>
                <w:ilvl w:val="0"/>
                <w:numId w:val="19"/>
              </w:numPr>
              <w:spacing w:after="0"/>
              <w:ind w:left="0" w:firstLine="0"/>
              <w:jc w:val="center"/>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5</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DC_1A-3A_n28A in Table 7.3B.2.3.5.2-1 in TS38.101-3</w:t>
            </w:r>
          </w:p>
          <w:p w:rsidR="006A1843" w:rsidRPr="005F5933" w:rsidRDefault="006A1843" w:rsidP="006A1843">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hAnsi="Arial" w:cs="Arial"/>
                <w:sz w:val="18"/>
                <w:szCs w:val="18"/>
                <w:lang w:val="en-US" w:eastAsia="ko-KR"/>
              </w:rPr>
              <w:t>The cross band isolation already treated in TS36.101</w:t>
            </w:r>
          </w:p>
        </w:tc>
      </w:tr>
      <w:tr w:rsidR="006A1843" w:rsidRPr="005F593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_</w:t>
            </w:r>
            <w:r>
              <w:rPr>
                <w:rFonts w:ascii="Arial" w:eastAsiaTheme="minorEastAsia" w:hAnsi="Arial" w:cs="Arial" w:hint="eastAsia"/>
                <w:b/>
                <w:bCs/>
                <w:color w:val="000000"/>
                <w:sz w:val="18"/>
                <w:szCs w:val="18"/>
                <w:lang w:val="en-US" w:eastAsia="ko-KR"/>
              </w:rPr>
              <w:t>n3-n28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8A_n3A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A64DB2" w:rsidRDefault="006A1843" w:rsidP="006A1843">
            <w:pPr>
              <w:spacing w:after="0"/>
              <w:jc w:val="center"/>
              <w:rPr>
                <w:rFonts w:ascii="Arial" w:eastAsiaTheme="minorEastAsia" w:hAnsi="Arial" w:cs="Arial"/>
                <w:color w:val="0000FF"/>
                <w:sz w:val="18"/>
                <w:szCs w:val="18"/>
                <w:lang w:val="en-US" w:eastAsia="ko-KR"/>
              </w:rPr>
            </w:pPr>
            <w:r w:rsidRPr="00A64DB2">
              <w:rPr>
                <w:rFonts w:ascii="Arial" w:eastAsiaTheme="minorEastAsia" w:hAnsi="Arial" w:cs="Arial" w:hint="eastAsia"/>
                <w:color w:val="0000FF"/>
                <w:sz w:val="18"/>
                <w:szCs w:val="18"/>
                <w:lang w:val="en-US" w:eastAsia="ko-KR"/>
              </w:rPr>
              <w:t xml:space="preserve">- </w:t>
            </w:r>
            <w:r w:rsidRPr="00A64DB2">
              <w:rPr>
                <w:rFonts w:ascii="Arial" w:eastAsiaTheme="minorEastAsia" w:hAnsi="Arial" w:cs="Arial"/>
                <w:color w:val="0000FF"/>
                <w:sz w:val="18"/>
                <w:szCs w:val="18"/>
                <w:lang w:val="en-US" w:eastAsia="ko-KR"/>
              </w:rPr>
              <w:t>30.4dB by 2</w:t>
            </w:r>
            <w:r w:rsidRPr="00A64DB2">
              <w:rPr>
                <w:rFonts w:ascii="Arial" w:eastAsiaTheme="minorEastAsia" w:hAnsi="Arial" w:cs="Arial"/>
                <w:color w:val="0000FF"/>
                <w:sz w:val="18"/>
                <w:szCs w:val="18"/>
                <w:vertAlign w:val="superscript"/>
                <w:lang w:val="en-US" w:eastAsia="ko-KR"/>
              </w:rPr>
              <w:t>nd</w:t>
            </w:r>
            <w:r w:rsidRPr="00A64DB2">
              <w:rPr>
                <w:rFonts w:ascii="Arial" w:eastAsiaTheme="minorEastAsia" w:hAnsi="Arial" w:cs="Arial"/>
                <w:color w:val="0000FF"/>
                <w:sz w:val="18"/>
                <w:szCs w:val="18"/>
                <w:lang w:val="en-US" w:eastAsia="ko-KR"/>
              </w:rPr>
              <w:t xml:space="preserve"> IMD</w:t>
            </w:r>
          </w:p>
          <w:p w:rsidR="006A1843" w:rsidRPr="005F5933" w:rsidRDefault="006A1843" w:rsidP="006A1843">
            <w:pPr>
              <w:spacing w:after="0"/>
              <w:jc w:val="center"/>
              <w:rPr>
                <w:rFonts w:ascii="Arial" w:eastAsiaTheme="minorEastAsia" w:hAnsi="Arial" w:cs="Arial"/>
                <w:sz w:val="18"/>
                <w:szCs w:val="18"/>
                <w:lang w:val="en-US" w:eastAsia="ko-KR"/>
              </w:rPr>
            </w:pPr>
            <w:r w:rsidRPr="00A64DB2">
              <w:rPr>
                <w:rFonts w:ascii="Arial" w:eastAsiaTheme="minorEastAsia" w:hAnsi="Arial" w:cs="Arial"/>
                <w:color w:val="0000FF"/>
                <w:sz w:val="18"/>
                <w:szCs w:val="18"/>
                <w:lang w:val="en-US" w:eastAsia="ko-KR"/>
              </w:rPr>
              <w:t>- 2.6dB by 5</w:t>
            </w:r>
            <w:r w:rsidRPr="00A64DB2">
              <w:rPr>
                <w:rFonts w:ascii="Arial" w:eastAsiaTheme="minorEastAsia" w:hAnsi="Arial" w:cs="Arial"/>
                <w:color w:val="0000FF"/>
                <w:sz w:val="18"/>
                <w:szCs w:val="18"/>
                <w:vertAlign w:val="superscript"/>
                <w:lang w:val="en-US" w:eastAsia="ko-KR"/>
              </w:rPr>
              <w:t>th</w:t>
            </w:r>
            <w:r w:rsidRPr="00A64DB2">
              <w:rPr>
                <w:rFonts w:ascii="Arial" w:eastAsiaTheme="minorEastAsia" w:hAnsi="Arial" w:cs="Arial"/>
                <w:color w:val="0000FF"/>
                <w:sz w:val="18"/>
                <w:szCs w:val="18"/>
                <w:lang w:val="en-US" w:eastAsia="ko-KR"/>
              </w:rPr>
              <w:t xml:space="preserve"> IMD</w:t>
            </w:r>
          </w:p>
        </w:tc>
      </w:tr>
      <w:tr w:rsidR="006A1843" w:rsidRPr="005F593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8A_n28A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p>
        </w:tc>
        <w:tc>
          <w:tcPr>
            <w:tcW w:w="1634" w:type="dxa"/>
            <w:shd w:val="clear" w:color="auto" w:fill="auto"/>
            <w:vAlign w:val="center"/>
          </w:tcPr>
          <w:p w:rsidR="006A1843" w:rsidRPr="005F593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5F593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covered in DC_8A_n3A</w:t>
            </w:r>
          </w:p>
        </w:tc>
      </w:tr>
      <w:tr w:rsidR="006A1843" w:rsidTr="000A3EBD">
        <w:trPr>
          <w:trHeight w:val="519"/>
          <w:jc w:val="center"/>
        </w:trPr>
        <w:tc>
          <w:tcPr>
            <w:tcW w:w="1777" w:type="dxa"/>
            <w:gridSpan w:val="2"/>
            <w:vMerge w:val="restart"/>
            <w:shd w:val="clear" w:color="auto" w:fill="auto"/>
            <w:vAlign w:val="center"/>
          </w:tcPr>
          <w:p w:rsidR="006A1843" w:rsidRDefault="006A1843" w:rsidP="006A1843">
            <w:pPr>
              <w:spacing w:after="0"/>
              <w:jc w:val="center"/>
              <w:rPr>
                <w:ins w:id="76" w:author="Suhwan Lim" w:date="2020-01-14T10:51: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DC_11_n77-n257</w:t>
            </w:r>
          </w:p>
          <w:p w:rsidR="006A1843" w:rsidRDefault="006A1843" w:rsidP="006A1843">
            <w:pPr>
              <w:spacing w:after="0"/>
              <w:jc w:val="center"/>
              <w:rPr>
                <w:rFonts w:ascii="Arial" w:eastAsiaTheme="minorEastAsia" w:hAnsi="Arial" w:cs="Arial"/>
                <w:b/>
                <w:bCs/>
                <w:color w:val="000000"/>
                <w:sz w:val="18"/>
                <w:szCs w:val="18"/>
                <w:lang w:val="en-US" w:eastAsia="ko-KR"/>
              </w:rPr>
            </w:pPr>
            <w:ins w:id="77" w:author="Suhwan Lim" w:date="2020-01-14T10:51:00Z">
              <w:r>
                <w:rPr>
                  <w:rFonts w:ascii="Arial" w:eastAsiaTheme="minorEastAsia" w:hAnsi="Arial" w:cs="Arial" w:hint="eastAsia"/>
                  <w:b/>
                  <w:bCs/>
                  <w:color w:val="000000"/>
                  <w:sz w:val="18"/>
                  <w:szCs w:val="18"/>
                  <w:lang w:val="en-US" w:eastAsia="ko-KR"/>
                </w:rPr>
                <w:t>DC_11_n77</w:t>
              </w:r>
              <w:r>
                <w:rPr>
                  <w:rFonts w:ascii="Arial" w:eastAsiaTheme="minorEastAsia" w:hAnsi="Arial" w:cs="Arial"/>
                  <w:b/>
                  <w:bCs/>
                  <w:color w:val="000000"/>
                  <w:sz w:val="18"/>
                  <w:szCs w:val="18"/>
                  <w:lang w:val="en-US" w:eastAsia="ko-KR"/>
                </w:rPr>
                <w:t>(2A)</w:t>
              </w:r>
              <w:r>
                <w:rPr>
                  <w:rFonts w:ascii="Arial" w:eastAsiaTheme="minorEastAsia" w:hAnsi="Arial" w:cs="Arial" w:hint="eastAsia"/>
                  <w:b/>
                  <w:bCs/>
                  <w:color w:val="000000"/>
                  <w:sz w:val="18"/>
                  <w:szCs w:val="18"/>
                  <w:lang w:val="en-US" w:eastAsia="ko-KR"/>
                </w:rPr>
                <w:t>-n257</w:t>
              </w:r>
            </w:ins>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6A1843" w:rsidRPr="005F5933" w:rsidTr="000A3EBD">
        <w:trPr>
          <w:trHeight w:val="519"/>
          <w:jc w:val="center"/>
        </w:trPr>
        <w:tc>
          <w:tcPr>
            <w:tcW w:w="1777" w:type="dxa"/>
            <w:gridSpan w:val="2"/>
            <w:vMerge/>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ins w:id="78" w:author="Suhwan Lim" w:date="2020-01-14T10:50:00Z"/>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DC_11A_n257A</w:t>
            </w:r>
          </w:p>
          <w:p w:rsidR="006A1843" w:rsidRDefault="006A1843" w:rsidP="006A1843">
            <w:pPr>
              <w:spacing w:after="0"/>
              <w:jc w:val="center"/>
              <w:rPr>
                <w:ins w:id="79" w:author="Suhwan Lim" w:date="2020-01-14T10:50:00Z"/>
                <w:rFonts w:ascii="Arial" w:eastAsiaTheme="minorEastAsia" w:hAnsi="Arial" w:cs="Arial"/>
                <w:b/>
                <w:bCs/>
                <w:color w:val="000000"/>
                <w:sz w:val="18"/>
                <w:szCs w:val="18"/>
                <w:lang w:val="en-US" w:eastAsia="ko-KR"/>
              </w:rPr>
            </w:pPr>
            <w:ins w:id="80" w:author="Suhwan Lim" w:date="2020-01-14T10:50:00Z">
              <w:r>
                <w:rPr>
                  <w:rFonts w:ascii="Arial" w:eastAsiaTheme="minorEastAsia" w:hAnsi="Arial" w:cs="Arial"/>
                  <w:b/>
                  <w:bCs/>
                  <w:color w:val="000000"/>
                  <w:sz w:val="18"/>
                  <w:szCs w:val="18"/>
                  <w:lang w:val="en-US" w:eastAsia="ko-KR"/>
                </w:rPr>
                <w:t>DC_11A_n257D</w:t>
              </w:r>
            </w:ins>
          </w:p>
          <w:p w:rsidR="006A1843" w:rsidRDefault="006A1843" w:rsidP="006A1843">
            <w:pPr>
              <w:spacing w:after="0"/>
              <w:jc w:val="center"/>
              <w:rPr>
                <w:ins w:id="81" w:author="Suhwan Lim" w:date="2020-01-14T10:50:00Z"/>
                <w:rFonts w:ascii="Arial" w:eastAsiaTheme="minorEastAsia" w:hAnsi="Arial" w:cs="Arial"/>
                <w:b/>
                <w:bCs/>
                <w:color w:val="000000"/>
                <w:sz w:val="18"/>
                <w:szCs w:val="18"/>
                <w:lang w:val="en-US" w:eastAsia="ko-KR"/>
              </w:rPr>
            </w:pPr>
            <w:ins w:id="82" w:author="Suhwan Lim" w:date="2020-01-14T10:50:00Z">
              <w:r>
                <w:rPr>
                  <w:rFonts w:ascii="Arial" w:eastAsiaTheme="minorEastAsia" w:hAnsi="Arial" w:cs="Arial"/>
                  <w:b/>
                  <w:bCs/>
                  <w:color w:val="000000"/>
                  <w:sz w:val="18"/>
                  <w:szCs w:val="18"/>
                  <w:lang w:val="en-US" w:eastAsia="ko-KR"/>
                </w:rPr>
                <w:t>DC_11A_n257G</w:t>
              </w:r>
            </w:ins>
          </w:p>
          <w:p w:rsidR="006A1843" w:rsidRDefault="006A1843" w:rsidP="006A1843">
            <w:pPr>
              <w:spacing w:after="0"/>
              <w:jc w:val="center"/>
              <w:rPr>
                <w:ins w:id="83" w:author="Suhwan Lim" w:date="2020-01-14T10:50:00Z"/>
                <w:rFonts w:ascii="Arial" w:eastAsiaTheme="minorEastAsia" w:hAnsi="Arial" w:cs="Arial"/>
                <w:b/>
                <w:bCs/>
                <w:color w:val="000000"/>
                <w:sz w:val="18"/>
                <w:szCs w:val="18"/>
                <w:lang w:val="en-US" w:eastAsia="ko-KR"/>
              </w:rPr>
            </w:pPr>
            <w:ins w:id="84" w:author="Suhwan Lim" w:date="2020-01-14T10:50:00Z">
              <w:r>
                <w:rPr>
                  <w:rFonts w:ascii="Arial" w:eastAsiaTheme="minorEastAsia" w:hAnsi="Arial" w:cs="Arial"/>
                  <w:b/>
                  <w:bCs/>
                  <w:color w:val="000000"/>
                  <w:sz w:val="18"/>
                  <w:szCs w:val="18"/>
                  <w:lang w:val="en-US" w:eastAsia="ko-KR"/>
                </w:rPr>
                <w:t>DC_11A_n257H</w:t>
              </w:r>
            </w:ins>
          </w:p>
          <w:p w:rsidR="006A1843" w:rsidRDefault="006A1843" w:rsidP="006A1843">
            <w:pPr>
              <w:spacing w:after="0"/>
              <w:jc w:val="center"/>
              <w:rPr>
                <w:rFonts w:ascii="Arial" w:eastAsiaTheme="minorEastAsia" w:hAnsi="Arial" w:cs="Arial"/>
                <w:b/>
                <w:bCs/>
                <w:color w:val="000000"/>
                <w:sz w:val="18"/>
                <w:szCs w:val="18"/>
                <w:lang w:val="en-US" w:eastAsia="ko-KR"/>
              </w:rPr>
            </w:pPr>
            <w:ins w:id="85" w:author="Suhwan Lim" w:date="2020-01-14T10:50:00Z">
              <w:r>
                <w:rPr>
                  <w:rFonts w:ascii="Arial" w:eastAsiaTheme="minorEastAsia" w:hAnsi="Arial" w:cs="Arial"/>
                  <w:b/>
                  <w:bCs/>
                  <w:color w:val="000000"/>
                  <w:sz w:val="18"/>
                  <w:szCs w:val="18"/>
                  <w:lang w:val="en-US" w:eastAsia="ko-KR"/>
                </w:rPr>
                <w:t>DC_11A_n257I</w:t>
              </w:r>
            </w:ins>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Pr="00ED790B"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DC_2_n12-n258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C_2A_n12A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634" w:type="dxa"/>
            <w:shd w:val="clear" w:color="auto" w:fill="auto"/>
            <w:vAlign w:val="center"/>
          </w:tcPr>
          <w:p w:rsidR="006A1843" w:rsidRPr="005F593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n258</w:t>
            </w:r>
          </w:p>
        </w:tc>
      </w:tr>
      <w:tr w:rsidR="006A1843" w:rsidRPr="005F5933" w:rsidTr="000A3EBD">
        <w:trPr>
          <w:trHeight w:val="519"/>
          <w:jc w:val="center"/>
        </w:trPr>
        <w:tc>
          <w:tcPr>
            <w:tcW w:w="1777" w:type="dxa"/>
            <w:gridSpan w:val="2"/>
            <w:vMerge/>
            <w:shd w:val="clear" w:color="auto" w:fill="auto"/>
            <w:vAlign w:val="center"/>
          </w:tcPr>
          <w:p w:rsidR="006A1843" w:rsidRPr="00C56380"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DC_2A_n258A</w:t>
            </w:r>
          </w:p>
        </w:tc>
        <w:tc>
          <w:tcPr>
            <w:tcW w:w="1140" w:type="dxa"/>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Pr="005F593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Pr="00ED790B"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DC_2_n12-n260</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C_2A_n12A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n260</w:t>
            </w:r>
          </w:p>
        </w:tc>
      </w:tr>
      <w:tr w:rsidR="006A1843" w:rsidTr="000A3EBD">
        <w:trPr>
          <w:trHeight w:val="519"/>
          <w:jc w:val="center"/>
        </w:trPr>
        <w:tc>
          <w:tcPr>
            <w:tcW w:w="1777" w:type="dxa"/>
            <w:gridSpan w:val="2"/>
            <w:vMerge/>
            <w:shd w:val="clear" w:color="auto" w:fill="auto"/>
            <w:vAlign w:val="center"/>
          </w:tcPr>
          <w:p w:rsidR="006A1843" w:rsidRPr="00C56380"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DC_2A_n260A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Pr="00ED790B"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DC_2_n12-n261</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C_2A_n12A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n261</w:t>
            </w:r>
          </w:p>
        </w:tc>
      </w:tr>
      <w:tr w:rsidR="006A1843" w:rsidTr="000A3EBD">
        <w:trPr>
          <w:trHeight w:val="519"/>
          <w:jc w:val="center"/>
        </w:trPr>
        <w:tc>
          <w:tcPr>
            <w:tcW w:w="1777" w:type="dxa"/>
            <w:gridSpan w:val="2"/>
            <w:vMerge/>
            <w:shd w:val="clear" w:color="auto" w:fill="auto"/>
            <w:vAlign w:val="center"/>
          </w:tcPr>
          <w:p w:rsidR="006A1843" w:rsidRPr="00C56380"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DC_2A_n261A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Pr="00ED790B"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DC_66_n12-n258</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C_66A_n12A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n258</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n258</w:t>
            </w:r>
          </w:p>
        </w:tc>
      </w:tr>
      <w:tr w:rsidR="006A1843" w:rsidTr="000A3EBD">
        <w:trPr>
          <w:trHeight w:val="519"/>
          <w:jc w:val="center"/>
        </w:trPr>
        <w:tc>
          <w:tcPr>
            <w:tcW w:w="1777" w:type="dxa"/>
            <w:gridSpan w:val="2"/>
            <w:vMerge/>
            <w:shd w:val="clear" w:color="auto" w:fill="auto"/>
            <w:vAlign w:val="center"/>
          </w:tcPr>
          <w:p w:rsidR="006A1843" w:rsidRPr="00C56380"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DC_66A_n258A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Pr="00ED790B"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DC_66_n12-n260</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C_66A_n12A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n260</w:t>
            </w:r>
          </w:p>
        </w:tc>
      </w:tr>
      <w:tr w:rsidR="006A1843" w:rsidTr="000A3EBD">
        <w:trPr>
          <w:trHeight w:val="519"/>
          <w:jc w:val="center"/>
        </w:trPr>
        <w:tc>
          <w:tcPr>
            <w:tcW w:w="1777" w:type="dxa"/>
            <w:gridSpan w:val="2"/>
            <w:vMerge/>
            <w:shd w:val="clear" w:color="auto" w:fill="auto"/>
            <w:vAlign w:val="center"/>
          </w:tcPr>
          <w:p w:rsidR="006A1843" w:rsidRPr="00C56380"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DC_66A_n260A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Tr="000A3EBD">
        <w:trPr>
          <w:trHeight w:val="519"/>
          <w:jc w:val="center"/>
        </w:trPr>
        <w:tc>
          <w:tcPr>
            <w:tcW w:w="1777" w:type="dxa"/>
            <w:gridSpan w:val="2"/>
            <w:vMerge w:val="restart"/>
            <w:shd w:val="clear" w:color="auto" w:fill="auto"/>
            <w:vAlign w:val="center"/>
          </w:tcPr>
          <w:p w:rsidR="006A1843" w:rsidRPr="00ED790B"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DC_66_n12-n261</w:t>
            </w: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C_66A_n12A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n261</w:t>
            </w:r>
          </w:p>
        </w:tc>
      </w:tr>
      <w:tr w:rsidR="006A1843" w:rsidTr="000A3EBD">
        <w:trPr>
          <w:trHeight w:val="519"/>
          <w:jc w:val="center"/>
        </w:trPr>
        <w:tc>
          <w:tcPr>
            <w:tcW w:w="1777" w:type="dxa"/>
            <w:gridSpan w:val="2"/>
            <w:vMerge/>
            <w:shd w:val="clear" w:color="auto" w:fill="auto"/>
            <w:vAlign w:val="center"/>
          </w:tcPr>
          <w:p w:rsidR="006A1843" w:rsidRPr="00C56380" w:rsidRDefault="006A1843" w:rsidP="006A1843">
            <w:pPr>
              <w:spacing w:after="0"/>
              <w:jc w:val="center"/>
              <w:rPr>
                <w:rFonts w:ascii="Arial" w:eastAsiaTheme="minorEastAsia" w:hAnsi="Arial" w:cs="Arial"/>
                <w:b/>
                <w:bCs/>
                <w:color w:val="000000"/>
                <w:sz w:val="18"/>
                <w:szCs w:val="18"/>
                <w:lang w:val="en-US" w:eastAsia="ko-KR"/>
              </w:rPr>
            </w:pPr>
          </w:p>
        </w:tc>
        <w:tc>
          <w:tcPr>
            <w:tcW w:w="1607" w:type="dxa"/>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DC_66A_n261A</w:t>
            </w:r>
          </w:p>
        </w:tc>
        <w:tc>
          <w:tcPr>
            <w:tcW w:w="1140" w:type="dxa"/>
            <w:shd w:val="clear" w:color="auto" w:fill="auto"/>
            <w:vAlign w:val="center"/>
          </w:tcPr>
          <w:p w:rsidR="006A1843" w:rsidRDefault="006A1843" w:rsidP="006A1843">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34"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59" w:type="dxa"/>
            <w:shd w:val="clear" w:color="auto" w:fill="auto"/>
            <w:vAlign w:val="center"/>
          </w:tcPr>
          <w:p w:rsidR="006A184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shd w:val="clear" w:color="auto" w:fill="auto"/>
            <w:vAlign w:val="center"/>
          </w:tcPr>
          <w:p w:rsidR="006A1843" w:rsidRDefault="006A1843" w:rsidP="006A1843">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6A1843" w:rsidRPr="005F5933" w:rsidTr="000A3EBD">
        <w:trPr>
          <w:trHeight w:val="519"/>
          <w:jc w:val="center"/>
        </w:trPr>
        <w:tc>
          <w:tcPr>
            <w:tcW w:w="1777" w:type="dxa"/>
            <w:gridSpan w:val="2"/>
            <w:vMerge w:val="restart"/>
            <w:tcBorders>
              <w:top w:val="single" w:sz="4" w:space="0" w:color="auto"/>
              <w:left w:val="single" w:sz="4" w:space="0" w:color="auto"/>
              <w:right w:val="single" w:sz="4" w:space="0" w:color="auto"/>
            </w:tcBorders>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DC_7-7_n66-n78</w:t>
            </w: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Pr="00903EB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Pr="00903EB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Default="006A1843" w:rsidP="006A184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p>
          <w:p w:rsidR="006A1843" w:rsidRPr="005F5933" w:rsidRDefault="006A1843" w:rsidP="006A1843">
            <w:pPr>
              <w:pStyle w:val="afc"/>
              <w:numPr>
                <w:ilvl w:val="0"/>
                <w:numId w:val="19"/>
              </w:numPr>
              <w:spacing w:after="0"/>
              <w:ind w:left="0" w:firstLine="0"/>
              <w:jc w:val="center"/>
              <w:rPr>
                <w:rFonts w:ascii="Arial" w:eastAsiaTheme="minorEastAsia" w:hAnsi="Arial" w:cs="Arial"/>
                <w:sz w:val="18"/>
                <w:szCs w:val="18"/>
                <w:lang w:val="en-US" w:eastAsia="ko-KR"/>
              </w:rPr>
            </w:pPr>
            <w:r w:rsidRPr="00A64DB2">
              <w:rPr>
                <w:rFonts w:ascii="Arial" w:eastAsiaTheme="minorEastAsia" w:hAnsi="Arial" w:cs="Arial"/>
                <w:color w:val="0000FF"/>
                <w:sz w:val="18"/>
                <w:szCs w:val="18"/>
                <w:lang w:val="en-US" w:eastAsia="ko-KR"/>
              </w:rPr>
              <w:t>15.1dB by 3</w:t>
            </w:r>
            <w:r w:rsidRPr="00A64DB2">
              <w:rPr>
                <w:rFonts w:ascii="Arial" w:eastAsiaTheme="minorEastAsia" w:hAnsi="Arial" w:cs="Arial"/>
                <w:color w:val="0000FF"/>
                <w:sz w:val="18"/>
                <w:szCs w:val="18"/>
                <w:vertAlign w:val="superscript"/>
                <w:lang w:val="en-US" w:eastAsia="ko-KR"/>
              </w:rPr>
              <w:t>rd</w:t>
            </w:r>
            <w:r w:rsidRPr="00A64DB2">
              <w:rPr>
                <w:rFonts w:ascii="Arial" w:eastAsiaTheme="minorEastAsia" w:hAnsi="Arial" w:cs="Arial"/>
                <w:color w:val="0000FF"/>
                <w:sz w:val="18"/>
                <w:szCs w:val="18"/>
                <w:lang w:val="en-US" w:eastAsia="ko-KR"/>
              </w:rPr>
              <w:t xml:space="preserve"> IMD</w:t>
            </w:r>
          </w:p>
        </w:tc>
      </w:tr>
      <w:tr w:rsidR="006A1843" w:rsidRPr="005F5933" w:rsidTr="000A3EBD">
        <w:trPr>
          <w:trHeight w:val="519"/>
          <w:jc w:val="center"/>
        </w:trPr>
        <w:tc>
          <w:tcPr>
            <w:tcW w:w="1777" w:type="dxa"/>
            <w:gridSpan w:val="2"/>
            <w:vMerge/>
            <w:tcBorders>
              <w:left w:val="single" w:sz="4" w:space="0" w:color="auto"/>
              <w:right w:val="single" w:sz="4" w:space="0" w:color="auto"/>
            </w:tcBorders>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Default="006A1843" w:rsidP="006A184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Pr="005F5933" w:rsidRDefault="006A1843" w:rsidP="006A1843">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Pr="00903EB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Pr="00903EB3" w:rsidRDefault="006A1843" w:rsidP="006A184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Pr="005F5933" w:rsidRDefault="006A1843" w:rsidP="006A1843">
            <w:pPr>
              <w:pStyle w:val="afc"/>
              <w:numPr>
                <w:ilvl w:val="0"/>
                <w:numId w:val="19"/>
              </w:numPr>
              <w:spacing w:after="0"/>
              <w:ind w:left="0" w:firstLine="0"/>
              <w:jc w:val="center"/>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p>
          <w:p w:rsidR="006A1843" w:rsidRPr="005F5933" w:rsidRDefault="006A1843" w:rsidP="006A1843">
            <w:pPr>
              <w:pStyle w:val="afc"/>
              <w:numPr>
                <w:ilvl w:val="0"/>
                <w:numId w:val="19"/>
              </w:numPr>
              <w:spacing w:after="0"/>
              <w:ind w:left="0" w:firstLine="0"/>
              <w:jc w:val="center"/>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The cross band isolation issue already covered in Table 7.3B.2.3.4-1</w:t>
            </w:r>
          </w:p>
        </w:tc>
      </w:tr>
      <w:tr w:rsidR="006A1843" w:rsidRPr="005F5933" w:rsidTr="000A3EBD">
        <w:trPr>
          <w:trHeight w:val="519"/>
          <w:jc w:val="center"/>
          <w:ins w:id="86" w:author="Suhwan Lim" w:date="2020-01-13T16:31:00Z"/>
        </w:trPr>
        <w:tc>
          <w:tcPr>
            <w:tcW w:w="1777" w:type="dxa"/>
            <w:gridSpan w:val="2"/>
            <w:tcBorders>
              <w:left w:val="single" w:sz="4" w:space="0" w:color="auto"/>
              <w:right w:val="single" w:sz="4" w:space="0" w:color="auto"/>
            </w:tcBorders>
            <w:shd w:val="clear" w:color="auto" w:fill="auto"/>
            <w:vAlign w:val="center"/>
          </w:tcPr>
          <w:p w:rsidR="006A1843" w:rsidRDefault="006A1843" w:rsidP="006A1843">
            <w:pPr>
              <w:spacing w:after="0"/>
              <w:jc w:val="center"/>
              <w:rPr>
                <w:ins w:id="87" w:author="Suhwan Lim" w:date="2020-01-13T16:31:00Z"/>
                <w:rFonts w:ascii="Arial" w:eastAsiaTheme="minorEastAsia" w:hAnsi="Arial" w:cs="Arial"/>
                <w:b/>
                <w:bCs/>
                <w:color w:val="000000"/>
                <w:sz w:val="18"/>
                <w:szCs w:val="18"/>
                <w:lang w:val="en-US" w:eastAsia="ko-KR"/>
              </w:rPr>
            </w:pPr>
            <w:ins w:id="88" w:author="Suhwan Lim" w:date="2020-01-13T16:31:00Z">
              <w:r>
                <w:rPr>
                  <w:rFonts w:ascii="Arial" w:eastAsiaTheme="minorEastAsia" w:hAnsi="Arial" w:cs="Arial" w:hint="eastAsia"/>
                  <w:b/>
                  <w:bCs/>
                  <w:color w:val="000000"/>
                  <w:sz w:val="18"/>
                  <w:szCs w:val="18"/>
                  <w:lang w:val="en-US" w:eastAsia="ko-KR"/>
                </w:rPr>
                <w:t>DC_13_n5</w:t>
              </w:r>
              <w:r>
                <w:rPr>
                  <w:rFonts w:ascii="Arial" w:eastAsiaTheme="minorEastAsia" w:hAnsi="Arial" w:cs="Arial"/>
                  <w:b/>
                  <w:bCs/>
                  <w:color w:val="000000"/>
                  <w:sz w:val="18"/>
                  <w:szCs w:val="18"/>
                  <w:lang w:val="en-US" w:eastAsia="ko-KR"/>
                </w:rPr>
                <w:t>-n48</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Default="006A1843" w:rsidP="006A1843">
            <w:pPr>
              <w:spacing w:after="0"/>
              <w:jc w:val="center"/>
              <w:rPr>
                <w:ins w:id="89" w:author="Suhwan Lim" w:date="2020-01-13T16:31:00Z"/>
                <w:rFonts w:ascii="Arial" w:eastAsiaTheme="minorEastAsia" w:hAnsi="Arial" w:cs="Arial"/>
                <w:b/>
                <w:bCs/>
                <w:color w:val="000000"/>
                <w:sz w:val="18"/>
                <w:szCs w:val="18"/>
                <w:lang w:val="en-US" w:eastAsia="ko-KR"/>
              </w:rPr>
            </w:pPr>
            <w:ins w:id="90" w:author="Suhwan Lim" w:date="2020-01-13T16:31:00Z">
              <w:r>
                <w:rPr>
                  <w:rFonts w:ascii="Arial" w:eastAsiaTheme="minorEastAsia" w:hAnsi="Arial" w:cs="Arial" w:hint="eastAsia"/>
                  <w:b/>
                  <w:bCs/>
                  <w:color w:val="000000"/>
                  <w:sz w:val="18"/>
                  <w:szCs w:val="18"/>
                  <w:lang w:val="en-US" w:eastAsia="ko-KR"/>
                </w:rPr>
                <w:t>D</w:t>
              </w:r>
            </w:ins>
            <w:ins w:id="91" w:author="Suhwan Lim" w:date="2020-01-13T16:32:00Z">
              <w:r>
                <w:rPr>
                  <w:rFonts w:ascii="Arial" w:eastAsiaTheme="minorEastAsia" w:hAnsi="Arial" w:cs="Arial"/>
                  <w:b/>
                  <w:bCs/>
                  <w:color w:val="000000"/>
                  <w:sz w:val="18"/>
                  <w:szCs w:val="18"/>
                  <w:lang w:val="en-US" w:eastAsia="ko-KR"/>
                </w:rPr>
                <w:t>C_13A_n48A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Default="00065B2A" w:rsidP="006A1843">
            <w:pPr>
              <w:spacing w:after="0"/>
              <w:jc w:val="center"/>
              <w:rPr>
                <w:ins w:id="92" w:author="Suhwan Lim" w:date="2020-01-13T16:31:00Z"/>
                <w:rFonts w:ascii="Arial" w:eastAsiaTheme="minorEastAsia" w:hAnsi="Arial" w:cs="Arial"/>
                <w:color w:val="000000"/>
                <w:sz w:val="18"/>
                <w:szCs w:val="18"/>
                <w:lang w:val="en-US" w:eastAsia="ko-KR"/>
              </w:rPr>
            </w:pPr>
            <w:ins w:id="93" w:author="Suhwan Lim" w:date="2020-01-17T11:43: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Default="00065B2A" w:rsidP="006A1843">
            <w:pPr>
              <w:spacing w:after="0"/>
              <w:jc w:val="center"/>
              <w:rPr>
                <w:ins w:id="94" w:author="Suhwan Lim" w:date="2020-01-13T16:31:00Z"/>
                <w:rFonts w:ascii="Arial" w:eastAsia="맑은 고딕" w:hAnsi="Arial" w:cs="Arial"/>
                <w:color w:val="000000"/>
                <w:sz w:val="18"/>
                <w:szCs w:val="18"/>
                <w:lang w:val="en-US" w:eastAsia="ko-KR"/>
              </w:rPr>
            </w:pPr>
            <w:ins w:id="95" w:author="Suhwan Lim" w:date="2020-01-17T11:43: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Default="00065B2A" w:rsidP="006A1843">
            <w:pPr>
              <w:spacing w:after="0"/>
              <w:jc w:val="center"/>
              <w:rPr>
                <w:ins w:id="96" w:author="Suhwan Lim" w:date="2020-01-13T16:31:00Z"/>
                <w:rFonts w:ascii="Arial" w:eastAsia="맑은 고딕" w:hAnsi="Arial" w:cs="Arial"/>
                <w:color w:val="000000"/>
                <w:sz w:val="18"/>
                <w:szCs w:val="18"/>
                <w:lang w:val="en-US" w:eastAsia="ko-KR"/>
              </w:rPr>
            </w:pPr>
            <w:ins w:id="97" w:author="Suhwan Lim" w:date="2020-01-17T11:43: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6A1843" w:rsidRPr="005F5933" w:rsidRDefault="00065B2A" w:rsidP="00065B2A">
            <w:pPr>
              <w:pStyle w:val="afc"/>
              <w:spacing w:after="0"/>
              <w:ind w:left="0"/>
              <w:jc w:val="center"/>
              <w:rPr>
                <w:ins w:id="98" w:author="Suhwan Lim" w:date="2020-01-13T16:31:00Z"/>
                <w:rFonts w:ascii="Arial" w:eastAsiaTheme="minorEastAsia" w:hAnsi="Arial" w:cs="Arial"/>
                <w:sz w:val="18"/>
                <w:szCs w:val="18"/>
                <w:lang w:val="en-US" w:eastAsia="ko-KR"/>
              </w:rPr>
            </w:pPr>
            <w:ins w:id="99" w:author="Suhwan Lim" w:date="2020-01-17T11:43: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6A1843" w:rsidRPr="005F5933" w:rsidTr="000A3EBD">
        <w:trPr>
          <w:trHeight w:val="519"/>
          <w:jc w:val="center"/>
          <w:ins w:id="100" w:author="Suhwan Lim" w:date="2020-01-13T16:32:00Z"/>
        </w:trPr>
        <w:tc>
          <w:tcPr>
            <w:tcW w:w="1777" w:type="dxa"/>
            <w:gridSpan w:val="2"/>
            <w:vMerge w:val="restart"/>
            <w:tcBorders>
              <w:left w:val="single" w:sz="4" w:space="0" w:color="auto"/>
              <w:right w:val="single" w:sz="4" w:space="0" w:color="auto"/>
            </w:tcBorders>
            <w:shd w:val="clear" w:color="auto" w:fill="FFC000"/>
            <w:vAlign w:val="center"/>
          </w:tcPr>
          <w:p w:rsidR="006A1843" w:rsidRDefault="006A1843" w:rsidP="006A1843">
            <w:pPr>
              <w:spacing w:after="0"/>
              <w:jc w:val="center"/>
              <w:rPr>
                <w:ins w:id="101" w:author="Suhwan Lim" w:date="2020-01-13T16:32:00Z"/>
                <w:rFonts w:ascii="Arial" w:eastAsiaTheme="minorEastAsia" w:hAnsi="Arial" w:cs="Arial"/>
                <w:b/>
                <w:bCs/>
                <w:color w:val="000000"/>
                <w:sz w:val="18"/>
                <w:szCs w:val="18"/>
                <w:lang w:val="en-US" w:eastAsia="ko-KR"/>
              </w:rPr>
            </w:pPr>
            <w:ins w:id="102" w:author="Suhwan Lim" w:date="2020-01-13T16:32: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C_13_n48-n66</w:t>
              </w:r>
            </w:ins>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6A1843" w:rsidRDefault="006A1843" w:rsidP="006A1843">
            <w:pPr>
              <w:spacing w:after="0"/>
              <w:jc w:val="center"/>
              <w:rPr>
                <w:ins w:id="103" w:author="Suhwan Lim" w:date="2020-01-13T16:32:00Z"/>
                <w:rFonts w:ascii="Arial" w:eastAsiaTheme="minorEastAsia" w:hAnsi="Arial" w:cs="Arial"/>
                <w:b/>
                <w:bCs/>
                <w:color w:val="000000"/>
                <w:sz w:val="18"/>
                <w:szCs w:val="18"/>
                <w:lang w:val="en-US" w:eastAsia="ko-KR"/>
              </w:rPr>
            </w:pPr>
            <w:ins w:id="104" w:author="Suhwan Lim" w:date="2020-01-13T16:3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6A1843" w:rsidRDefault="00065B2A" w:rsidP="006A1843">
            <w:pPr>
              <w:spacing w:after="0"/>
              <w:jc w:val="center"/>
              <w:rPr>
                <w:ins w:id="105" w:author="Suhwan Lim" w:date="2020-01-13T16:32:00Z"/>
                <w:rFonts w:ascii="Arial" w:eastAsiaTheme="minorEastAsia" w:hAnsi="Arial" w:cs="Arial"/>
                <w:color w:val="000000"/>
                <w:sz w:val="18"/>
                <w:szCs w:val="18"/>
                <w:lang w:val="en-US" w:eastAsia="ko-KR"/>
              </w:rPr>
            </w:pPr>
            <w:ins w:id="106" w:author="Suhwan Lim" w:date="2020-01-17T11:44: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6A1843" w:rsidRDefault="00065B2A" w:rsidP="006A1843">
            <w:pPr>
              <w:spacing w:after="0"/>
              <w:jc w:val="center"/>
              <w:rPr>
                <w:ins w:id="107" w:author="Suhwan Lim" w:date="2020-01-13T16:32:00Z"/>
                <w:rFonts w:ascii="Arial" w:eastAsia="맑은 고딕" w:hAnsi="Arial" w:cs="Arial"/>
                <w:color w:val="000000"/>
                <w:sz w:val="18"/>
                <w:szCs w:val="18"/>
                <w:lang w:val="en-US" w:eastAsia="ko-KR"/>
              </w:rPr>
            </w:pPr>
            <w:ins w:id="108" w:author="Suhwan Lim" w:date="2020-01-17T11:44:00Z">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6A1843" w:rsidRDefault="00065B2A" w:rsidP="006A1843">
            <w:pPr>
              <w:spacing w:after="0"/>
              <w:jc w:val="center"/>
              <w:rPr>
                <w:ins w:id="109" w:author="Suhwan Lim" w:date="2020-01-13T16:32:00Z"/>
                <w:rFonts w:ascii="Arial" w:eastAsia="맑은 고딕" w:hAnsi="Arial" w:cs="Arial"/>
                <w:color w:val="000000"/>
                <w:sz w:val="18"/>
                <w:szCs w:val="18"/>
                <w:lang w:val="en-US" w:eastAsia="ko-KR"/>
              </w:rPr>
            </w:pPr>
            <w:ins w:id="110" w:author="Suhwan Lim" w:date="2020-01-17T11:45: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6A1843" w:rsidRPr="005F5933" w:rsidRDefault="00065B2A" w:rsidP="00065B2A">
            <w:pPr>
              <w:pStyle w:val="afc"/>
              <w:spacing w:after="0"/>
              <w:ind w:left="0"/>
              <w:jc w:val="center"/>
              <w:rPr>
                <w:ins w:id="111" w:author="Suhwan Lim" w:date="2020-01-13T16:32:00Z"/>
                <w:rFonts w:ascii="Arial" w:eastAsiaTheme="minorEastAsia" w:hAnsi="Arial" w:cs="Arial"/>
                <w:sz w:val="18"/>
                <w:szCs w:val="18"/>
                <w:lang w:val="en-US" w:eastAsia="ko-KR"/>
              </w:rPr>
            </w:pPr>
            <w:ins w:id="112" w:author="Suhwan Lim" w:date="2020-01-17T11:49:00Z">
              <w:r>
                <w:rPr>
                  <w:rFonts w:ascii="Arial" w:eastAsiaTheme="minorEastAsia" w:hAnsi="Arial" w:cs="Arial"/>
                  <w:sz w:val="18"/>
                  <w:szCs w:val="18"/>
                  <w:lang w:val="en-US" w:eastAsia="ko-KR"/>
                </w:rPr>
                <w:t xml:space="preserve">- </w:t>
              </w:r>
            </w:ins>
            <w:ins w:id="113" w:author="Suhwan Lim" w:date="2020-01-17T11:45:00Z">
              <w:r>
                <w:rPr>
                  <w:rFonts w:ascii="Arial" w:eastAsiaTheme="minorEastAsia" w:hAnsi="Arial" w:cs="Arial" w:hint="eastAsia"/>
                  <w:sz w:val="18"/>
                  <w:szCs w:val="18"/>
                  <w:lang w:val="en-US" w:eastAsia="ko-KR"/>
                </w:rPr>
                <w:t>FFS</w:t>
              </w:r>
            </w:ins>
          </w:p>
        </w:tc>
      </w:tr>
      <w:tr w:rsidR="006A1843" w:rsidRPr="005F5933" w:rsidTr="000A3EBD">
        <w:trPr>
          <w:trHeight w:val="519"/>
          <w:jc w:val="center"/>
          <w:ins w:id="114" w:author="Suhwan Lim" w:date="2020-01-13T16:32:00Z"/>
        </w:trPr>
        <w:tc>
          <w:tcPr>
            <w:tcW w:w="1777" w:type="dxa"/>
            <w:gridSpan w:val="2"/>
            <w:vMerge/>
            <w:tcBorders>
              <w:left w:val="single" w:sz="4" w:space="0" w:color="auto"/>
              <w:right w:val="single" w:sz="4" w:space="0" w:color="auto"/>
            </w:tcBorders>
            <w:shd w:val="clear" w:color="auto" w:fill="FFC000"/>
            <w:vAlign w:val="center"/>
          </w:tcPr>
          <w:p w:rsidR="006A1843" w:rsidRDefault="006A1843" w:rsidP="006A1843">
            <w:pPr>
              <w:spacing w:after="0"/>
              <w:jc w:val="center"/>
              <w:rPr>
                <w:ins w:id="115" w:author="Suhwan Lim" w:date="2020-01-13T16:32: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6A1843" w:rsidRDefault="006A1843" w:rsidP="006A1843">
            <w:pPr>
              <w:spacing w:after="0"/>
              <w:jc w:val="center"/>
              <w:rPr>
                <w:ins w:id="116" w:author="Suhwan Lim" w:date="2020-01-13T16:32:00Z"/>
                <w:rFonts w:ascii="Arial" w:eastAsiaTheme="minorEastAsia" w:hAnsi="Arial" w:cs="Arial"/>
                <w:b/>
                <w:bCs/>
                <w:color w:val="000000"/>
                <w:sz w:val="18"/>
                <w:szCs w:val="18"/>
                <w:lang w:val="en-US" w:eastAsia="ko-KR"/>
              </w:rPr>
            </w:pPr>
            <w:ins w:id="117" w:author="Suhwan Lim" w:date="2020-01-13T16:3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C_13A_n66A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6A1843" w:rsidRDefault="00065B2A" w:rsidP="006A1843">
            <w:pPr>
              <w:spacing w:after="0"/>
              <w:jc w:val="center"/>
              <w:rPr>
                <w:ins w:id="118" w:author="Suhwan Lim" w:date="2020-01-13T16:32:00Z"/>
                <w:rFonts w:ascii="Arial" w:eastAsiaTheme="minorEastAsia" w:hAnsi="Arial" w:cs="Arial"/>
                <w:color w:val="000000"/>
                <w:sz w:val="18"/>
                <w:szCs w:val="18"/>
                <w:lang w:val="en-US" w:eastAsia="ko-KR"/>
              </w:rPr>
            </w:pPr>
            <w:ins w:id="119" w:author="Suhwan Lim" w:date="2020-01-17T11:47:00Z">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6A1843" w:rsidRPr="00065B2A" w:rsidRDefault="00065B2A" w:rsidP="006A1843">
            <w:pPr>
              <w:spacing w:after="0"/>
              <w:jc w:val="center"/>
              <w:rPr>
                <w:ins w:id="120" w:author="Suhwan Lim" w:date="2020-01-13T16:32:00Z"/>
                <w:rFonts w:ascii="Arial" w:eastAsia="맑은 고딕" w:hAnsi="Arial" w:cs="Arial"/>
                <w:color w:val="000000"/>
                <w:sz w:val="18"/>
                <w:szCs w:val="18"/>
                <w:lang w:val="en-US" w:eastAsia="ko-KR"/>
              </w:rPr>
            </w:pPr>
            <w:ins w:id="121" w:author="Suhwan Lim" w:date="2020-01-17T11:48:00Z">
              <w:r>
                <w:rPr>
                  <w:rFonts w:ascii="Arial" w:eastAsia="맑은 고딕" w:hAnsi="Arial" w:cs="Arial"/>
                  <w:color w:val="000000"/>
                  <w:sz w:val="18"/>
                  <w:szCs w:val="18"/>
                  <w:lang w:val="en-US" w:eastAsia="ko-KR"/>
                </w:rPr>
                <w:t>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6A1843" w:rsidRDefault="00065B2A" w:rsidP="006A1843">
            <w:pPr>
              <w:spacing w:after="0"/>
              <w:jc w:val="center"/>
              <w:rPr>
                <w:ins w:id="122" w:author="Suhwan Lim" w:date="2020-01-13T16:32:00Z"/>
                <w:rFonts w:ascii="Arial" w:eastAsia="맑은 고딕" w:hAnsi="Arial" w:cs="Arial"/>
                <w:color w:val="000000"/>
                <w:sz w:val="18"/>
                <w:szCs w:val="18"/>
                <w:lang w:val="en-US" w:eastAsia="ko-KR"/>
              </w:rPr>
            </w:pPr>
            <w:ins w:id="123" w:author="Suhwan Lim" w:date="2020-01-17T11:48: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6A1843" w:rsidRDefault="00065B2A" w:rsidP="00065B2A">
            <w:pPr>
              <w:pStyle w:val="afc"/>
              <w:spacing w:after="0"/>
              <w:ind w:left="0"/>
              <w:jc w:val="center"/>
              <w:rPr>
                <w:ins w:id="124" w:author="Suhwan Lim" w:date="2020-01-17T11:49:00Z"/>
                <w:rFonts w:ascii="Arial" w:eastAsiaTheme="minorEastAsia" w:hAnsi="Arial" w:cs="Arial"/>
                <w:sz w:val="18"/>
                <w:szCs w:val="18"/>
                <w:lang w:val="en-US" w:eastAsia="ko-KR"/>
              </w:rPr>
            </w:pPr>
            <w:ins w:id="125" w:author="Suhwan Lim" w:date="2020-01-17T11:48: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ins>
          </w:p>
          <w:p w:rsidR="00065B2A" w:rsidRPr="005F5933" w:rsidRDefault="00065B2A" w:rsidP="00065B2A">
            <w:pPr>
              <w:pStyle w:val="afc"/>
              <w:spacing w:after="0"/>
              <w:ind w:left="0"/>
              <w:jc w:val="center"/>
              <w:rPr>
                <w:ins w:id="126" w:author="Suhwan Lim" w:date="2020-01-13T16:32:00Z"/>
                <w:rFonts w:ascii="Arial" w:eastAsiaTheme="minorEastAsia" w:hAnsi="Arial" w:cs="Arial"/>
                <w:sz w:val="18"/>
                <w:szCs w:val="18"/>
                <w:lang w:val="en-US" w:eastAsia="ko-KR"/>
              </w:rPr>
            </w:pPr>
            <w:ins w:id="127" w:author="Suhwan Lim" w:date="2020-01-17T11:49:00Z">
              <w:r>
                <w:rPr>
                  <w:rFonts w:ascii="Arial" w:eastAsiaTheme="minorEastAsia" w:hAnsi="Arial" w:cs="Arial"/>
                  <w:sz w:val="18"/>
                  <w:szCs w:val="18"/>
                  <w:lang w:val="en-US" w:eastAsia="ko-KR"/>
                </w:rPr>
                <w:t>- FFS</w:t>
              </w:r>
            </w:ins>
          </w:p>
        </w:tc>
      </w:tr>
      <w:tr w:rsidR="0089581B" w:rsidRPr="005F5933" w:rsidTr="0082033B">
        <w:trPr>
          <w:trHeight w:val="519"/>
          <w:jc w:val="center"/>
          <w:ins w:id="128" w:author="Suhwan Lim" w:date="2020-01-13T16:33:00Z"/>
        </w:trPr>
        <w:tc>
          <w:tcPr>
            <w:tcW w:w="1777" w:type="dxa"/>
            <w:gridSpan w:val="2"/>
            <w:vMerge w:val="restart"/>
            <w:tcBorders>
              <w:left w:val="single" w:sz="4" w:space="0" w:color="auto"/>
              <w:right w:val="single" w:sz="4" w:space="0" w:color="auto"/>
            </w:tcBorders>
            <w:shd w:val="clear" w:color="auto" w:fill="FFC000"/>
            <w:vAlign w:val="center"/>
          </w:tcPr>
          <w:p w:rsidR="0089581B" w:rsidRDefault="0089581B" w:rsidP="0089581B">
            <w:pPr>
              <w:spacing w:after="0"/>
              <w:jc w:val="center"/>
              <w:rPr>
                <w:ins w:id="129" w:author="Suhwan Lim" w:date="2020-01-13T16:33:00Z"/>
                <w:rFonts w:ascii="Arial" w:eastAsiaTheme="minorEastAsia" w:hAnsi="Arial" w:cs="Arial"/>
                <w:b/>
                <w:bCs/>
                <w:color w:val="000000"/>
                <w:sz w:val="18"/>
                <w:szCs w:val="18"/>
                <w:lang w:val="en-US" w:eastAsia="ko-KR"/>
              </w:rPr>
            </w:pPr>
            <w:ins w:id="130" w:author="Suhwan Lim" w:date="2020-01-13T16:3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C_66_n5-n48</w:t>
              </w:r>
            </w:ins>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89581B" w:rsidRDefault="0089581B" w:rsidP="0089581B">
            <w:pPr>
              <w:spacing w:after="0"/>
              <w:jc w:val="center"/>
              <w:rPr>
                <w:ins w:id="131" w:author="Suhwan Lim" w:date="2020-01-13T16:33:00Z"/>
                <w:rFonts w:ascii="Arial" w:eastAsiaTheme="minorEastAsia" w:hAnsi="Arial" w:cs="Arial"/>
                <w:b/>
                <w:bCs/>
                <w:color w:val="000000"/>
                <w:sz w:val="18"/>
                <w:szCs w:val="18"/>
                <w:lang w:val="en-US" w:eastAsia="ko-KR"/>
              </w:rPr>
            </w:pPr>
            <w:ins w:id="132" w:author="Suhwan Lim" w:date="2020-01-13T16:3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C_66A_n5A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89581B" w:rsidRDefault="0089581B" w:rsidP="0089581B">
            <w:pPr>
              <w:spacing w:after="0"/>
              <w:jc w:val="center"/>
              <w:rPr>
                <w:ins w:id="133" w:author="Suhwan Lim" w:date="2020-01-13T16:33:00Z"/>
                <w:rFonts w:ascii="Arial" w:eastAsiaTheme="minorEastAsia" w:hAnsi="Arial" w:cs="Arial"/>
                <w:color w:val="000000"/>
                <w:sz w:val="18"/>
                <w:szCs w:val="18"/>
                <w:lang w:val="en-US" w:eastAsia="ko-KR"/>
              </w:rPr>
            </w:pPr>
            <w:ins w:id="134" w:author="Suhwan Lim" w:date="2020-01-17T12:08:00Z">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89581B" w:rsidRDefault="0089581B" w:rsidP="0089581B">
            <w:pPr>
              <w:spacing w:after="0"/>
              <w:jc w:val="center"/>
              <w:rPr>
                <w:ins w:id="135" w:author="Suhwan Lim" w:date="2020-01-13T16:33:00Z"/>
                <w:rFonts w:ascii="Arial" w:eastAsia="맑은 고딕" w:hAnsi="Arial" w:cs="Arial"/>
                <w:color w:val="000000"/>
                <w:sz w:val="18"/>
                <w:szCs w:val="18"/>
                <w:lang w:val="en-US" w:eastAsia="ko-KR"/>
              </w:rPr>
            </w:pPr>
            <w:ins w:id="136" w:author="Suhwan Lim" w:date="2020-01-17T12:08:00Z">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89581B" w:rsidRDefault="0089581B" w:rsidP="0089581B">
            <w:pPr>
              <w:spacing w:after="0"/>
              <w:jc w:val="center"/>
              <w:rPr>
                <w:ins w:id="137" w:author="Suhwan Lim" w:date="2020-01-13T16:33:00Z"/>
                <w:rFonts w:ascii="Arial" w:eastAsia="맑은 고딕" w:hAnsi="Arial" w:cs="Arial"/>
                <w:color w:val="000000"/>
                <w:sz w:val="18"/>
                <w:szCs w:val="18"/>
                <w:lang w:val="en-US" w:eastAsia="ko-KR"/>
              </w:rPr>
            </w:pPr>
            <w:ins w:id="138" w:author="Suhwan Lim" w:date="2020-01-17T12:08: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89581B" w:rsidP="000A3EBD">
            <w:pPr>
              <w:pStyle w:val="afc"/>
              <w:spacing w:after="0"/>
              <w:ind w:left="0"/>
              <w:jc w:val="center"/>
              <w:rPr>
                <w:ins w:id="139" w:author="Suhwan Lim" w:date="2020-01-17T13:43:00Z"/>
                <w:rFonts w:ascii="Arial" w:eastAsiaTheme="minorEastAsia" w:hAnsi="Arial" w:cs="Arial"/>
                <w:sz w:val="18"/>
                <w:szCs w:val="18"/>
                <w:lang w:val="en-US" w:eastAsia="ko-KR"/>
              </w:rPr>
            </w:pPr>
            <w:ins w:id="140" w:author="Suhwan Lim" w:date="2020-01-17T12:08: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ins>
          </w:p>
          <w:p w:rsidR="0089581B" w:rsidRPr="005F5933" w:rsidRDefault="000A3EBD" w:rsidP="000A3EBD">
            <w:pPr>
              <w:pStyle w:val="afc"/>
              <w:spacing w:after="0"/>
              <w:ind w:left="0"/>
              <w:jc w:val="center"/>
              <w:rPr>
                <w:ins w:id="141" w:author="Suhwan Lim" w:date="2020-01-13T16:33:00Z"/>
                <w:rFonts w:ascii="Arial" w:eastAsiaTheme="minorEastAsia" w:hAnsi="Arial" w:cs="Arial"/>
                <w:sz w:val="18"/>
                <w:szCs w:val="18"/>
                <w:lang w:val="en-US" w:eastAsia="ko-KR"/>
              </w:rPr>
            </w:pPr>
            <w:ins w:id="142" w:author="Suhwan Lim" w:date="2020-01-17T13:43:00Z">
              <w:r>
                <w:rPr>
                  <w:rFonts w:ascii="Arial" w:eastAsiaTheme="minorEastAsia" w:hAnsi="Arial" w:cs="Arial"/>
                  <w:sz w:val="18"/>
                  <w:szCs w:val="18"/>
                  <w:lang w:val="en-US" w:eastAsia="ko-KR"/>
                </w:rPr>
                <w:t xml:space="preserve">- </w:t>
              </w:r>
            </w:ins>
            <w:ins w:id="143" w:author="Suhwan Lim" w:date="2020-01-17T12:08:00Z">
              <w:r w:rsidR="0089581B">
                <w:rPr>
                  <w:rFonts w:ascii="Arial" w:eastAsiaTheme="minorEastAsia" w:hAnsi="Arial" w:cs="Arial"/>
                  <w:sz w:val="18"/>
                  <w:szCs w:val="18"/>
                  <w:lang w:val="en-US" w:eastAsia="ko-KR"/>
                </w:rPr>
                <w:t>FFS</w:t>
              </w:r>
            </w:ins>
          </w:p>
        </w:tc>
      </w:tr>
      <w:tr w:rsidR="0089581B" w:rsidRPr="005F5933" w:rsidTr="000A3EBD">
        <w:trPr>
          <w:trHeight w:val="519"/>
          <w:jc w:val="center"/>
          <w:ins w:id="144" w:author="Suhwan Lim" w:date="2020-01-13T16:33:00Z"/>
        </w:trPr>
        <w:tc>
          <w:tcPr>
            <w:tcW w:w="1777" w:type="dxa"/>
            <w:gridSpan w:val="2"/>
            <w:vMerge/>
            <w:tcBorders>
              <w:left w:val="single" w:sz="4" w:space="0" w:color="auto"/>
              <w:right w:val="single" w:sz="4" w:space="0" w:color="auto"/>
            </w:tcBorders>
            <w:shd w:val="clear" w:color="auto" w:fill="auto"/>
            <w:vAlign w:val="center"/>
          </w:tcPr>
          <w:p w:rsidR="0089581B" w:rsidRDefault="0089581B" w:rsidP="0089581B">
            <w:pPr>
              <w:spacing w:after="0"/>
              <w:jc w:val="center"/>
              <w:rPr>
                <w:ins w:id="145" w:author="Suhwan Lim" w:date="2020-01-13T16:33: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89581B" w:rsidRDefault="0089581B" w:rsidP="0089581B">
            <w:pPr>
              <w:spacing w:after="0"/>
              <w:jc w:val="center"/>
              <w:rPr>
                <w:ins w:id="146" w:author="Suhwan Lim" w:date="2020-01-13T16:33:00Z"/>
                <w:rFonts w:ascii="Arial" w:eastAsiaTheme="minorEastAsia" w:hAnsi="Arial" w:cs="Arial"/>
                <w:b/>
                <w:bCs/>
                <w:color w:val="000000"/>
                <w:sz w:val="18"/>
                <w:szCs w:val="18"/>
                <w:lang w:val="en-US" w:eastAsia="ko-KR"/>
              </w:rPr>
            </w:pPr>
            <w:ins w:id="147" w:author="Suhwan Lim" w:date="2020-01-13T16:3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w:t>
              </w:r>
            </w:ins>
            <w:ins w:id="148" w:author="Suhwan Lim" w:date="2020-01-13T16:34:00Z">
              <w:r>
                <w:rPr>
                  <w:rFonts w:ascii="Arial" w:eastAsiaTheme="minorEastAsia" w:hAnsi="Arial" w:cs="Arial"/>
                  <w:b/>
                  <w:bCs/>
                  <w:color w:val="000000"/>
                  <w:sz w:val="18"/>
                  <w:szCs w:val="18"/>
                  <w:lang w:val="en-US" w:eastAsia="ko-KR"/>
                </w:rPr>
                <w:t>48A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9581B" w:rsidRDefault="0089581B" w:rsidP="0089581B">
            <w:pPr>
              <w:spacing w:after="0"/>
              <w:jc w:val="center"/>
              <w:rPr>
                <w:ins w:id="149" w:author="Suhwan Lim" w:date="2020-01-13T16:33:00Z"/>
                <w:rFonts w:ascii="Arial" w:eastAsiaTheme="minorEastAsia" w:hAnsi="Arial" w:cs="Arial"/>
                <w:color w:val="000000"/>
                <w:sz w:val="18"/>
                <w:szCs w:val="18"/>
                <w:lang w:val="en-US" w:eastAsia="ko-KR"/>
              </w:rPr>
            </w:pPr>
            <w:ins w:id="150" w:author="Suhwan Lim" w:date="2020-01-17T12:07: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89581B" w:rsidRDefault="0089581B" w:rsidP="0089581B">
            <w:pPr>
              <w:spacing w:after="0"/>
              <w:jc w:val="center"/>
              <w:rPr>
                <w:ins w:id="151" w:author="Suhwan Lim" w:date="2020-01-13T16:33:00Z"/>
                <w:rFonts w:ascii="Arial" w:eastAsia="맑은 고딕" w:hAnsi="Arial" w:cs="Arial"/>
                <w:color w:val="000000"/>
                <w:sz w:val="18"/>
                <w:szCs w:val="18"/>
                <w:lang w:val="en-US" w:eastAsia="ko-KR"/>
              </w:rPr>
            </w:pPr>
            <w:ins w:id="152" w:author="Suhwan Lim" w:date="2020-01-17T12:07: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9581B" w:rsidRDefault="0089581B" w:rsidP="0089581B">
            <w:pPr>
              <w:spacing w:after="0"/>
              <w:jc w:val="center"/>
              <w:rPr>
                <w:ins w:id="153" w:author="Suhwan Lim" w:date="2020-01-13T16:33:00Z"/>
                <w:rFonts w:ascii="Arial" w:eastAsia="맑은 고딕" w:hAnsi="Arial" w:cs="Arial"/>
                <w:color w:val="000000"/>
                <w:sz w:val="18"/>
                <w:szCs w:val="18"/>
                <w:lang w:val="en-US" w:eastAsia="ko-KR"/>
              </w:rPr>
            </w:pPr>
            <w:ins w:id="154" w:author="Suhwan Lim" w:date="2020-01-17T12:07: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89581B" w:rsidRPr="005F5933" w:rsidRDefault="0089581B" w:rsidP="0089581B">
            <w:pPr>
              <w:pStyle w:val="afc"/>
              <w:numPr>
                <w:ilvl w:val="0"/>
                <w:numId w:val="19"/>
              </w:numPr>
              <w:spacing w:after="0"/>
              <w:ind w:left="0" w:firstLine="0"/>
              <w:jc w:val="center"/>
              <w:rPr>
                <w:ins w:id="155" w:author="Suhwan Lim" w:date="2020-01-13T16:33:00Z"/>
                <w:rFonts w:ascii="Arial" w:eastAsiaTheme="minorEastAsia" w:hAnsi="Arial" w:cs="Arial"/>
                <w:sz w:val="18"/>
                <w:szCs w:val="18"/>
                <w:lang w:val="en-US" w:eastAsia="ko-KR"/>
              </w:rPr>
            </w:pPr>
            <w:ins w:id="156" w:author="Suhwan Lim" w:date="2020-01-17T12:07: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B23306" w:rsidRPr="005F5933" w:rsidTr="000A3EBD">
        <w:trPr>
          <w:trHeight w:val="519"/>
          <w:jc w:val="center"/>
          <w:ins w:id="157" w:author="Suhwan Lim" w:date="2020-01-13T16:34:00Z"/>
        </w:trPr>
        <w:tc>
          <w:tcPr>
            <w:tcW w:w="1777" w:type="dxa"/>
            <w:gridSpan w:val="2"/>
            <w:vMerge w:val="restart"/>
            <w:tcBorders>
              <w:left w:val="single" w:sz="4" w:space="0" w:color="auto"/>
              <w:right w:val="single" w:sz="4" w:space="0" w:color="auto"/>
            </w:tcBorders>
            <w:shd w:val="clear" w:color="auto" w:fill="auto"/>
            <w:vAlign w:val="center"/>
          </w:tcPr>
          <w:p w:rsidR="00B23306" w:rsidRDefault="00B23306" w:rsidP="00B23306">
            <w:pPr>
              <w:spacing w:after="0"/>
              <w:jc w:val="center"/>
              <w:rPr>
                <w:ins w:id="158" w:author="Suhwan Lim" w:date="2020-01-13T16:34:00Z"/>
                <w:rFonts w:ascii="Arial" w:eastAsiaTheme="minorEastAsia" w:hAnsi="Arial" w:cs="Arial"/>
                <w:b/>
                <w:bCs/>
                <w:color w:val="000000"/>
                <w:sz w:val="18"/>
                <w:szCs w:val="18"/>
                <w:lang w:val="en-US" w:eastAsia="ko-KR"/>
              </w:rPr>
            </w:pPr>
            <w:ins w:id="159" w:author="Suhwan Lim" w:date="2020-01-13T16:3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C_2_n41-n66</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Default="00B23306" w:rsidP="00B23306">
            <w:pPr>
              <w:spacing w:after="0"/>
              <w:jc w:val="center"/>
              <w:rPr>
                <w:ins w:id="160" w:author="Suhwan Lim" w:date="2020-01-13T16:34:00Z"/>
                <w:rFonts w:ascii="Arial" w:eastAsiaTheme="minorEastAsia" w:hAnsi="Arial" w:cs="Arial"/>
                <w:b/>
                <w:bCs/>
                <w:color w:val="000000"/>
                <w:sz w:val="18"/>
                <w:szCs w:val="18"/>
                <w:lang w:val="en-US" w:eastAsia="ko-KR"/>
              </w:rPr>
            </w:pPr>
            <w:ins w:id="161" w:author="Suhwan Lim" w:date="2020-01-13T16:3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C_2A_n41A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Default="00B23306" w:rsidP="00B23306">
            <w:pPr>
              <w:spacing w:after="0"/>
              <w:jc w:val="center"/>
              <w:rPr>
                <w:ins w:id="162" w:author="Suhwan Lim" w:date="2020-01-13T16:34:00Z"/>
                <w:rFonts w:ascii="Arial" w:eastAsiaTheme="minorEastAsia" w:hAnsi="Arial" w:cs="Arial"/>
                <w:color w:val="000000"/>
                <w:sz w:val="18"/>
                <w:szCs w:val="18"/>
                <w:lang w:val="en-US" w:eastAsia="ko-KR"/>
              </w:rPr>
            </w:pPr>
            <w:ins w:id="163" w:author="Suhwan Lim" w:date="2020-01-17T12:10: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Default="00B23306" w:rsidP="00B23306">
            <w:pPr>
              <w:spacing w:after="0"/>
              <w:jc w:val="center"/>
              <w:rPr>
                <w:ins w:id="164" w:author="Suhwan Lim" w:date="2020-01-13T16:34:00Z"/>
                <w:rFonts w:ascii="Arial" w:eastAsia="맑은 고딕" w:hAnsi="Arial" w:cs="Arial"/>
                <w:color w:val="000000"/>
                <w:sz w:val="18"/>
                <w:szCs w:val="18"/>
                <w:lang w:val="en-US" w:eastAsia="ko-KR"/>
              </w:rPr>
            </w:pPr>
            <w:ins w:id="165" w:author="Suhwan Lim" w:date="2020-01-17T12:10: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Default="00B23306" w:rsidP="00B23306">
            <w:pPr>
              <w:spacing w:after="0"/>
              <w:jc w:val="center"/>
              <w:rPr>
                <w:ins w:id="166" w:author="Suhwan Lim" w:date="2020-01-13T16:34:00Z"/>
                <w:rFonts w:ascii="Arial" w:eastAsia="맑은 고딕" w:hAnsi="Arial" w:cs="Arial"/>
                <w:color w:val="000000"/>
                <w:sz w:val="18"/>
                <w:szCs w:val="18"/>
                <w:lang w:val="en-US" w:eastAsia="ko-KR"/>
              </w:rPr>
            </w:pPr>
            <w:ins w:id="167" w:author="Suhwan Lim" w:date="2020-01-17T12:10: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Pr="005F5933" w:rsidRDefault="00B23306" w:rsidP="00B23306">
            <w:pPr>
              <w:pStyle w:val="afc"/>
              <w:numPr>
                <w:ilvl w:val="0"/>
                <w:numId w:val="19"/>
              </w:numPr>
              <w:spacing w:after="0"/>
              <w:ind w:left="0" w:firstLine="0"/>
              <w:jc w:val="center"/>
              <w:rPr>
                <w:ins w:id="168" w:author="Suhwan Lim" w:date="2020-01-13T16:34:00Z"/>
                <w:rFonts w:ascii="Arial" w:eastAsiaTheme="minorEastAsia" w:hAnsi="Arial" w:cs="Arial"/>
                <w:sz w:val="18"/>
                <w:szCs w:val="18"/>
                <w:lang w:val="en-US" w:eastAsia="ko-KR"/>
              </w:rPr>
            </w:pPr>
            <w:ins w:id="169" w:author="Suhwan Lim" w:date="2020-01-17T12:10: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B23306" w:rsidRPr="005F5933" w:rsidTr="000A3EBD">
        <w:trPr>
          <w:trHeight w:val="519"/>
          <w:jc w:val="center"/>
          <w:ins w:id="170" w:author="Suhwan Lim" w:date="2020-01-13T16:34:00Z"/>
        </w:trPr>
        <w:tc>
          <w:tcPr>
            <w:tcW w:w="1777" w:type="dxa"/>
            <w:gridSpan w:val="2"/>
            <w:vMerge/>
            <w:tcBorders>
              <w:left w:val="single" w:sz="4" w:space="0" w:color="auto"/>
              <w:right w:val="single" w:sz="4" w:space="0" w:color="auto"/>
            </w:tcBorders>
            <w:shd w:val="clear" w:color="auto" w:fill="auto"/>
            <w:vAlign w:val="center"/>
          </w:tcPr>
          <w:p w:rsidR="00B23306" w:rsidRDefault="00B23306" w:rsidP="00B23306">
            <w:pPr>
              <w:spacing w:after="0"/>
              <w:jc w:val="center"/>
              <w:rPr>
                <w:ins w:id="171" w:author="Suhwan Lim" w:date="2020-01-13T16:34: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Default="00B23306" w:rsidP="00B23306">
            <w:pPr>
              <w:spacing w:after="0"/>
              <w:jc w:val="center"/>
              <w:rPr>
                <w:ins w:id="172" w:author="Suhwan Lim" w:date="2020-01-13T16:34:00Z"/>
                <w:rFonts w:ascii="Arial" w:eastAsiaTheme="minorEastAsia" w:hAnsi="Arial" w:cs="Arial"/>
                <w:b/>
                <w:bCs/>
                <w:color w:val="000000"/>
                <w:sz w:val="18"/>
                <w:szCs w:val="18"/>
                <w:lang w:val="en-US" w:eastAsia="ko-KR"/>
              </w:rPr>
            </w:pPr>
            <w:ins w:id="173" w:author="Suhwan Lim" w:date="2020-01-13T16:3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C_2A_n66A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Default="00B23306" w:rsidP="00B23306">
            <w:pPr>
              <w:spacing w:after="0"/>
              <w:jc w:val="center"/>
              <w:rPr>
                <w:ins w:id="174" w:author="Suhwan Lim" w:date="2020-01-13T16:34:00Z"/>
                <w:rFonts w:ascii="Arial" w:eastAsiaTheme="minorEastAsia" w:hAnsi="Arial" w:cs="Arial"/>
                <w:color w:val="000000"/>
                <w:sz w:val="18"/>
                <w:szCs w:val="18"/>
                <w:lang w:val="en-US" w:eastAsia="ko-KR"/>
              </w:rPr>
            </w:pPr>
            <w:ins w:id="175" w:author="Suhwan Lim" w:date="2020-01-17T12:11: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Default="00B23306" w:rsidP="00B23306">
            <w:pPr>
              <w:spacing w:after="0"/>
              <w:jc w:val="center"/>
              <w:rPr>
                <w:ins w:id="176" w:author="Suhwan Lim" w:date="2020-01-13T16:34:00Z"/>
                <w:rFonts w:ascii="Arial" w:eastAsia="맑은 고딕" w:hAnsi="Arial" w:cs="Arial"/>
                <w:color w:val="000000"/>
                <w:sz w:val="18"/>
                <w:szCs w:val="18"/>
                <w:lang w:val="en-US" w:eastAsia="ko-KR"/>
              </w:rPr>
            </w:pPr>
            <w:ins w:id="177" w:author="Suhwan Lim" w:date="2020-01-17T12:11: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Default="00B23306" w:rsidP="00B23306">
            <w:pPr>
              <w:spacing w:after="0"/>
              <w:jc w:val="center"/>
              <w:rPr>
                <w:ins w:id="178" w:author="Suhwan Lim" w:date="2020-01-13T16:34:00Z"/>
                <w:rFonts w:ascii="Arial" w:eastAsia="맑은 고딕" w:hAnsi="Arial" w:cs="Arial"/>
                <w:color w:val="000000"/>
                <w:sz w:val="18"/>
                <w:szCs w:val="18"/>
                <w:lang w:val="en-US" w:eastAsia="ko-KR"/>
              </w:rPr>
            </w:pPr>
            <w:ins w:id="179" w:author="Suhwan Lim" w:date="2020-01-17T12:11: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Pr="005F5933" w:rsidRDefault="00B23306" w:rsidP="00B23306">
            <w:pPr>
              <w:pStyle w:val="afc"/>
              <w:numPr>
                <w:ilvl w:val="0"/>
                <w:numId w:val="19"/>
              </w:numPr>
              <w:spacing w:after="0"/>
              <w:ind w:left="0" w:firstLine="0"/>
              <w:jc w:val="center"/>
              <w:rPr>
                <w:ins w:id="180" w:author="Suhwan Lim" w:date="2020-01-13T16:34:00Z"/>
                <w:rFonts w:ascii="Arial" w:eastAsiaTheme="minorEastAsia" w:hAnsi="Arial" w:cs="Arial"/>
                <w:sz w:val="18"/>
                <w:szCs w:val="18"/>
                <w:lang w:val="en-US" w:eastAsia="ko-KR"/>
              </w:rPr>
            </w:pPr>
            <w:ins w:id="181" w:author="Suhwan Lim" w:date="2020-01-17T12:11: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B23306" w:rsidRPr="005F5933" w:rsidTr="000A3EBD">
        <w:trPr>
          <w:trHeight w:val="519"/>
          <w:jc w:val="center"/>
          <w:ins w:id="182" w:author="Suhwan Lim" w:date="2020-01-13T16:35:00Z"/>
        </w:trPr>
        <w:tc>
          <w:tcPr>
            <w:tcW w:w="1777" w:type="dxa"/>
            <w:gridSpan w:val="2"/>
            <w:vMerge w:val="restart"/>
            <w:tcBorders>
              <w:left w:val="single" w:sz="4" w:space="0" w:color="auto"/>
              <w:right w:val="single" w:sz="4" w:space="0" w:color="auto"/>
            </w:tcBorders>
            <w:shd w:val="clear" w:color="auto" w:fill="auto"/>
            <w:vAlign w:val="center"/>
          </w:tcPr>
          <w:p w:rsidR="00B23306" w:rsidRDefault="00B23306" w:rsidP="00B23306">
            <w:pPr>
              <w:spacing w:after="0"/>
              <w:jc w:val="center"/>
              <w:rPr>
                <w:ins w:id="183" w:author="Suhwan Lim" w:date="2020-01-13T16:35:00Z"/>
                <w:rFonts w:ascii="Arial" w:eastAsiaTheme="minorEastAsia" w:hAnsi="Arial" w:cs="Arial"/>
                <w:b/>
                <w:bCs/>
                <w:color w:val="000000"/>
                <w:sz w:val="18"/>
                <w:szCs w:val="18"/>
                <w:lang w:val="en-US" w:eastAsia="ko-KR"/>
              </w:rPr>
            </w:pPr>
            <w:ins w:id="184" w:author="Suhwan Lim" w:date="2020-01-13T16:3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C_2_n66-n71</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Default="00B23306" w:rsidP="00B23306">
            <w:pPr>
              <w:spacing w:after="0"/>
              <w:jc w:val="center"/>
              <w:rPr>
                <w:ins w:id="185" w:author="Suhwan Lim" w:date="2020-01-13T16:35:00Z"/>
                <w:rFonts w:ascii="Arial" w:eastAsiaTheme="minorEastAsia" w:hAnsi="Arial" w:cs="Arial"/>
                <w:b/>
                <w:bCs/>
                <w:color w:val="000000"/>
                <w:sz w:val="18"/>
                <w:szCs w:val="18"/>
                <w:lang w:val="en-US" w:eastAsia="ko-KR"/>
              </w:rPr>
            </w:pPr>
            <w:ins w:id="186" w:author="Suhwan Lim" w:date="2020-01-13T16:3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C_2A_n66A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Default="00B23306" w:rsidP="00B23306">
            <w:pPr>
              <w:spacing w:after="0"/>
              <w:jc w:val="center"/>
              <w:rPr>
                <w:ins w:id="187" w:author="Suhwan Lim" w:date="2020-01-13T16:35:00Z"/>
                <w:rFonts w:ascii="Arial" w:eastAsiaTheme="minorEastAsia" w:hAnsi="Arial" w:cs="Arial"/>
                <w:color w:val="000000"/>
                <w:sz w:val="18"/>
                <w:szCs w:val="18"/>
                <w:lang w:val="en-US" w:eastAsia="ko-KR"/>
              </w:rPr>
            </w:pPr>
            <w:ins w:id="188" w:author="Suhwan Lim" w:date="2020-01-17T12:12: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Default="00B23306" w:rsidP="00B23306">
            <w:pPr>
              <w:spacing w:after="0"/>
              <w:jc w:val="center"/>
              <w:rPr>
                <w:ins w:id="189" w:author="Suhwan Lim" w:date="2020-01-13T16:35:00Z"/>
                <w:rFonts w:ascii="Arial" w:eastAsia="맑은 고딕" w:hAnsi="Arial" w:cs="Arial"/>
                <w:color w:val="000000"/>
                <w:sz w:val="18"/>
                <w:szCs w:val="18"/>
                <w:lang w:val="en-US" w:eastAsia="ko-KR"/>
              </w:rPr>
            </w:pPr>
            <w:ins w:id="190" w:author="Suhwan Lim" w:date="2020-01-17T12:12: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Default="00B23306" w:rsidP="00B23306">
            <w:pPr>
              <w:spacing w:after="0"/>
              <w:jc w:val="center"/>
              <w:rPr>
                <w:ins w:id="191" w:author="Suhwan Lim" w:date="2020-01-13T16:35:00Z"/>
                <w:rFonts w:ascii="Arial" w:eastAsia="맑은 고딕" w:hAnsi="Arial" w:cs="Arial"/>
                <w:color w:val="000000"/>
                <w:sz w:val="18"/>
                <w:szCs w:val="18"/>
                <w:lang w:val="en-US" w:eastAsia="ko-KR"/>
              </w:rPr>
            </w:pPr>
            <w:ins w:id="192" w:author="Suhwan Lim" w:date="2020-01-17T12:12: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B23306" w:rsidRPr="005F5933" w:rsidRDefault="00B23306" w:rsidP="00B23306">
            <w:pPr>
              <w:pStyle w:val="afc"/>
              <w:numPr>
                <w:ilvl w:val="0"/>
                <w:numId w:val="19"/>
              </w:numPr>
              <w:spacing w:after="0"/>
              <w:ind w:left="0" w:firstLine="0"/>
              <w:jc w:val="center"/>
              <w:rPr>
                <w:ins w:id="193" w:author="Suhwan Lim" w:date="2020-01-13T16:35:00Z"/>
                <w:rFonts w:ascii="Arial" w:eastAsiaTheme="minorEastAsia" w:hAnsi="Arial" w:cs="Arial"/>
                <w:sz w:val="18"/>
                <w:szCs w:val="18"/>
                <w:lang w:val="en-US" w:eastAsia="ko-KR"/>
              </w:rPr>
            </w:pPr>
            <w:ins w:id="194" w:author="Suhwan Lim" w:date="2020-01-17T12:12: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100528" w:rsidRPr="005F5933" w:rsidTr="000A3EBD">
        <w:trPr>
          <w:trHeight w:val="519"/>
          <w:jc w:val="center"/>
          <w:ins w:id="195" w:author="Suhwan Lim" w:date="2020-01-13T16:35:00Z"/>
        </w:trPr>
        <w:tc>
          <w:tcPr>
            <w:tcW w:w="1777" w:type="dxa"/>
            <w:gridSpan w:val="2"/>
            <w:vMerge/>
            <w:tcBorders>
              <w:left w:val="single" w:sz="4" w:space="0" w:color="auto"/>
              <w:right w:val="single" w:sz="4" w:space="0" w:color="auto"/>
            </w:tcBorders>
            <w:shd w:val="clear" w:color="auto" w:fill="auto"/>
            <w:vAlign w:val="center"/>
          </w:tcPr>
          <w:p w:rsidR="00100528" w:rsidRDefault="00100528" w:rsidP="00100528">
            <w:pPr>
              <w:spacing w:after="0"/>
              <w:jc w:val="center"/>
              <w:rPr>
                <w:ins w:id="196" w:author="Suhwan Lim" w:date="2020-01-13T16:35: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Default="00100528" w:rsidP="00100528">
            <w:pPr>
              <w:spacing w:after="0"/>
              <w:jc w:val="center"/>
              <w:rPr>
                <w:ins w:id="197" w:author="Suhwan Lim" w:date="2020-01-13T16:35:00Z"/>
                <w:rFonts w:ascii="Arial" w:eastAsiaTheme="minorEastAsia" w:hAnsi="Arial" w:cs="Arial"/>
                <w:b/>
                <w:bCs/>
                <w:color w:val="000000"/>
                <w:sz w:val="18"/>
                <w:szCs w:val="18"/>
                <w:lang w:val="en-US" w:eastAsia="ko-KR"/>
              </w:rPr>
            </w:pPr>
            <w:ins w:id="198" w:author="Suhwan Lim" w:date="2020-01-13T16:3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w:t>
              </w:r>
            </w:ins>
            <w:ins w:id="199" w:author="Suhwan Lim" w:date="2020-01-13T16:36:00Z">
              <w:r>
                <w:rPr>
                  <w:rFonts w:ascii="Arial" w:eastAsiaTheme="minorEastAsia" w:hAnsi="Arial" w:cs="Arial"/>
                  <w:b/>
                  <w:bCs/>
                  <w:color w:val="000000"/>
                  <w:sz w:val="18"/>
                  <w:szCs w:val="18"/>
                  <w:lang w:val="en-US" w:eastAsia="ko-KR"/>
                </w:rPr>
                <w:t>71</w:t>
              </w:r>
            </w:ins>
            <w:ins w:id="200" w:author="Suhwan Lim" w:date="2020-01-13T16:35:00Z">
              <w:r>
                <w:rPr>
                  <w:rFonts w:ascii="Arial" w:eastAsiaTheme="minorEastAsia" w:hAnsi="Arial" w:cs="Arial"/>
                  <w:b/>
                  <w:bCs/>
                  <w:color w:val="000000"/>
                  <w:sz w:val="18"/>
                  <w:szCs w:val="18"/>
                  <w:lang w:val="en-US" w:eastAsia="ko-KR"/>
                </w:rPr>
                <w:t>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Default="00100528" w:rsidP="00100528">
            <w:pPr>
              <w:spacing w:after="0"/>
              <w:jc w:val="center"/>
              <w:rPr>
                <w:ins w:id="201" w:author="Suhwan Lim" w:date="2020-01-13T16:35:00Z"/>
                <w:rFonts w:ascii="Arial" w:eastAsiaTheme="minorEastAsia" w:hAnsi="Arial" w:cs="Arial"/>
                <w:color w:val="000000"/>
                <w:sz w:val="18"/>
                <w:szCs w:val="18"/>
                <w:lang w:val="en-US" w:eastAsia="ko-KR"/>
              </w:rPr>
            </w:pPr>
            <w:ins w:id="202" w:author="Suhwan Lim" w:date="2020-01-17T12:14: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Default="00100528" w:rsidP="00100528">
            <w:pPr>
              <w:spacing w:after="0"/>
              <w:jc w:val="center"/>
              <w:rPr>
                <w:ins w:id="203" w:author="Suhwan Lim" w:date="2020-01-13T16:35:00Z"/>
                <w:rFonts w:ascii="Arial" w:eastAsia="맑은 고딕" w:hAnsi="Arial" w:cs="Arial"/>
                <w:color w:val="000000"/>
                <w:sz w:val="18"/>
                <w:szCs w:val="18"/>
                <w:lang w:val="en-US" w:eastAsia="ko-KR"/>
              </w:rPr>
            </w:pPr>
            <w:ins w:id="204" w:author="Suhwan Lim" w:date="2020-01-17T12:14: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Default="00100528" w:rsidP="00100528">
            <w:pPr>
              <w:spacing w:after="0"/>
              <w:jc w:val="center"/>
              <w:rPr>
                <w:ins w:id="205" w:author="Suhwan Lim" w:date="2020-01-13T16:35:00Z"/>
                <w:rFonts w:ascii="Arial" w:eastAsia="맑은 고딕" w:hAnsi="Arial" w:cs="Arial"/>
                <w:color w:val="000000"/>
                <w:sz w:val="18"/>
                <w:szCs w:val="18"/>
                <w:lang w:val="en-US" w:eastAsia="ko-KR"/>
              </w:rPr>
            </w:pPr>
            <w:ins w:id="206" w:author="Suhwan Lim" w:date="2020-01-17T12:14: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Pr="005F5933" w:rsidRDefault="00100528" w:rsidP="00100528">
            <w:pPr>
              <w:pStyle w:val="afc"/>
              <w:numPr>
                <w:ilvl w:val="0"/>
                <w:numId w:val="19"/>
              </w:numPr>
              <w:spacing w:after="0"/>
              <w:ind w:left="0" w:firstLine="0"/>
              <w:jc w:val="center"/>
              <w:rPr>
                <w:ins w:id="207" w:author="Suhwan Lim" w:date="2020-01-13T16:35:00Z"/>
                <w:rFonts w:ascii="Arial" w:eastAsiaTheme="minorEastAsia" w:hAnsi="Arial" w:cs="Arial"/>
                <w:sz w:val="18"/>
                <w:szCs w:val="18"/>
                <w:lang w:val="en-US" w:eastAsia="ko-KR"/>
              </w:rPr>
            </w:pPr>
            <w:ins w:id="208" w:author="Suhwan Lim" w:date="2020-01-17T12:14: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100528" w:rsidRPr="005F5933" w:rsidTr="000A3EBD">
        <w:trPr>
          <w:trHeight w:val="519"/>
          <w:jc w:val="center"/>
          <w:ins w:id="209" w:author="Suhwan Lim" w:date="2020-01-13T16:38:00Z"/>
        </w:trPr>
        <w:tc>
          <w:tcPr>
            <w:tcW w:w="1777" w:type="dxa"/>
            <w:gridSpan w:val="2"/>
            <w:vMerge w:val="restart"/>
            <w:tcBorders>
              <w:left w:val="single" w:sz="4" w:space="0" w:color="auto"/>
              <w:right w:val="single" w:sz="4" w:space="0" w:color="auto"/>
            </w:tcBorders>
            <w:shd w:val="clear" w:color="auto" w:fill="auto"/>
            <w:vAlign w:val="center"/>
          </w:tcPr>
          <w:p w:rsidR="00100528" w:rsidRDefault="00100528" w:rsidP="00100528">
            <w:pPr>
              <w:spacing w:after="0"/>
              <w:jc w:val="center"/>
              <w:rPr>
                <w:ins w:id="210" w:author="Suhwan Lim" w:date="2020-01-13T16:38:00Z"/>
                <w:rFonts w:ascii="Arial" w:eastAsiaTheme="minorEastAsia" w:hAnsi="Arial" w:cs="Arial"/>
                <w:b/>
                <w:bCs/>
                <w:color w:val="000000"/>
                <w:sz w:val="18"/>
                <w:szCs w:val="18"/>
                <w:lang w:val="en-US" w:eastAsia="ko-KR"/>
              </w:rPr>
            </w:pPr>
            <w:ins w:id="211" w:author="Suhwan Lim" w:date="2020-01-13T16:38: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C_66_n25-n71</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Default="00100528" w:rsidP="00100528">
            <w:pPr>
              <w:spacing w:after="0"/>
              <w:jc w:val="center"/>
              <w:rPr>
                <w:ins w:id="212" w:author="Suhwan Lim" w:date="2020-01-13T16:38:00Z"/>
                <w:rFonts w:ascii="Arial" w:eastAsiaTheme="minorEastAsia" w:hAnsi="Arial" w:cs="Arial"/>
                <w:b/>
                <w:bCs/>
                <w:color w:val="000000"/>
                <w:sz w:val="18"/>
                <w:szCs w:val="18"/>
                <w:lang w:val="en-US" w:eastAsia="ko-KR"/>
              </w:rPr>
            </w:pPr>
            <w:ins w:id="213" w:author="Suhwan Lim" w:date="2020-01-13T16:38: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C_66A_n25A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Default="00100528" w:rsidP="00100528">
            <w:pPr>
              <w:spacing w:after="0"/>
              <w:jc w:val="center"/>
              <w:rPr>
                <w:ins w:id="214" w:author="Suhwan Lim" w:date="2020-01-13T16:38:00Z"/>
                <w:rFonts w:ascii="Arial" w:eastAsiaTheme="minorEastAsia" w:hAnsi="Arial" w:cs="Arial"/>
                <w:color w:val="000000"/>
                <w:sz w:val="18"/>
                <w:szCs w:val="18"/>
                <w:lang w:val="en-US" w:eastAsia="ko-KR"/>
              </w:rPr>
            </w:pPr>
            <w:ins w:id="215" w:author="Suhwan Lim" w:date="2020-01-17T12:15: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Default="00100528" w:rsidP="00100528">
            <w:pPr>
              <w:spacing w:after="0"/>
              <w:jc w:val="center"/>
              <w:rPr>
                <w:ins w:id="216" w:author="Suhwan Lim" w:date="2020-01-13T16:38:00Z"/>
                <w:rFonts w:ascii="Arial" w:eastAsia="맑은 고딕" w:hAnsi="Arial" w:cs="Arial"/>
                <w:color w:val="000000"/>
                <w:sz w:val="18"/>
                <w:szCs w:val="18"/>
                <w:lang w:val="en-US" w:eastAsia="ko-KR"/>
              </w:rPr>
            </w:pPr>
            <w:ins w:id="217" w:author="Suhwan Lim" w:date="2020-01-17T12:15: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Default="00100528" w:rsidP="00100528">
            <w:pPr>
              <w:spacing w:after="0"/>
              <w:jc w:val="center"/>
              <w:rPr>
                <w:ins w:id="218" w:author="Suhwan Lim" w:date="2020-01-13T16:38:00Z"/>
                <w:rFonts w:ascii="Arial" w:eastAsia="맑은 고딕" w:hAnsi="Arial" w:cs="Arial"/>
                <w:color w:val="000000"/>
                <w:sz w:val="18"/>
                <w:szCs w:val="18"/>
                <w:lang w:val="en-US" w:eastAsia="ko-KR"/>
              </w:rPr>
            </w:pPr>
            <w:ins w:id="219" w:author="Suhwan Lim" w:date="2020-01-17T12:15: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Pr="005F5933" w:rsidRDefault="00100528" w:rsidP="00100528">
            <w:pPr>
              <w:pStyle w:val="afc"/>
              <w:numPr>
                <w:ilvl w:val="0"/>
                <w:numId w:val="19"/>
              </w:numPr>
              <w:spacing w:after="0"/>
              <w:ind w:left="0" w:firstLine="0"/>
              <w:jc w:val="center"/>
              <w:rPr>
                <w:ins w:id="220" w:author="Suhwan Lim" w:date="2020-01-13T16:38:00Z"/>
                <w:rFonts w:ascii="Arial" w:eastAsiaTheme="minorEastAsia" w:hAnsi="Arial" w:cs="Arial"/>
                <w:sz w:val="18"/>
                <w:szCs w:val="18"/>
                <w:lang w:val="en-US" w:eastAsia="ko-KR"/>
              </w:rPr>
            </w:pPr>
            <w:ins w:id="221" w:author="Suhwan Lim" w:date="2020-01-17T12:15: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100528" w:rsidRPr="005F5933" w:rsidTr="000A3EBD">
        <w:trPr>
          <w:trHeight w:val="519"/>
          <w:jc w:val="center"/>
          <w:ins w:id="222" w:author="Suhwan Lim" w:date="2020-01-13T16:38:00Z"/>
        </w:trPr>
        <w:tc>
          <w:tcPr>
            <w:tcW w:w="1777" w:type="dxa"/>
            <w:gridSpan w:val="2"/>
            <w:vMerge/>
            <w:tcBorders>
              <w:left w:val="single" w:sz="4" w:space="0" w:color="auto"/>
              <w:right w:val="single" w:sz="4" w:space="0" w:color="auto"/>
            </w:tcBorders>
            <w:shd w:val="clear" w:color="auto" w:fill="auto"/>
            <w:vAlign w:val="center"/>
          </w:tcPr>
          <w:p w:rsidR="00100528" w:rsidRDefault="00100528" w:rsidP="00100528">
            <w:pPr>
              <w:spacing w:after="0"/>
              <w:jc w:val="center"/>
              <w:rPr>
                <w:ins w:id="223" w:author="Suhwan Lim" w:date="2020-01-13T16:38: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Default="00100528" w:rsidP="00100528">
            <w:pPr>
              <w:spacing w:after="0"/>
              <w:jc w:val="center"/>
              <w:rPr>
                <w:ins w:id="224" w:author="Suhwan Lim" w:date="2020-01-13T16:38:00Z"/>
                <w:rFonts w:ascii="Arial" w:eastAsiaTheme="minorEastAsia" w:hAnsi="Arial" w:cs="Arial"/>
                <w:b/>
                <w:bCs/>
                <w:color w:val="000000"/>
                <w:sz w:val="18"/>
                <w:szCs w:val="18"/>
                <w:lang w:val="en-US" w:eastAsia="ko-KR"/>
              </w:rPr>
            </w:pPr>
            <w:ins w:id="225" w:author="Suhwan Lim" w:date="2020-01-13T16:38: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C_66A_n71A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Default="00100528" w:rsidP="00100528">
            <w:pPr>
              <w:spacing w:after="0"/>
              <w:jc w:val="center"/>
              <w:rPr>
                <w:ins w:id="226" w:author="Suhwan Lim" w:date="2020-01-13T16:38:00Z"/>
                <w:rFonts w:ascii="Arial" w:eastAsiaTheme="minorEastAsia" w:hAnsi="Arial" w:cs="Arial"/>
                <w:color w:val="000000"/>
                <w:sz w:val="18"/>
                <w:szCs w:val="18"/>
                <w:lang w:val="en-US" w:eastAsia="ko-KR"/>
              </w:rPr>
            </w:pPr>
            <w:ins w:id="227" w:author="Suhwan Lim" w:date="2020-01-17T12:16:00Z">
              <w:r>
                <w:rPr>
                  <w:rFonts w:ascii="Arial" w:eastAsiaTheme="minorEastAsia" w:hAnsi="Arial" w:cs="Arial" w:hint="eastAsia"/>
                  <w:color w:val="000000"/>
                  <w:sz w:val="18"/>
                  <w:szCs w:val="18"/>
                  <w:lang w:val="en-US" w:eastAsia="ko-KR"/>
                </w:rPr>
                <w:t>3</w:t>
              </w:r>
              <w:r w:rsidRPr="000A3EBD">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n25</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Pr="00100528" w:rsidRDefault="00100528" w:rsidP="00100528">
            <w:pPr>
              <w:spacing w:after="0"/>
              <w:jc w:val="center"/>
              <w:rPr>
                <w:ins w:id="228" w:author="Suhwan Lim" w:date="2020-01-13T16:38:00Z"/>
                <w:rFonts w:ascii="Arial" w:eastAsia="맑은 고딕" w:hAnsi="Arial" w:cs="Arial"/>
                <w:color w:val="000000"/>
                <w:sz w:val="18"/>
                <w:szCs w:val="18"/>
                <w:lang w:val="en-US" w:eastAsia="ko-KR"/>
              </w:rPr>
            </w:pPr>
            <w:ins w:id="229" w:author="Suhwan Lim" w:date="2020-01-17T12:16:00Z">
              <w:r>
                <w:rPr>
                  <w:rFonts w:ascii="Arial" w:eastAsia="맑은 고딕" w:hAnsi="Arial" w:cs="Arial"/>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Default="00100528" w:rsidP="00100528">
            <w:pPr>
              <w:spacing w:after="0"/>
              <w:jc w:val="center"/>
              <w:rPr>
                <w:ins w:id="230" w:author="Suhwan Lim" w:date="2020-01-13T16:38:00Z"/>
                <w:rFonts w:ascii="Arial" w:eastAsia="맑은 고딕" w:hAnsi="Arial" w:cs="Arial"/>
                <w:color w:val="000000"/>
                <w:sz w:val="18"/>
                <w:szCs w:val="18"/>
                <w:lang w:val="en-US" w:eastAsia="ko-KR"/>
              </w:rPr>
            </w:pPr>
            <w:ins w:id="231" w:author="Suhwan Lim" w:date="2020-01-17T12:16: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100528" w:rsidRPr="005F5933" w:rsidRDefault="00100528" w:rsidP="00100528">
            <w:pPr>
              <w:pStyle w:val="afc"/>
              <w:spacing w:after="0"/>
              <w:ind w:left="0"/>
              <w:jc w:val="center"/>
              <w:rPr>
                <w:ins w:id="232" w:author="Suhwan Lim" w:date="2020-01-13T16:38:00Z"/>
                <w:rFonts w:ascii="Arial" w:eastAsiaTheme="minorEastAsia" w:hAnsi="Arial" w:cs="Arial"/>
                <w:sz w:val="18"/>
                <w:szCs w:val="18"/>
                <w:lang w:val="en-US" w:eastAsia="ko-KR"/>
              </w:rPr>
            </w:pPr>
            <w:ins w:id="233" w:author="Suhwan Lim" w:date="2020-01-17T12:17:00Z">
              <w:r>
                <w:rPr>
                  <w:rFonts w:ascii="Arial" w:eastAsiaTheme="minorEastAsia" w:hAnsi="Arial" w:cs="Arial" w:hint="eastAsia"/>
                  <w:sz w:val="18"/>
                  <w:szCs w:val="18"/>
                  <w:lang w:val="en-US" w:eastAsia="ko-KR"/>
                </w:rPr>
                <w:t>3</w:t>
              </w:r>
              <w:r w:rsidRPr="00100528">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CA_n25-n71</w:t>
              </w:r>
            </w:ins>
          </w:p>
        </w:tc>
      </w:tr>
      <w:tr w:rsidR="00100528" w:rsidRPr="005F5933" w:rsidTr="0082033B">
        <w:trPr>
          <w:trHeight w:val="519"/>
          <w:jc w:val="center"/>
          <w:ins w:id="234" w:author="Suhwan Lim" w:date="2020-01-14T10:05:00Z"/>
        </w:trPr>
        <w:tc>
          <w:tcPr>
            <w:tcW w:w="1777" w:type="dxa"/>
            <w:gridSpan w:val="2"/>
            <w:vMerge w:val="restart"/>
            <w:tcBorders>
              <w:left w:val="single" w:sz="4" w:space="0" w:color="auto"/>
              <w:right w:val="single" w:sz="4" w:space="0" w:color="auto"/>
            </w:tcBorders>
            <w:shd w:val="clear" w:color="auto" w:fill="FFC000"/>
            <w:vAlign w:val="center"/>
          </w:tcPr>
          <w:p w:rsidR="00100528" w:rsidRDefault="00100528" w:rsidP="00100528">
            <w:pPr>
              <w:spacing w:after="0"/>
              <w:jc w:val="center"/>
              <w:rPr>
                <w:ins w:id="235" w:author="Suhwan Lim" w:date="2020-01-14T10:05:00Z"/>
                <w:rFonts w:ascii="Arial" w:eastAsiaTheme="minorEastAsia" w:hAnsi="Arial" w:cs="Arial"/>
                <w:b/>
                <w:bCs/>
                <w:color w:val="000000"/>
                <w:sz w:val="18"/>
                <w:szCs w:val="18"/>
                <w:lang w:val="en-US" w:eastAsia="ko-KR"/>
              </w:rPr>
            </w:pPr>
            <w:ins w:id="236" w:author="Suhwan Lim" w:date="2020-01-14T10:0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C_28_n7-n78</w:t>
              </w:r>
            </w:ins>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Default="00100528" w:rsidP="00100528">
            <w:pPr>
              <w:spacing w:after="0"/>
              <w:jc w:val="center"/>
              <w:rPr>
                <w:ins w:id="237" w:author="Suhwan Lim" w:date="2020-01-14T10:06:00Z"/>
                <w:rFonts w:ascii="Arial" w:eastAsiaTheme="minorEastAsia" w:hAnsi="Arial" w:cs="Arial"/>
                <w:b/>
                <w:bCs/>
                <w:color w:val="000000"/>
                <w:sz w:val="18"/>
                <w:szCs w:val="18"/>
                <w:lang w:val="en-US" w:eastAsia="ko-KR"/>
              </w:rPr>
            </w:pPr>
            <w:ins w:id="238" w:author="Suhwan Lim" w:date="2020-01-14T10:05:00Z">
              <w:r w:rsidRPr="00692B40">
                <w:rPr>
                  <w:rFonts w:ascii="Arial" w:eastAsiaTheme="minorEastAsia" w:hAnsi="Arial" w:cs="Arial"/>
                  <w:b/>
                  <w:bCs/>
                  <w:color w:val="000000"/>
                  <w:sz w:val="18"/>
                  <w:szCs w:val="18"/>
                  <w:lang w:val="en-US" w:eastAsia="ko-KR"/>
                </w:rPr>
                <w:t>DC_28A_n7A</w:t>
              </w:r>
            </w:ins>
          </w:p>
          <w:p w:rsidR="00100528" w:rsidRDefault="00100528" w:rsidP="00100528">
            <w:pPr>
              <w:spacing w:after="0"/>
              <w:jc w:val="center"/>
              <w:rPr>
                <w:ins w:id="239" w:author="Suhwan Lim" w:date="2020-01-14T10:05:00Z"/>
                <w:rFonts w:ascii="Arial" w:eastAsiaTheme="minorEastAsia" w:hAnsi="Arial" w:cs="Arial"/>
                <w:b/>
                <w:bCs/>
                <w:color w:val="000000"/>
                <w:sz w:val="18"/>
                <w:szCs w:val="18"/>
                <w:lang w:val="en-US" w:eastAsia="ko-KR"/>
              </w:rPr>
            </w:pPr>
            <w:ins w:id="240" w:author="Suhwan Lim" w:date="2020-01-14T10:06:00Z">
              <w:r w:rsidRPr="00692B40">
                <w:rPr>
                  <w:rFonts w:ascii="Arial" w:eastAsiaTheme="minorEastAsia" w:hAnsi="Arial" w:cs="Arial"/>
                  <w:b/>
                  <w:bCs/>
                  <w:color w:val="000000"/>
                  <w:sz w:val="18"/>
                  <w:szCs w:val="18"/>
                  <w:lang w:val="en-US" w:eastAsia="ko-KR"/>
                </w:rPr>
                <w:t>DC_28A_n7</w:t>
              </w:r>
              <w:r>
                <w:rPr>
                  <w:rFonts w:ascii="Arial" w:eastAsiaTheme="minorEastAsia" w:hAnsi="Arial" w:cs="Arial"/>
                  <w:b/>
                  <w:bCs/>
                  <w:color w:val="000000"/>
                  <w:sz w:val="18"/>
                  <w:szCs w:val="18"/>
                  <w:lang w:val="en-US" w:eastAsia="ko-KR"/>
                </w:rPr>
                <w:t>B</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Default="00C5237C" w:rsidP="00100528">
            <w:pPr>
              <w:spacing w:after="0"/>
              <w:jc w:val="center"/>
              <w:rPr>
                <w:ins w:id="241" w:author="Suhwan Lim" w:date="2020-01-14T10:05:00Z"/>
                <w:rFonts w:ascii="Arial" w:eastAsiaTheme="minorEastAsia" w:hAnsi="Arial" w:cs="Arial"/>
                <w:color w:val="000000"/>
                <w:sz w:val="18"/>
                <w:szCs w:val="18"/>
                <w:lang w:val="en-US" w:eastAsia="ko-KR"/>
              </w:rPr>
            </w:pPr>
            <w:ins w:id="242" w:author="Suhwan Lim" w:date="2020-01-17T12:22:00Z">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Pr="00C5237C" w:rsidRDefault="00C5237C" w:rsidP="00100528">
            <w:pPr>
              <w:spacing w:after="0"/>
              <w:jc w:val="center"/>
              <w:rPr>
                <w:ins w:id="243" w:author="Suhwan Lim" w:date="2020-01-14T10:05:00Z"/>
                <w:rFonts w:ascii="Arial" w:eastAsia="맑은 고딕" w:hAnsi="Arial" w:cs="Arial"/>
                <w:color w:val="000000"/>
                <w:sz w:val="18"/>
                <w:szCs w:val="18"/>
                <w:lang w:val="en-US" w:eastAsia="ko-KR"/>
              </w:rPr>
            </w:pPr>
            <w:ins w:id="244" w:author="Suhwan Lim" w:date="2020-01-17T12:22:00Z">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ins>
            <w:ins w:id="245" w:author="Suhwan Lim" w:date="2020-01-17T12:23:00Z">
              <w:r>
                <w:rPr>
                  <w:rFonts w:ascii="Arial" w:eastAsia="맑은 고딕" w:hAnsi="Arial" w:cs="Arial"/>
                  <w:color w:val="000000"/>
                  <w:sz w:val="18"/>
                  <w:szCs w:val="18"/>
                  <w:lang w:val="en-US" w:eastAsia="ko-KR"/>
                </w:rPr>
                <w:t>&amp;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246" w:author="Suhwan Lim" w:date="2020-01-17T12:22:00Z">
              <w:r>
                <w:rPr>
                  <w:rFonts w:ascii="Arial" w:eastAsia="맑은 고딕" w:hAnsi="Arial" w:cs="Arial"/>
                  <w:color w:val="000000"/>
                  <w:sz w:val="18"/>
                  <w:szCs w:val="18"/>
                  <w:lang w:val="en-US" w:eastAsia="ko-KR"/>
                </w:rPr>
                <w:t>IMD</w:t>
              </w:r>
            </w:ins>
            <w:ins w:id="247" w:author="Suhwan Lim" w:date="2020-01-17T12:23:00Z">
              <w:r>
                <w:rPr>
                  <w:rFonts w:ascii="Arial" w:eastAsia="맑은 고딕" w:hAnsi="Arial" w:cs="Arial"/>
                  <w:color w:val="000000"/>
                  <w:sz w:val="18"/>
                  <w:szCs w:val="18"/>
                  <w:lang w:val="en-US" w:eastAsia="ko-KR"/>
                </w:rPr>
                <w:t>s</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Default="00C5237C" w:rsidP="00100528">
            <w:pPr>
              <w:spacing w:after="0"/>
              <w:jc w:val="center"/>
              <w:rPr>
                <w:ins w:id="248" w:author="Suhwan Lim" w:date="2020-01-14T10:05:00Z"/>
                <w:rFonts w:ascii="Arial" w:eastAsia="맑은 고딕" w:hAnsi="Arial" w:cs="Arial"/>
                <w:color w:val="000000"/>
                <w:sz w:val="18"/>
                <w:szCs w:val="18"/>
                <w:lang w:val="en-US" w:eastAsia="ko-KR"/>
              </w:rPr>
            </w:pPr>
            <w:ins w:id="249" w:author="Suhwan Lim" w:date="2020-01-17T12:23: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0A3EBD" w:rsidP="000A3EBD">
            <w:pPr>
              <w:pStyle w:val="afc"/>
              <w:spacing w:after="0"/>
              <w:ind w:left="0"/>
              <w:jc w:val="center"/>
              <w:rPr>
                <w:ins w:id="250" w:author="Suhwan Lim" w:date="2020-01-17T13:44:00Z"/>
                <w:rFonts w:ascii="Arial" w:eastAsiaTheme="minorEastAsia" w:hAnsi="Arial" w:cs="Arial"/>
                <w:sz w:val="18"/>
                <w:szCs w:val="18"/>
                <w:lang w:val="en-US" w:eastAsia="ko-KR"/>
              </w:rPr>
            </w:pPr>
            <w:ins w:id="251" w:author="Suhwan Lim" w:date="2020-01-17T13:44:00Z">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solved in DC_28-n78</w:t>
              </w:r>
            </w:ins>
          </w:p>
          <w:p w:rsidR="000A3EBD" w:rsidRPr="005F5933" w:rsidRDefault="000A3EBD" w:rsidP="006B454B">
            <w:pPr>
              <w:pStyle w:val="afc"/>
              <w:spacing w:after="0"/>
              <w:ind w:left="0"/>
              <w:jc w:val="center"/>
              <w:rPr>
                <w:ins w:id="252" w:author="Suhwan Lim" w:date="2020-01-14T10:05:00Z"/>
                <w:rFonts w:ascii="Arial" w:eastAsiaTheme="minorEastAsia" w:hAnsi="Arial" w:cs="Arial"/>
                <w:sz w:val="18"/>
                <w:szCs w:val="18"/>
                <w:lang w:val="en-US" w:eastAsia="ko-KR"/>
              </w:rPr>
            </w:pPr>
            <w:ins w:id="253" w:author="Suhwan Lim" w:date="2020-01-17T13:43:00Z">
              <w:r>
                <w:rPr>
                  <w:rFonts w:ascii="Arial" w:eastAsiaTheme="minorEastAsia" w:hAnsi="Arial" w:cs="Arial"/>
                  <w:sz w:val="18"/>
                  <w:szCs w:val="18"/>
                  <w:lang w:val="en-US" w:eastAsia="ko-KR"/>
                </w:rPr>
                <w:t xml:space="preserve">- </w:t>
              </w:r>
            </w:ins>
            <w:ins w:id="254" w:author="Suhwan Lim" w:date="2020-01-29T11:24:00Z">
              <w:r w:rsidR="006B454B">
                <w:rPr>
                  <w:rFonts w:ascii="Arial" w:eastAsiaTheme="minorEastAsia" w:hAnsi="Arial" w:cs="Arial"/>
                  <w:sz w:val="18"/>
                  <w:szCs w:val="18"/>
                  <w:lang w:val="en-US" w:eastAsia="ko-KR"/>
                </w:rPr>
                <w:t>T</w:t>
              </w:r>
            </w:ins>
            <w:ins w:id="255" w:author="Suhwan Lim" w:date="2020-01-29T11:23:00Z">
              <w:r w:rsidR="006B454B">
                <w:rPr>
                  <w:rFonts w:ascii="Arial" w:eastAsiaTheme="minorEastAsia" w:hAnsi="Arial" w:cs="Arial"/>
                  <w:sz w:val="18"/>
                  <w:szCs w:val="18"/>
                  <w:lang w:val="en-US" w:eastAsia="ko-KR"/>
                </w:rPr>
                <w:t>hese IMD issue were covered in DC_7_n28-n78</w:t>
              </w:r>
            </w:ins>
          </w:p>
        </w:tc>
      </w:tr>
      <w:tr w:rsidR="00100528" w:rsidRPr="005F5933" w:rsidTr="0082033B">
        <w:trPr>
          <w:trHeight w:val="519"/>
          <w:jc w:val="center"/>
          <w:ins w:id="256" w:author="Suhwan Lim" w:date="2020-01-14T10:05:00Z"/>
        </w:trPr>
        <w:tc>
          <w:tcPr>
            <w:tcW w:w="1777" w:type="dxa"/>
            <w:gridSpan w:val="2"/>
            <w:vMerge/>
            <w:tcBorders>
              <w:left w:val="single" w:sz="4" w:space="0" w:color="auto"/>
              <w:right w:val="single" w:sz="4" w:space="0" w:color="auto"/>
            </w:tcBorders>
            <w:shd w:val="clear" w:color="auto" w:fill="FFC000"/>
            <w:vAlign w:val="center"/>
          </w:tcPr>
          <w:p w:rsidR="00100528" w:rsidRDefault="00100528" w:rsidP="00100528">
            <w:pPr>
              <w:spacing w:after="0"/>
              <w:jc w:val="center"/>
              <w:rPr>
                <w:ins w:id="257" w:author="Suhwan Lim" w:date="2020-01-14T10:05: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Default="00100528" w:rsidP="00100528">
            <w:pPr>
              <w:spacing w:after="0"/>
              <w:jc w:val="center"/>
              <w:rPr>
                <w:ins w:id="258" w:author="Suhwan Lim" w:date="2020-01-14T10:05:00Z"/>
                <w:rFonts w:ascii="Arial" w:eastAsiaTheme="minorEastAsia" w:hAnsi="Arial" w:cs="Arial"/>
                <w:b/>
                <w:bCs/>
                <w:color w:val="000000"/>
                <w:sz w:val="18"/>
                <w:szCs w:val="18"/>
                <w:lang w:val="en-US" w:eastAsia="ko-KR"/>
              </w:rPr>
            </w:pPr>
            <w:ins w:id="259" w:author="Suhwan Lim" w:date="2020-01-14T10:05:00Z">
              <w:r w:rsidRPr="00692B40">
                <w:rPr>
                  <w:rFonts w:ascii="Arial" w:eastAsiaTheme="minorEastAsia" w:hAnsi="Arial" w:cs="Arial"/>
                  <w:b/>
                  <w:bCs/>
                  <w:color w:val="000000"/>
                  <w:sz w:val="18"/>
                  <w:szCs w:val="18"/>
                  <w:lang w:val="en-US" w:eastAsia="ko-KR"/>
                </w:rPr>
                <w:t>DC_28A_n78A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Default="000A3EBD" w:rsidP="00100528">
            <w:pPr>
              <w:spacing w:after="0"/>
              <w:jc w:val="center"/>
              <w:rPr>
                <w:ins w:id="260" w:author="Suhwan Lim" w:date="2020-01-14T10:05:00Z"/>
                <w:rFonts w:ascii="Arial" w:eastAsiaTheme="minorEastAsia" w:hAnsi="Arial" w:cs="Arial"/>
                <w:color w:val="000000"/>
                <w:sz w:val="18"/>
                <w:szCs w:val="18"/>
                <w:lang w:val="en-US" w:eastAsia="ko-KR"/>
              </w:rPr>
            </w:pPr>
            <w:ins w:id="261" w:author="Suhwan Lim" w:date="2020-01-17T13:43: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Default="000A3EBD" w:rsidP="00100528">
            <w:pPr>
              <w:spacing w:after="0"/>
              <w:jc w:val="center"/>
              <w:rPr>
                <w:ins w:id="262" w:author="Suhwan Lim" w:date="2020-01-14T10:05:00Z"/>
                <w:rFonts w:ascii="Arial" w:eastAsia="맑은 고딕" w:hAnsi="Arial" w:cs="Arial"/>
                <w:color w:val="000000"/>
                <w:sz w:val="18"/>
                <w:szCs w:val="18"/>
                <w:lang w:val="en-US" w:eastAsia="ko-KR"/>
              </w:rPr>
            </w:pPr>
            <w:ins w:id="263" w:author="Suhwan Lim" w:date="2020-01-17T13:43:00Z">
              <w:r>
                <w:rPr>
                  <w:rFonts w:ascii="Arial" w:eastAsia="맑은 고딕" w:hAnsi="Arial" w:cs="Arial" w:hint="eastAsia"/>
                  <w:color w:val="000000"/>
                  <w:sz w:val="18"/>
                  <w:szCs w:val="18"/>
                  <w:lang w:val="en-US" w:eastAsia="ko-KR"/>
                </w:rPr>
                <w:t>2</w:t>
              </w:r>
              <w:r w:rsidRPr="000A3EB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Default="00100528" w:rsidP="00100528">
            <w:pPr>
              <w:spacing w:after="0"/>
              <w:jc w:val="center"/>
              <w:rPr>
                <w:ins w:id="264" w:author="Suhwan Lim" w:date="2020-01-14T10:05:00Z"/>
                <w:rFonts w:ascii="Arial" w:eastAsia="맑은 고딕" w:hAnsi="Arial" w:cs="Arial"/>
                <w:color w:val="000000"/>
                <w:sz w:val="18"/>
                <w:szCs w:val="18"/>
                <w:lang w:val="en-US" w:eastAsia="ko-KR"/>
              </w:rPr>
            </w:pPr>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Pr="000A3EBD" w:rsidRDefault="000A3EBD" w:rsidP="000A3EBD">
            <w:pPr>
              <w:pStyle w:val="afc"/>
              <w:spacing w:after="0"/>
              <w:ind w:left="0"/>
              <w:jc w:val="center"/>
              <w:rPr>
                <w:ins w:id="265" w:author="Suhwan Lim" w:date="2020-01-14T10:05:00Z"/>
                <w:rFonts w:ascii="Arial" w:eastAsiaTheme="minorEastAsia" w:hAnsi="Arial" w:cs="Arial"/>
                <w:sz w:val="18"/>
                <w:szCs w:val="18"/>
                <w:lang w:val="en-US" w:eastAsia="ko-KR"/>
              </w:rPr>
            </w:pPr>
            <w:ins w:id="266" w:author="Suhwan Lim" w:date="2020-01-17T13:44:00Z">
              <w:r>
                <w:rPr>
                  <w:rFonts w:ascii="Arial" w:eastAsiaTheme="minorEastAsia" w:hAnsi="Arial" w:cs="Arial"/>
                  <w:sz w:val="18"/>
                  <w:szCs w:val="18"/>
                  <w:lang w:val="en-US" w:eastAsia="ko-KR"/>
                </w:rPr>
                <w:t xml:space="preserve">- </w:t>
              </w:r>
            </w:ins>
            <w:ins w:id="267" w:author="Suhwan Lim" w:date="2020-01-29T11:25:00Z">
              <w:r w:rsidR="006B454B">
                <w:rPr>
                  <w:rFonts w:ascii="Arial" w:eastAsiaTheme="minorEastAsia" w:hAnsi="Arial" w:cs="Arial"/>
                  <w:sz w:val="18"/>
                  <w:szCs w:val="18"/>
                  <w:lang w:val="en-US" w:eastAsia="ko-KR"/>
                </w:rPr>
                <w:t>2</w:t>
              </w:r>
              <w:r w:rsidR="006B454B" w:rsidRPr="006B454B">
                <w:rPr>
                  <w:rFonts w:ascii="Arial" w:eastAsiaTheme="minorEastAsia" w:hAnsi="Arial" w:cs="Arial"/>
                  <w:sz w:val="18"/>
                  <w:szCs w:val="18"/>
                  <w:vertAlign w:val="superscript"/>
                  <w:lang w:val="en-US" w:eastAsia="ko-KR"/>
                </w:rPr>
                <w:t>nd</w:t>
              </w:r>
              <w:r w:rsidR="006B454B">
                <w:rPr>
                  <w:rFonts w:ascii="Arial" w:eastAsiaTheme="minorEastAsia" w:hAnsi="Arial" w:cs="Arial"/>
                  <w:sz w:val="18"/>
                  <w:szCs w:val="18"/>
                  <w:lang w:val="en-US" w:eastAsia="ko-KR"/>
                </w:rPr>
                <w:t xml:space="preserve"> IMD issue was covered in DC_7-28_n78</w:t>
              </w:r>
            </w:ins>
          </w:p>
        </w:tc>
      </w:tr>
      <w:tr w:rsidR="00100528" w:rsidRPr="005F5933" w:rsidTr="008F1853">
        <w:trPr>
          <w:trHeight w:val="519"/>
          <w:jc w:val="center"/>
          <w:ins w:id="268" w:author="Suhwan Lim" w:date="2020-01-14T10:07:00Z"/>
        </w:trPr>
        <w:tc>
          <w:tcPr>
            <w:tcW w:w="1777" w:type="dxa"/>
            <w:gridSpan w:val="2"/>
            <w:vMerge w:val="restart"/>
            <w:tcBorders>
              <w:left w:val="single" w:sz="4" w:space="0" w:color="auto"/>
              <w:right w:val="single" w:sz="4" w:space="0" w:color="auto"/>
            </w:tcBorders>
            <w:shd w:val="clear" w:color="auto" w:fill="FFC000"/>
            <w:vAlign w:val="center"/>
          </w:tcPr>
          <w:p w:rsidR="00100528" w:rsidRDefault="00100528" w:rsidP="00100528">
            <w:pPr>
              <w:spacing w:after="0"/>
              <w:jc w:val="center"/>
              <w:rPr>
                <w:ins w:id="269" w:author="Suhwan Lim" w:date="2020-01-14T10:07:00Z"/>
                <w:rFonts w:ascii="Arial" w:eastAsiaTheme="minorEastAsia" w:hAnsi="Arial" w:cs="Arial"/>
                <w:b/>
                <w:bCs/>
                <w:color w:val="000000"/>
                <w:sz w:val="18"/>
                <w:szCs w:val="18"/>
                <w:lang w:val="en-US" w:eastAsia="ko-KR"/>
              </w:rPr>
            </w:pPr>
            <w:ins w:id="270" w:author="Suhwan Lim" w:date="2020-01-14T10:07: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C_11_n3-n28</w:t>
              </w:r>
            </w:ins>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Pr="00692B40" w:rsidRDefault="00100528" w:rsidP="00100528">
            <w:pPr>
              <w:spacing w:after="0"/>
              <w:jc w:val="center"/>
              <w:rPr>
                <w:ins w:id="271" w:author="Suhwan Lim" w:date="2020-01-14T10:07:00Z"/>
                <w:rFonts w:ascii="Arial" w:eastAsiaTheme="minorEastAsia" w:hAnsi="Arial" w:cs="Arial"/>
                <w:b/>
                <w:bCs/>
                <w:color w:val="000000"/>
                <w:sz w:val="18"/>
                <w:szCs w:val="18"/>
                <w:lang w:val="en-US" w:eastAsia="ko-KR"/>
              </w:rPr>
            </w:pPr>
            <w:ins w:id="272" w:author="Suhwan Lim" w:date="2020-01-14T10:07: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C_11A_n3A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Default="000A3EBD" w:rsidP="00100528">
            <w:pPr>
              <w:spacing w:after="0"/>
              <w:jc w:val="center"/>
              <w:rPr>
                <w:ins w:id="273" w:author="Suhwan Lim" w:date="2020-01-14T10:07:00Z"/>
                <w:rFonts w:ascii="Arial" w:eastAsiaTheme="minorEastAsia" w:hAnsi="Arial" w:cs="Arial"/>
                <w:color w:val="000000"/>
                <w:sz w:val="18"/>
                <w:szCs w:val="18"/>
                <w:lang w:val="en-US" w:eastAsia="ko-KR"/>
              </w:rPr>
            </w:pPr>
            <w:ins w:id="274" w:author="Suhwan Lim" w:date="2020-01-17T13:47: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Default="000A3EBD" w:rsidP="00100528">
            <w:pPr>
              <w:spacing w:after="0"/>
              <w:jc w:val="center"/>
              <w:rPr>
                <w:ins w:id="275" w:author="Suhwan Lim" w:date="2020-01-14T10:07:00Z"/>
                <w:rFonts w:ascii="Arial" w:eastAsia="맑은 고딕" w:hAnsi="Arial" w:cs="Arial"/>
                <w:color w:val="000000"/>
                <w:sz w:val="18"/>
                <w:szCs w:val="18"/>
                <w:lang w:val="en-US" w:eastAsia="ko-KR"/>
              </w:rPr>
            </w:pPr>
            <w:ins w:id="276" w:author="Suhwan Lim" w:date="2020-01-17T13:47:00Z">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Default="00100528" w:rsidP="00100528">
            <w:pPr>
              <w:spacing w:after="0"/>
              <w:jc w:val="center"/>
              <w:rPr>
                <w:ins w:id="277" w:author="Suhwan Lim" w:date="2020-01-14T10:07:00Z"/>
                <w:rFonts w:ascii="Arial" w:eastAsia="맑은 고딕" w:hAnsi="Arial" w:cs="Arial"/>
                <w:color w:val="000000"/>
                <w:sz w:val="18"/>
                <w:szCs w:val="18"/>
                <w:lang w:val="en-US" w:eastAsia="ko-KR"/>
              </w:rPr>
            </w:pPr>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100528" w:rsidRPr="005F5933" w:rsidRDefault="000A3EBD" w:rsidP="000A3EBD">
            <w:pPr>
              <w:pStyle w:val="afc"/>
              <w:spacing w:after="0"/>
              <w:ind w:left="0"/>
              <w:jc w:val="center"/>
              <w:rPr>
                <w:ins w:id="278" w:author="Suhwan Lim" w:date="2020-01-14T10:07:00Z"/>
                <w:rFonts w:ascii="Arial" w:eastAsiaTheme="minorEastAsia" w:hAnsi="Arial" w:cs="Arial"/>
                <w:sz w:val="18"/>
                <w:szCs w:val="18"/>
                <w:lang w:val="en-US" w:eastAsia="ko-KR"/>
              </w:rPr>
            </w:pPr>
            <w:ins w:id="279" w:author="Suhwan Lim" w:date="2020-01-17T13:47: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tc>
      </w:tr>
      <w:tr w:rsidR="000A3EBD" w:rsidRPr="005F5933" w:rsidTr="000A3EBD">
        <w:trPr>
          <w:trHeight w:val="519"/>
          <w:jc w:val="center"/>
          <w:ins w:id="280" w:author="Suhwan Lim" w:date="2020-01-14T10:07:00Z"/>
        </w:trPr>
        <w:tc>
          <w:tcPr>
            <w:tcW w:w="1777" w:type="dxa"/>
            <w:gridSpan w:val="2"/>
            <w:vMerge/>
            <w:tcBorders>
              <w:left w:val="single" w:sz="4" w:space="0" w:color="auto"/>
              <w:right w:val="single" w:sz="4" w:space="0" w:color="auto"/>
            </w:tcBorders>
            <w:shd w:val="clear" w:color="auto" w:fill="auto"/>
            <w:vAlign w:val="center"/>
          </w:tcPr>
          <w:p w:rsidR="000A3EBD" w:rsidRDefault="000A3EBD" w:rsidP="000A3EBD">
            <w:pPr>
              <w:spacing w:after="0"/>
              <w:jc w:val="center"/>
              <w:rPr>
                <w:ins w:id="281" w:author="Suhwan Lim" w:date="2020-01-14T10:07: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Pr="00692B40" w:rsidRDefault="000A3EBD" w:rsidP="000A3EBD">
            <w:pPr>
              <w:spacing w:after="0"/>
              <w:jc w:val="center"/>
              <w:rPr>
                <w:ins w:id="282" w:author="Suhwan Lim" w:date="2020-01-14T10:07:00Z"/>
                <w:rFonts w:ascii="Arial" w:eastAsiaTheme="minorEastAsia" w:hAnsi="Arial" w:cs="Arial"/>
                <w:b/>
                <w:bCs/>
                <w:color w:val="000000"/>
                <w:sz w:val="18"/>
                <w:szCs w:val="18"/>
                <w:lang w:val="en-US" w:eastAsia="ko-KR"/>
              </w:rPr>
            </w:pPr>
            <w:ins w:id="283" w:author="Suhwan Lim" w:date="2020-01-14T10:07: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_11A_n28A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284" w:author="Suhwan Lim" w:date="2020-01-14T10:07:00Z"/>
                <w:rFonts w:ascii="Arial" w:eastAsiaTheme="minorEastAsia" w:hAnsi="Arial" w:cs="Arial"/>
                <w:color w:val="000000"/>
                <w:sz w:val="18"/>
                <w:szCs w:val="18"/>
                <w:lang w:val="en-US" w:eastAsia="ko-KR"/>
              </w:rPr>
            </w:pPr>
            <w:ins w:id="285" w:author="Suhwan Lim" w:date="2020-01-17T13:51: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286" w:author="Suhwan Lim" w:date="2020-01-14T10:07:00Z"/>
                <w:rFonts w:ascii="Arial" w:eastAsia="맑은 고딕" w:hAnsi="Arial" w:cs="Arial"/>
                <w:color w:val="000000"/>
                <w:sz w:val="18"/>
                <w:szCs w:val="18"/>
                <w:lang w:val="en-US" w:eastAsia="ko-KR"/>
              </w:rPr>
            </w:pPr>
            <w:ins w:id="287" w:author="Suhwan Lim" w:date="2020-01-17T13:51: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288" w:author="Suhwan Lim" w:date="2020-01-14T10:07:00Z"/>
                <w:rFonts w:ascii="Arial" w:eastAsia="맑은 고딕" w:hAnsi="Arial" w:cs="Arial"/>
                <w:color w:val="000000"/>
                <w:sz w:val="18"/>
                <w:szCs w:val="18"/>
                <w:lang w:val="en-US" w:eastAsia="ko-KR"/>
              </w:rPr>
            </w:pPr>
            <w:ins w:id="289" w:author="Suhwan Lim" w:date="2020-01-17T13:51: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Pr="005F5933" w:rsidRDefault="000A3EBD" w:rsidP="000A3EBD">
            <w:pPr>
              <w:pStyle w:val="afc"/>
              <w:numPr>
                <w:ilvl w:val="0"/>
                <w:numId w:val="19"/>
              </w:numPr>
              <w:spacing w:after="0"/>
              <w:ind w:left="0" w:firstLine="0"/>
              <w:jc w:val="center"/>
              <w:rPr>
                <w:ins w:id="290" w:author="Suhwan Lim" w:date="2020-01-14T10:07:00Z"/>
                <w:rFonts w:ascii="Arial" w:eastAsiaTheme="minorEastAsia" w:hAnsi="Arial" w:cs="Arial"/>
                <w:sz w:val="18"/>
                <w:szCs w:val="18"/>
                <w:lang w:val="en-US" w:eastAsia="ko-KR"/>
              </w:rPr>
            </w:pPr>
            <w:ins w:id="291" w:author="Suhwan Lim" w:date="2020-01-17T13:51: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0A3EBD" w:rsidRPr="005F5933" w:rsidTr="000A3EBD">
        <w:trPr>
          <w:trHeight w:val="519"/>
          <w:jc w:val="center"/>
          <w:ins w:id="292" w:author="Suhwan Lim" w:date="2020-01-14T10:08:00Z"/>
        </w:trPr>
        <w:tc>
          <w:tcPr>
            <w:tcW w:w="1777" w:type="dxa"/>
            <w:gridSpan w:val="2"/>
            <w:vMerge w:val="restart"/>
            <w:tcBorders>
              <w:left w:val="single" w:sz="4" w:space="0" w:color="auto"/>
              <w:right w:val="single" w:sz="4" w:space="0" w:color="auto"/>
            </w:tcBorders>
            <w:shd w:val="clear" w:color="auto" w:fill="auto"/>
            <w:vAlign w:val="center"/>
          </w:tcPr>
          <w:p w:rsidR="000A3EBD" w:rsidRDefault="000A3EBD" w:rsidP="000A3EBD">
            <w:pPr>
              <w:spacing w:after="0"/>
              <w:jc w:val="center"/>
              <w:rPr>
                <w:ins w:id="293" w:author="Suhwan Lim" w:date="2020-01-14T10:08:00Z"/>
                <w:rFonts w:ascii="Arial" w:eastAsiaTheme="minorEastAsia" w:hAnsi="Arial" w:cs="Arial"/>
                <w:b/>
                <w:bCs/>
                <w:color w:val="000000"/>
                <w:sz w:val="18"/>
                <w:szCs w:val="18"/>
                <w:lang w:val="en-US" w:eastAsia="ko-KR"/>
              </w:rPr>
            </w:pPr>
            <w:ins w:id="294" w:author="Suhwan Lim" w:date="2020-01-14T10:08: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C_1_n8-n78</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295" w:author="Suhwan Lim" w:date="2020-01-14T10:08:00Z"/>
                <w:rFonts w:ascii="Arial" w:eastAsiaTheme="minorEastAsia" w:hAnsi="Arial" w:cs="Arial"/>
                <w:b/>
                <w:bCs/>
                <w:color w:val="000000"/>
                <w:sz w:val="18"/>
                <w:szCs w:val="18"/>
                <w:lang w:val="en-US" w:eastAsia="ko-KR"/>
              </w:rPr>
            </w:pPr>
            <w:ins w:id="296" w:author="Suhwan Lim" w:date="2020-01-14T10:09: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C_1A_n8A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297" w:author="Suhwan Lim" w:date="2020-01-14T10:08:00Z"/>
                <w:rFonts w:ascii="Arial" w:eastAsiaTheme="minorEastAsia" w:hAnsi="Arial" w:cs="Arial"/>
                <w:color w:val="000000"/>
                <w:sz w:val="18"/>
                <w:szCs w:val="18"/>
                <w:lang w:val="en-US" w:eastAsia="ko-KR"/>
              </w:rPr>
            </w:pPr>
            <w:ins w:id="298" w:author="Suhwan Lim" w:date="2020-01-17T13:52:00Z">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299" w:author="Suhwan Lim" w:date="2020-01-14T10:08:00Z"/>
                <w:rFonts w:ascii="Arial" w:eastAsia="맑은 고딕" w:hAnsi="Arial" w:cs="Arial"/>
                <w:color w:val="000000"/>
                <w:sz w:val="18"/>
                <w:szCs w:val="18"/>
                <w:lang w:val="en-US" w:eastAsia="ko-KR"/>
              </w:rPr>
            </w:pPr>
            <w:ins w:id="300" w:author="Suhwan Lim" w:date="2020-01-17T13:52:00Z">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sidR="00687FE3">
                <w:rPr>
                  <w:rFonts w:ascii="Arial" w:eastAsia="맑은 고딕" w:hAnsi="Arial" w:cs="Arial"/>
                  <w:color w:val="000000"/>
                  <w:sz w:val="18"/>
                  <w:szCs w:val="18"/>
                  <w:lang w:val="en-US" w:eastAsia="ko-KR"/>
                </w:rPr>
                <w:t xml:space="preserve"> IMD</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301" w:author="Suhwan Lim" w:date="2020-01-14T10:08:00Z"/>
                <w:rFonts w:ascii="Arial" w:eastAsia="맑은 고딕" w:hAnsi="Arial" w:cs="Arial"/>
                <w:color w:val="000000"/>
                <w:sz w:val="18"/>
                <w:szCs w:val="18"/>
                <w:lang w:val="en-US" w:eastAsia="ko-KR"/>
              </w:rPr>
            </w:pPr>
            <w:ins w:id="302" w:author="Suhwan Lim" w:date="2020-01-17T13:52: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303" w:author="Suhwan Lim" w:date="2020-01-17T13:55:00Z"/>
                <w:rFonts w:ascii="Arial" w:eastAsiaTheme="minorEastAsia" w:hAnsi="Arial" w:cs="Arial"/>
                <w:sz w:val="18"/>
                <w:szCs w:val="18"/>
                <w:lang w:val="en-US" w:eastAsia="ko-KR"/>
              </w:rPr>
            </w:pPr>
            <w:ins w:id="304" w:author="Suhwan Lim" w:date="2020-01-17T13:55: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ins>
          </w:p>
          <w:p w:rsidR="000A3EBD" w:rsidRPr="005F5933" w:rsidRDefault="000A3EBD" w:rsidP="000A3EBD">
            <w:pPr>
              <w:pStyle w:val="afc"/>
              <w:spacing w:after="0"/>
              <w:ind w:left="0"/>
              <w:jc w:val="center"/>
              <w:rPr>
                <w:ins w:id="305" w:author="Suhwan Lim" w:date="2020-01-14T10:08:00Z"/>
                <w:rFonts w:ascii="Arial" w:eastAsiaTheme="minorEastAsia" w:hAnsi="Arial" w:cs="Arial"/>
                <w:sz w:val="18"/>
                <w:szCs w:val="18"/>
                <w:lang w:val="en-US" w:eastAsia="ko-KR"/>
              </w:rPr>
            </w:pPr>
            <w:ins w:id="306" w:author="Suhwan Lim" w:date="2020-01-17T13:55:00Z">
              <w:r>
                <w:rPr>
                  <w:rFonts w:ascii="Arial" w:eastAsiaTheme="minorEastAsia" w:hAnsi="Arial" w:cs="Arial"/>
                  <w:sz w:val="18"/>
                  <w:szCs w:val="18"/>
                  <w:lang w:val="en-US" w:eastAsia="ko-KR"/>
                </w:rPr>
                <w:t xml:space="preserve">- </w:t>
              </w:r>
              <w:r>
                <w:rPr>
                  <w:rFonts w:ascii="Arial" w:eastAsiaTheme="minorEastAsia" w:hAnsi="Arial" w:cs="Arial"/>
                  <w:color w:val="0000FF"/>
                  <w:sz w:val="18"/>
                  <w:szCs w:val="18"/>
                  <w:lang w:val="en-US" w:eastAsia="ko-KR"/>
                </w:rPr>
                <w:t>14.9dB in DC_8A_n1A-n78A</w:t>
              </w:r>
            </w:ins>
          </w:p>
        </w:tc>
      </w:tr>
      <w:tr w:rsidR="000A3EBD" w:rsidRPr="005F5933" w:rsidTr="000A3EBD">
        <w:trPr>
          <w:trHeight w:val="519"/>
          <w:jc w:val="center"/>
          <w:ins w:id="307" w:author="Suhwan Lim" w:date="2020-01-14T10:08:00Z"/>
        </w:trPr>
        <w:tc>
          <w:tcPr>
            <w:tcW w:w="1777" w:type="dxa"/>
            <w:gridSpan w:val="2"/>
            <w:vMerge/>
            <w:tcBorders>
              <w:left w:val="single" w:sz="4" w:space="0" w:color="auto"/>
              <w:right w:val="single" w:sz="4" w:space="0" w:color="auto"/>
            </w:tcBorders>
            <w:shd w:val="clear" w:color="auto" w:fill="auto"/>
            <w:vAlign w:val="center"/>
          </w:tcPr>
          <w:p w:rsidR="000A3EBD" w:rsidRDefault="000A3EBD" w:rsidP="000A3EBD">
            <w:pPr>
              <w:spacing w:after="0"/>
              <w:jc w:val="center"/>
              <w:rPr>
                <w:ins w:id="308" w:author="Suhwan Lim" w:date="2020-01-14T10:08: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309" w:author="Suhwan Lim" w:date="2020-01-14T10:08:00Z"/>
                <w:rFonts w:ascii="Arial" w:eastAsiaTheme="minorEastAsia" w:hAnsi="Arial" w:cs="Arial"/>
                <w:b/>
                <w:bCs/>
                <w:color w:val="000000"/>
                <w:sz w:val="18"/>
                <w:szCs w:val="18"/>
                <w:lang w:val="en-US" w:eastAsia="ko-KR"/>
              </w:rPr>
            </w:pPr>
            <w:ins w:id="310" w:author="Suhwan Lim" w:date="2020-01-14T10:09: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C_1A_n78A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311" w:author="Suhwan Lim" w:date="2020-01-14T10:08:00Z"/>
                <w:rFonts w:ascii="Arial" w:eastAsiaTheme="minorEastAsia" w:hAnsi="Arial" w:cs="Arial"/>
                <w:color w:val="000000"/>
                <w:sz w:val="18"/>
                <w:szCs w:val="18"/>
                <w:lang w:val="en-US" w:eastAsia="ko-KR"/>
              </w:rPr>
            </w:pPr>
            <w:ins w:id="312" w:author="Suhwan Lim" w:date="2020-01-17T13:57: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313" w:author="Suhwan Lim" w:date="2020-01-14T10:08:00Z"/>
                <w:rFonts w:ascii="Arial" w:eastAsia="맑은 고딕" w:hAnsi="Arial" w:cs="Arial"/>
                <w:color w:val="000000"/>
                <w:sz w:val="18"/>
                <w:szCs w:val="18"/>
                <w:lang w:val="en-US" w:eastAsia="ko-KR"/>
              </w:rPr>
            </w:pPr>
            <w:ins w:id="314" w:author="Suhwan Lim" w:date="2020-01-17T13:57:00Z">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sidR="00687FE3">
                <w:rPr>
                  <w:rFonts w:ascii="Arial" w:hAnsi="Arial" w:cs="Arial"/>
                  <w:color w:val="000000"/>
                  <w:sz w:val="18"/>
                  <w:szCs w:val="18"/>
                  <w:lang w:val="en-US" w:eastAsia="ko-KR"/>
                </w:rPr>
                <w:t>IMD</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315" w:author="Suhwan Lim" w:date="2020-01-14T10:08:00Z"/>
                <w:rFonts w:ascii="Arial" w:eastAsia="맑은 고딕" w:hAnsi="Arial" w:cs="Arial"/>
                <w:color w:val="000000"/>
                <w:sz w:val="18"/>
                <w:szCs w:val="18"/>
                <w:lang w:val="en-US" w:eastAsia="ko-KR"/>
              </w:rPr>
            </w:pPr>
            <w:ins w:id="316" w:author="Suhwan Lim" w:date="2020-01-17T13:57:00Z">
              <w:r>
                <w:rPr>
                  <w:rFonts w:ascii="Arial"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Pr="005F5933" w:rsidRDefault="000A3EBD" w:rsidP="000A3EBD">
            <w:pPr>
              <w:spacing w:after="0"/>
              <w:jc w:val="center"/>
              <w:rPr>
                <w:ins w:id="317" w:author="Suhwan Lim" w:date="2020-01-14T10:08:00Z"/>
                <w:rFonts w:ascii="Arial" w:eastAsiaTheme="minorEastAsia" w:hAnsi="Arial" w:cs="Arial"/>
                <w:sz w:val="18"/>
                <w:szCs w:val="18"/>
                <w:lang w:val="en-US" w:eastAsia="ko-KR"/>
              </w:rPr>
            </w:pPr>
            <w:ins w:id="318" w:author="Suhwan Lim" w:date="2020-01-17T13:57:00Z">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F770F5">
                <w:rPr>
                  <w:rFonts w:ascii="Arial" w:hAnsi="Arial" w:cs="Arial"/>
                  <w:sz w:val="18"/>
                  <w:szCs w:val="18"/>
                  <w:vertAlign w:val="superscript"/>
                  <w:lang w:val="en-US" w:eastAsia="ko-KR"/>
                </w:rPr>
                <w:t>th</w:t>
              </w:r>
              <w:r>
                <w:rPr>
                  <w:rFonts w:ascii="Arial" w:hAnsi="Arial" w:cs="Arial"/>
                  <w:sz w:val="18"/>
                  <w:szCs w:val="18"/>
                  <w:lang w:val="en-US" w:eastAsia="ko-KR"/>
                </w:rPr>
                <w:t xml:space="preserve"> IMD already covered in DC_1A-8A_n78A</w:t>
              </w:r>
            </w:ins>
          </w:p>
        </w:tc>
      </w:tr>
      <w:tr w:rsidR="000A3EBD" w:rsidRPr="005F5933" w:rsidTr="008F1853">
        <w:trPr>
          <w:trHeight w:val="519"/>
          <w:jc w:val="center"/>
          <w:ins w:id="319" w:author="Suhwan Lim" w:date="2020-01-14T10:14:00Z"/>
        </w:trPr>
        <w:tc>
          <w:tcPr>
            <w:tcW w:w="1777" w:type="dxa"/>
            <w:gridSpan w:val="2"/>
            <w:vMerge w:val="restart"/>
            <w:tcBorders>
              <w:left w:val="single" w:sz="4" w:space="0" w:color="auto"/>
              <w:right w:val="single" w:sz="4" w:space="0" w:color="auto"/>
            </w:tcBorders>
            <w:shd w:val="clear" w:color="auto" w:fill="FFC000"/>
            <w:vAlign w:val="center"/>
          </w:tcPr>
          <w:p w:rsidR="000A3EBD" w:rsidRDefault="000A3EBD" w:rsidP="000A3EBD">
            <w:pPr>
              <w:spacing w:after="0"/>
              <w:jc w:val="center"/>
              <w:rPr>
                <w:ins w:id="320" w:author="Suhwan Lim" w:date="2020-01-14T10:14:00Z"/>
                <w:rFonts w:ascii="Arial" w:eastAsiaTheme="minorEastAsia" w:hAnsi="Arial" w:cs="Arial"/>
                <w:b/>
                <w:bCs/>
                <w:color w:val="000000"/>
                <w:sz w:val="18"/>
                <w:szCs w:val="18"/>
                <w:lang w:val="en-US" w:eastAsia="ko-KR"/>
              </w:rPr>
            </w:pPr>
            <w:ins w:id="321" w:author="Suhwan Lim" w:date="2020-01-14T10:1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C_1_n8-n40</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322" w:author="Suhwan Lim" w:date="2020-01-14T10:14:00Z"/>
                <w:rFonts w:ascii="Arial" w:eastAsiaTheme="minorEastAsia" w:hAnsi="Arial" w:cs="Arial"/>
                <w:b/>
                <w:bCs/>
                <w:color w:val="000000"/>
                <w:sz w:val="18"/>
                <w:szCs w:val="18"/>
                <w:lang w:val="en-US" w:eastAsia="ko-KR"/>
              </w:rPr>
            </w:pPr>
            <w:ins w:id="323" w:author="Suhwan Lim" w:date="2020-01-14T10:1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C_1A_n8A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687FE3" w:rsidP="000A3EBD">
            <w:pPr>
              <w:spacing w:after="0"/>
              <w:jc w:val="center"/>
              <w:rPr>
                <w:ins w:id="324" w:author="Suhwan Lim" w:date="2020-01-14T10:14:00Z"/>
                <w:rFonts w:ascii="Arial" w:eastAsiaTheme="minorEastAsia" w:hAnsi="Arial" w:cs="Arial"/>
                <w:color w:val="000000"/>
                <w:sz w:val="18"/>
                <w:szCs w:val="18"/>
                <w:lang w:val="en-US" w:eastAsia="ko-KR"/>
              </w:rPr>
            </w:pPr>
            <w:ins w:id="325" w:author="Suhwan Lim" w:date="2020-01-20T10:46: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687FE3" w:rsidP="000A3EBD">
            <w:pPr>
              <w:spacing w:after="0"/>
              <w:jc w:val="center"/>
              <w:rPr>
                <w:ins w:id="326" w:author="Suhwan Lim" w:date="2020-01-14T10:14:00Z"/>
                <w:rFonts w:ascii="Arial" w:eastAsia="맑은 고딕" w:hAnsi="Arial" w:cs="Arial"/>
                <w:color w:val="000000"/>
                <w:sz w:val="18"/>
                <w:szCs w:val="18"/>
                <w:lang w:val="en-US" w:eastAsia="ko-KR"/>
              </w:rPr>
            </w:pPr>
            <w:ins w:id="327" w:author="Suhwan Lim" w:date="2020-01-20T10:46: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687FE3" w:rsidP="000A3EBD">
            <w:pPr>
              <w:spacing w:after="0"/>
              <w:jc w:val="center"/>
              <w:rPr>
                <w:ins w:id="328" w:author="Suhwan Lim" w:date="2020-01-14T10:14:00Z"/>
                <w:rFonts w:ascii="Arial" w:eastAsia="맑은 고딕" w:hAnsi="Arial" w:cs="Arial"/>
                <w:color w:val="000000"/>
                <w:sz w:val="18"/>
                <w:szCs w:val="18"/>
                <w:lang w:val="en-US" w:eastAsia="ko-KR"/>
              </w:rPr>
            </w:pPr>
            <w:ins w:id="329" w:author="Suhwan Lim" w:date="2020-01-20T10:46: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Pr="005F5933" w:rsidRDefault="00687FE3" w:rsidP="000A3EBD">
            <w:pPr>
              <w:pStyle w:val="afc"/>
              <w:numPr>
                <w:ilvl w:val="0"/>
                <w:numId w:val="19"/>
              </w:numPr>
              <w:spacing w:after="0"/>
              <w:ind w:left="0" w:firstLine="0"/>
              <w:jc w:val="center"/>
              <w:rPr>
                <w:ins w:id="330" w:author="Suhwan Lim" w:date="2020-01-14T10:14:00Z"/>
                <w:rFonts w:ascii="Arial" w:eastAsiaTheme="minorEastAsia" w:hAnsi="Arial" w:cs="Arial"/>
                <w:sz w:val="18"/>
                <w:szCs w:val="18"/>
                <w:lang w:val="en-US" w:eastAsia="ko-KR"/>
              </w:rPr>
            </w:pPr>
            <w:ins w:id="331" w:author="Suhwan Lim" w:date="2020-01-20T10:46: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0A3EBD" w:rsidRPr="005F5933" w:rsidTr="008F1853">
        <w:trPr>
          <w:trHeight w:val="519"/>
          <w:jc w:val="center"/>
          <w:ins w:id="332" w:author="Suhwan Lim" w:date="2020-01-14T10:14:00Z"/>
        </w:trPr>
        <w:tc>
          <w:tcPr>
            <w:tcW w:w="1777" w:type="dxa"/>
            <w:gridSpan w:val="2"/>
            <w:vMerge/>
            <w:tcBorders>
              <w:left w:val="single" w:sz="4" w:space="0" w:color="auto"/>
              <w:bottom w:val="single" w:sz="4" w:space="0" w:color="auto"/>
              <w:right w:val="single" w:sz="4" w:space="0" w:color="auto"/>
            </w:tcBorders>
            <w:shd w:val="clear" w:color="auto" w:fill="FFC000"/>
            <w:vAlign w:val="center"/>
          </w:tcPr>
          <w:p w:rsidR="000A3EBD" w:rsidRDefault="000A3EBD" w:rsidP="000A3EBD">
            <w:pPr>
              <w:spacing w:after="0"/>
              <w:jc w:val="center"/>
              <w:rPr>
                <w:ins w:id="333" w:author="Suhwan Lim" w:date="2020-01-14T10:14: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0A3EBD" w:rsidP="000A3EBD">
            <w:pPr>
              <w:spacing w:after="0"/>
              <w:jc w:val="center"/>
              <w:rPr>
                <w:ins w:id="334" w:author="Suhwan Lim" w:date="2020-01-14T10:14:00Z"/>
                <w:rFonts w:ascii="Arial" w:eastAsiaTheme="minorEastAsia" w:hAnsi="Arial" w:cs="Arial"/>
                <w:b/>
                <w:bCs/>
                <w:color w:val="000000"/>
                <w:sz w:val="18"/>
                <w:szCs w:val="18"/>
                <w:lang w:val="en-US" w:eastAsia="ko-KR"/>
              </w:rPr>
            </w:pPr>
            <w:ins w:id="335" w:author="Suhwan Lim" w:date="2020-01-14T10:1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C_1A_n40A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687FE3" w:rsidP="000A3EBD">
            <w:pPr>
              <w:spacing w:after="0"/>
              <w:jc w:val="center"/>
              <w:rPr>
                <w:ins w:id="336" w:author="Suhwan Lim" w:date="2020-01-14T10:14:00Z"/>
                <w:rFonts w:ascii="Arial" w:eastAsiaTheme="minorEastAsia" w:hAnsi="Arial" w:cs="Arial"/>
                <w:color w:val="000000"/>
                <w:sz w:val="18"/>
                <w:szCs w:val="18"/>
                <w:lang w:val="en-US" w:eastAsia="ko-KR"/>
              </w:rPr>
            </w:pPr>
            <w:ins w:id="337" w:author="Suhwan Lim" w:date="2020-01-20T10:47: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687FE3" w:rsidP="000A3EBD">
            <w:pPr>
              <w:spacing w:after="0"/>
              <w:jc w:val="center"/>
              <w:rPr>
                <w:ins w:id="338" w:author="Suhwan Lim" w:date="2020-01-14T10:14:00Z"/>
                <w:rFonts w:ascii="Arial" w:eastAsia="맑은 고딕" w:hAnsi="Arial" w:cs="Arial"/>
                <w:color w:val="000000"/>
                <w:sz w:val="18"/>
                <w:szCs w:val="18"/>
                <w:lang w:val="en-US" w:eastAsia="ko-KR"/>
              </w:rPr>
            </w:pPr>
            <w:ins w:id="339" w:author="Suhwan Lim" w:date="2020-01-20T10:47:00Z">
              <w:r>
                <w:rPr>
                  <w:rFonts w:ascii="Arial" w:eastAsia="맑은 고딕" w:hAnsi="Arial" w:cs="Arial"/>
                  <w:color w:val="000000"/>
                  <w:sz w:val="18"/>
                  <w:szCs w:val="18"/>
                  <w:lang w:val="en-US" w:eastAsia="ko-KR"/>
                </w:rPr>
                <w:t>4</w:t>
              </w:r>
              <w:r w:rsidRPr="00687FE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87FE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0A3EBD" w:rsidP="000A3EBD">
            <w:pPr>
              <w:spacing w:after="0"/>
              <w:jc w:val="center"/>
              <w:rPr>
                <w:ins w:id="340" w:author="Suhwan Lim" w:date="2020-01-14T10:14:00Z"/>
                <w:rFonts w:ascii="Arial" w:eastAsia="맑은 고딕" w:hAnsi="Arial" w:cs="Arial"/>
                <w:color w:val="000000"/>
                <w:sz w:val="18"/>
                <w:szCs w:val="18"/>
                <w:lang w:val="en-US" w:eastAsia="ko-KR"/>
              </w:rPr>
            </w:pPr>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687FE3" w:rsidRDefault="00687FE3" w:rsidP="003B5528">
            <w:pPr>
              <w:pStyle w:val="afc"/>
              <w:spacing w:after="0"/>
              <w:ind w:left="0"/>
              <w:jc w:val="center"/>
              <w:rPr>
                <w:ins w:id="341" w:author="Suhwan Lim" w:date="2020-01-20T10:48:00Z"/>
                <w:rFonts w:ascii="Arial" w:eastAsiaTheme="minorEastAsia" w:hAnsi="Arial" w:cs="Arial"/>
                <w:sz w:val="18"/>
                <w:szCs w:val="18"/>
                <w:lang w:val="en-US" w:eastAsia="ko-KR"/>
              </w:rPr>
            </w:pPr>
            <w:ins w:id="342" w:author="Suhwan Lim" w:date="2020-01-20T10:47: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p w:rsidR="000A3EBD" w:rsidRPr="005F5933" w:rsidRDefault="00687FE3" w:rsidP="003B5528">
            <w:pPr>
              <w:pStyle w:val="afc"/>
              <w:spacing w:after="0"/>
              <w:ind w:left="0"/>
              <w:jc w:val="center"/>
              <w:rPr>
                <w:ins w:id="343" w:author="Suhwan Lim" w:date="2020-01-14T10:14:00Z"/>
                <w:rFonts w:ascii="Arial" w:eastAsiaTheme="minorEastAsia" w:hAnsi="Arial" w:cs="Arial"/>
                <w:sz w:val="18"/>
                <w:szCs w:val="18"/>
                <w:lang w:val="en-US" w:eastAsia="ko-KR"/>
              </w:rPr>
            </w:pPr>
            <w:ins w:id="344" w:author="Suhwan Lim" w:date="2020-01-20T10:47:00Z">
              <w:r>
                <w:rPr>
                  <w:rFonts w:ascii="Arial" w:eastAsiaTheme="minorEastAsia" w:hAnsi="Arial" w:cs="Arial"/>
                  <w:sz w:val="18"/>
                  <w:szCs w:val="18"/>
                  <w:lang w:val="en-US" w:eastAsia="ko-KR"/>
                </w:rPr>
                <w:t>- FFS</w:t>
              </w:r>
            </w:ins>
          </w:p>
        </w:tc>
      </w:tr>
      <w:tr w:rsidR="000A3EBD" w:rsidRPr="005F5933" w:rsidTr="000A3EBD">
        <w:trPr>
          <w:trHeight w:val="519"/>
          <w:jc w:val="center"/>
          <w:ins w:id="345" w:author="Suhwan Lim" w:date="2020-01-14T10:14:00Z"/>
        </w:trPr>
        <w:tc>
          <w:tcPr>
            <w:tcW w:w="1777" w:type="dxa"/>
            <w:gridSpan w:val="2"/>
            <w:tcBorders>
              <w:left w:val="single" w:sz="4" w:space="0" w:color="auto"/>
              <w:right w:val="single" w:sz="4" w:space="0" w:color="auto"/>
            </w:tcBorders>
            <w:shd w:val="clear" w:color="auto" w:fill="auto"/>
            <w:vAlign w:val="center"/>
          </w:tcPr>
          <w:p w:rsidR="000A3EBD" w:rsidRDefault="000A3EBD" w:rsidP="000A3EBD">
            <w:pPr>
              <w:spacing w:after="0"/>
              <w:jc w:val="center"/>
              <w:rPr>
                <w:ins w:id="346" w:author="Suhwan Lim" w:date="2020-01-14T10:14:00Z"/>
                <w:rFonts w:ascii="Arial" w:eastAsiaTheme="minorEastAsia" w:hAnsi="Arial" w:cs="Arial"/>
                <w:b/>
                <w:bCs/>
                <w:color w:val="000000"/>
                <w:sz w:val="18"/>
                <w:szCs w:val="18"/>
                <w:lang w:val="en-US" w:eastAsia="ko-KR"/>
              </w:rPr>
            </w:pPr>
            <w:ins w:id="347" w:author="Suhwan Lim" w:date="2020-01-14T10:14:00Z">
              <w:r>
                <w:rPr>
                  <w:rFonts w:ascii="Arial" w:eastAsiaTheme="minorEastAsia" w:hAnsi="Arial" w:cs="Arial" w:hint="eastAsia"/>
                  <w:b/>
                  <w:bCs/>
                  <w:color w:val="000000"/>
                  <w:sz w:val="18"/>
                  <w:szCs w:val="18"/>
                  <w:lang w:val="en-US" w:eastAsia="ko-KR"/>
                </w:rPr>
                <w:t>DC_20</w:t>
              </w:r>
              <w:r>
                <w:rPr>
                  <w:rFonts w:ascii="Arial" w:eastAsiaTheme="minorEastAsia" w:hAnsi="Arial" w:cs="Arial"/>
                  <w:b/>
                  <w:bCs/>
                  <w:color w:val="000000"/>
                  <w:sz w:val="18"/>
                  <w:szCs w:val="18"/>
                  <w:lang w:val="en-US" w:eastAsia="ko-KR"/>
                </w:rPr>
                <w:t>_n20-n75</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0A3EBD" w:rsidP="000A3EBD">
            <w:pPr>
              <w:spacing w:after="0"/>
              <w:jc w:val="center"/>
              <w:rPr>
                <w:ins w:id="348" w:author="Suhwan Lim" w:date="2020-01-14T10:14:00Z"/>
                <w:rFonts w:ascii="Arial" w:eastAsiaTheme="minorEastAsia" w:hAnsi="Arial" w:cs="Arial"/>
                <w:b/>
                <w:bCs/>
                <w:color w:val="000000"/>
                <w:sz w:val="18"/>
                <w:szCs w:val="18"/>
                <w:lang w:val="en-US" w:eastAsia="ko-KR"/>
              </w:rPr>
            </w:pPr>
            <w:ins w:id="349" w:author="Suhwan Lim" w:date="2020-01-14T10:1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20A_n20A</w:t>
              </w:r>
            </w:ins>
            <w:ins w:id="350" w:author="Suhwan Lim" w:date="2020-01-14T10:21:00Z">
              <w:r>
                <w:rPr>
                  <w:rFonts w:ascii="Arial" w:eastAsiaTheme="minorEastAsia" w:hAnsi="Arial" w:cs="Arial"/>
                  <w:b/>
                  <w:bCs/>
                  <w:color w:val="000000"/>
                  <w:sz w:val="18"/>
                  <w:szCs w:val="18"/>
                  <w:vertAlign w:val="superscript"/>
                  <w:lang w:val="en-US" w:eastAsia="ko-KR"/>
                </w:rPr>
                <w:t>2</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3B5528" w:rsidP="000A3EBD">
            <w:pPr>
              <w:spacing w:after="0"/>
              <w:jc w:val="center"/>
              <w:rPr>
                <w:ins w:id="351" w:author="Suhwan Lim" w:date="2020-01-14T10:14:00Z"/>
                <w:rFonts w:ascii="Arial" w:eastAsiaTheme="minorEastAsia" w:hAnsi="Arial" w:cs="Arial"/>
                <w:color w:val="000000"/>
                <w:sz w:val="18"/>
                <w:szCs w:val="18"/>
                <w:lang w:val="en-US" w:eastAsia="ko-KR"/>
              </w:rPr>
            </w:pPr>
            <w:ins w:id="352" w:author="Suhwan Lim" w:date="2020-01-20T11:02: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3B5528" w:rsidP="000A3EBD">
            <w:pPr>
              <w:spacing w:after="0"/>
              <w:jc w:val="center"/>
              <w:rPr>
                <w:ins w:id="353" w:author="Suhwan Lim" w:date="2020-01-14T10:14:00Z"/>
                <w:rFonts w:ascii="Arial" w:eastAsia="맑은 고딕" w:hAnsi="Arial" w:cs="Arial"/>
                <w:color w:val="000000"/>
                <w:sz w:val="18"/>
                <w:szCs w:val="18"/>
                <w:lang w:val="en-US" w:eastAsia="ko-KR"/>
              </w:rPr>
            </w:pPr>
            <w:ins w:id="354" w:author="Suhwan Lim" w:date="2020-01-20T11:02: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Default="003B5528" w:rsidP="000A3EBD">
            <w:pPr>
              <w:spacing w:after="0"/>
              <w:jc w:val="center"/>
              <w:rPr>
                <w:ins w:id="355" w:author="Suhwan Lim" w:date="2020-01-14T10:14:00Z"/>
                <w:rFonts w:ascii="Arial" w:eastAsia="맑은 고딕" w:hAnsi="Arial" w:cs="Arial"/>
                <w:color w:val="000000"/>
                <w:sz w:val="18"/>
                <w:szCs w:val="18"/>
                <w:lang w:val="en-US" w:eastAsia="ko-KR"/>
              </w:rPr>
            </w:pPr>
            <w:ins w:id="356" w:author="Suhwan Lim" w:date="2020-01-20T11:02: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0A3EBD" w:rsidRPr="005F5933" w:rsidRDefault="003B5528" w:rsidP="003B5528">
            <w:pPr>
              <w:pStyle w:val="afc"/>
              <w:numPr>
                <w:ilvl w:val="0"/>
                <w:numId w:val="19"/>
              </w:numPr>
              <w:spacing w:after="0"/>
              <w:ind w:left="0" w:firstLine="0"/>
              <w:jc w:val="center"/>
              <w:rPr>
                <w:ins w:id="357" w:author="Suhwan Lim" w:date="2020-01-14T10:14:00Z"/>
                <w:rFonts w:ascii="Arial" w:eastAsiaTheme="minorEastAsia" w:hAnsi="Arial" w:cs="Arial"/>
                <w:sz w:val="18"/>
                <w:szCs w:val="18"/>
                <w:lang w:val="en-US" w:eastAsia="ko-KR"/>
              </w:rPr>
            </w:pPr>
            <w:ins w:id="358" w:author="Suhwan Lim" w:date="2020-01-20T11:02: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0A3EBD" w:rsidRPr="005F5933" w:rsidTr="008F1853">
        <w:trPr>
          <w:trHeight w:val="519"/>
          <w:jc w:val="center"/>
          <w:ins w:id="359" w:author="Suhwan Lim" w:date="2020-01-14T10:20:00Z"/>
        </w:trPr>
        <w:tc>
          <w:tcPr>
            <w:tcW w:w="1777" w:type="dxa"/>
            <w:gridSpan w:val="2"/>
            <w:vMerge w:val="restart"/>
            <w:tcBorders>
              <w:left w:val="single" w:sz="4" w:space="0" w:color="auto"/>
              <w:right w:val="single" w:sz="4" w:space="0" w:color="auto"/>
            </w:tcBorders>
            <w:shd w:val="clear" w:color="auto" w:fill="FFC000"/>
            <w:vAlign w:val="center"/>
          </w:tcPr>
          <w:p w:rsidR="000A3EBD" w:rsidRDefault="000A3EBD" w:rsidP="000A3EBD">
            <w:pPr>
              <w:spacing w:after="0"/>
              <w:jc w:val="center"/>
              <w:rPr>
                <w:ins w:id="360" w:author="Suhwan Lim" w:date="2020-01-14T10:20:00Z"/>
                <w:rFonts w:ascii="Arial" w:eastAsiaTheme="minorEastAsia" w:hAnsi="Arial" w:cs="Arial"/>
                <w:b/>
                <w:bCs/>
                <w:color w:val="000000"/>
                <w:sz w:val="18"/>
                <w:szCs w:val="18"/>
                <w:lang w:val="en-US" w:eastAsia="ko-KR"/>
              </w:rPr>
            </w:pPr>
            <w:ins w:id="361" w:author="Suhwan Lim" w:date="2020-01-14T10:30: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_n28-n40</w:t>
              </w:r>
            </w:ins>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0A3EBD" w:rsidP="000A3EBD">
            <w:pPr>
              <w:spacing w:after="0"/>
              <w:jc w:val="center"/>
              <w:rPr>
                <w:ins w:id="362" w:author="Suhwan Lim" w:date="2020-01-14T10:20:00Z"/>
                <w:rFonts w:ascii="Arial" w:eastAsiaTheme="minorEastAsia" w:hAnsi="Arial" w:cs="Arial"/>
                <w:b/>
                <w:bCs/>
                <w:color w:val="000000"/>
                <w:sz w:val="18"/>
                <w:szCs w:val="18"/>
                <w:lang w:val="en-US" w:eastAsia="ko-KR"/>
              </w:rPr>
            </w:pPr>
            <w:ins w:id="363" w:author="Suhwan Lim" w:date="2020-01-14T10:31: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C_1A_n28A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8F1853" w:rsidP="000A3EBD">
            <w:pPr>
              <w:spacing w:after="0"/>
              <w:jc w:val="center"/>
              <w:rPr>
                <w:ins w:id="364" w:author="Suhwan Lim" w:date="2020-01-14T10:20:00Z"/>
                <w:rFonts w:ascii="Arial" w:eastAsiaTheme="minorEastAsia" w:hAnsi="Arial" w:cs="Arial"/>
                <w:color w:val="000000"/>
                <w:sz w:val="18"/>
                <w:szCs w:val="18"/>
                <w:lang w:val="en-US" w:eastAsia="ko-KR"/>
              </w:rPr>
            </w:pPr>
            <w:ins w:id="365" w:author="Suhwan Lim" w:date="2020-01-20T11:04: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8F1853" w:rsidP="000A3EBD">
            <w:pPr>
              <w:spacing w:after="0"/>
              <w:jc w:val="center"/>
              <w:rPr>
                <w:ins w:id="366" w:author="Suhwan Lim" w:date="2020-01-14T10:20:00Z"/>
                <w:rFonts w:ascii="Arial" w:eastAsia="맑은 고딕" w:hAnsi="Arial" w:cs="Arial"/>
                <w:color w:val="000000"/>
                <w:sz w:val="18"/>
                <w:szCs w:val="18"/>
                <w:lang w:val="en-US" w:eastAsia="ko-KR"/>
              </w:rPr>
            </w:pPr>
            <w:ins w:id="367" w:author="Suhwan Lim" w:date="2020-01-20T11:04:00Z">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8F1853" w:rsidP="000A3EBD">
            <w:pPr>
              <w:spacing w:after="0"/>
              <w:jc w:val="center"/>
              <w:rPr>
                <w:ins w:id="368" w:author="Suhwan Lim" w:date="2020-01-14T10:20:00Z"/>
                <w:rFonts w:ascii="Arial" w:eastAsia="맑은 고딕" w:hAnsi="Arial" w:cs="Arial"/>
                <w:color w:val="000000"/>
                <w:sz w:val="18"/>
                <w:szCs w:val="18"/>
                <w:lang w:val="en-US" w:eastAsia="ko-KR"/>
              </w:rPr>
            </w:pPr>
            <w:ins w:id="369" w:author="Suhwan Lim" w:date="2020-01-20T11:04: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Pr="005F5933" w:rsidRDefault="008F1853" w:rsidP="008F1853">
            <w:pPr>
              <w:pStyle w:val="afc"/>
              <w:spacing w:after="0"/>
              <w:ind w:left="0"/>
              <w:jc w:val="center"/>
              <w:rPr>
                <w:ins w:id="370" w:author="Suhwan Lim" w:date="2020-01-14T10:20:00Z"/>
                <w:rFonts w:ascii="Arial" w:eastAsiaTheme="minorEastAsia" w:hAnsi="Arial" w:cs="Arial"/>
                <w:sz w:val="18"/>
                <w:szCs w:val="18"/>
                <w:lang w:val="en-US" w:eastAsia="ko-KR"/>
              </w:rPr>
            </w:pPr>
            <w:ins w:id="371" w:author="Suhwan Lim" w:date="2020-01-20T11:04: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tc>
      </w:tr>
      <w:tr w:rsidR="008F1853" w:rsidRPr="005F5933" w:rsidTr="008F1853">
        <w:trPr>
          <w:trHeight w:val="519"/>
          <w:jc w:val="center"/>
          <w:ins w:id="372" w:author="Suhwan Lim" w:date="2020-01-14T10:20:00Z"/>
        </w:trPr>
        <w:tc>
          <w:tcPr>
            <w:tcW w:w="1777" w:type="dxa"/>
            <w:gridSpan w:val="2"/>
            <w:vMerge/>
            <w:tcBorders>
              <w:left w:val="single" w:sz="4" w:space="0" w:color="auto"/>
              <w:right w:val="single" w:sz="4" w:space="0" w:color="auto"/>
            </w:tcBorders>
            <w:shd w:val="clear" w:color="auto" w:fill="FFC000"/>
            <w:vAlign w:val="center"/>
          </w:tcPr>
          <w:p w:rsidR="008F1853" w:rsidRDefault="008F1853" w:rsidP="008F1853">
            <w:pPr>
              <w:spacing w:after="0"/>
              <w:jc w:val="center"/>
              <w:rPr>
                <w:ins w:id="373" w:author="Suhwan Lim" w:date="2020-01-14T10:20: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8F1853" w:rsidRDefault="008F1853" w:rsidP="008F1853">
            <w:pPr>
              <w:spacing w:after="0"/>
              <w:jc w:val="center"/>
              <w:rPr>
                <w:ins w:id="374" w:author="Suhwan Lim" w:date="2020-01-14T10:20:00Z"/>
                <w:rFonts w:ascii="Arial" w:eastAsiaTheme="minorEastAsia" w:hAnsi="Arial" w:cs="Arial"/>
                <w:b/>
                <w:bCs/>
                <w:color w:val="000000"/>
                <w:sz w:val="18"/>
                <w:szCs w:val="18"/>
                <w:lang w:val="en-US" w:eastAsia="ko-KR"/>
              </w:rPr>
            </w:pPr>
            <w:ins w:id="375" w:author="Suhwan Lim" w:date="2020-01-14T10:31: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C_1A_n40A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8F1853" w:rsidRDefault="008F1853" w:rsidP="008F1853">
            <w:pPr>
              <w:spacing w:after="0"/>
              <w:jc w:val="center"/>
              <w:rPr>
                <w:ins w:id="376" w:author="Suhwan Lim" w:date="2020-01-14T10:20:00Z"/>
                <w:rFonts w:ascii="Arial" w:eastAsiaTheme="minorEastAsia" w:hAnsi="Arial" w:cs="Arial"/>
                <w:color w:val="000000"/>
                <w:sz w:val="18"/>
                <w:szCs w:val="18"/>
                <w:lang w:val="en-US" w:eastAsia="ko-KR"/>
              </w:rPr>
            </w:pPr>
            <w:ins w:id="377" w:author="Suhwan Lim" w:date="2020-01-20T11:06: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8F1853" w:rsidRDefault="008F1853" w:rsidP="008F1853">
            <w:pPr>
              <w:spacing w:after="0"/>
              <w:jc w:val="center"/>
              <w:rPr>
                <w:ins w:id="378" w:author="Suhwan Lim" w:date="2020-01-14T10:20:00Z"/>
                <w:rFonts w:ascii="Arial" w:eastAsia="맑은 고딕" w:hAnsi="Arial" w:cs="Arial"/>
                <w:color w:val="000000"/>
                <w:sz w:val="18"/>
                <w:szCs w:val="18"/>
                <w:lang w:val="en-US" w:eastAsia="ko-KR"/>
              </w:rPr>
            </w:pPr>
            <w:ins w:id="379" w:author="Suhwan Lim" w:date="2020-01-20T11:06:00Z">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8F1853" w:rsidRDefault="008F1853" w:rsidP="008F1853">
            <w:pPr>
              <w:spacing w:after="0"/>
              <w:jc w:val="center"/>
              <w:rPr>
                <w:ins w:id="380" w:author="Suhwan Lim" w:date="2020-01-14T10:20:00Z"/>
                <w:rFonts w:ascii="Arial" w:eastAsia="맑은 고딕" w:hAnsi="Arial" w:cs="Arial"/>
                <w:color w:val="000000"/>
                <w:sz w:val="18"/>
                <w:szCs w:val="18"/>
                <w:lang w:val="en-US" w:eastAsia="ko-KR"/>
              </w:rPr>
            </w:pPr>
            <w:ins w:id="381" w:author="Suhwan Lim" w:date="2020-01-20T11:06: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8F1853" w:rsidRPr="005F5933" w:rsidRDefault="008F1853" w:rsidP="008F1853">
            <w:pPr>
              <w:pStyle w:val="afc"/>
              <w:spacing w:after="0"/>
              <w:ind w:left="0"/>
              <w:jc w:val="center"/>
              <w:rPr>
                <w:ins w:id="382" w:author="Suhwan Lim" w:date="2020-01-14T10:20:00Z"/>
                <w:rFonts w:ascii="Arial" w:eastAsiaTheme="minorEastAsia" w:hAnsi="Arial" w:cs="Arial"/>
                <w:sz w:val="18"/>
                <w:szCs w:val="18"/>
                <w:lang w:val="en-US" w:eastAsia="ko-KR"/>
              </w:rPr>
            </w:pPr>
            <w:ins w:id="383" w:author="Suhwan Lim" w:date="2020-01-20T11:06: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tc>
      </w:tr>
      <w:tr w:rsidR="000A3EBD" w:rsidRPr="005F5933" w:rsidTr="008F1853">
        <w:trPr>
          <w:trHeight w:val="519"/>
          <w:jc w:val="center"/>
          <w:ins w:id="384" w:author="Suhwan Lim" w:date="2020-01-14T10:31:00Z"/>
        </w:trPr>
        <w:tc>
          <w:tcPr>
            <w:tcW w:w="1777" w:type="dxa"/>
            <w:gridSpan w:val="2"/>
            <w:vMerge w:val="restart"/>
            <w:tcBorders>
              <w:left w:val="single" w:sz="4" w:space="0" w:color="auto"/>
              <w:right w:val="single" w:sz="4" w:space="0" w:color="auto"/>
            </w:tcBorders>
            <w:shd w:val="clear" w:color="auto" w:fill="FFC000"/>
            <w:vAlign w:val="center"/>
          </w:tcPr>
          <w:p w:rsidR="000A3EBD" w:rsidRDefault="000A3EBD" w:rsidP="000A3EBD">
            <w:pPr>
              <w:spacing w:after="0"/>
              <w:jc w:val="center"/>
              <w:rPr>
                <w:ins w:id="385" w:author="Suhwan Lim" w:date="2020-01-14T10:31:00Z"/>
                <w:rFonts w:ascii="Arial" w:eastAsiaTheme="minorEastAsia" w:hAnsi="Arial" w:cs="Arial"/>
                <w:b/>
                <w:bCs/>
                <w:color w:val="000000"/>
                <w:sz w:val="18"/>
                <w:szCs w:val="18"/>
                <w:lang w:val="en-US" w:eastAsia="ko-KR"/>
              </w:rPr>
            </w:pPr>
            <w:ins w:id="386" w:author="Suhwan Lim" w:date="2020-01-14T10:35:00Z">
              <w:r>
                <w:rPr>
                  <w:rFonts w:ascii="Arial" w:eastAsiaTheme="minorEastAsia" w:hAnsi="Arial" w:cs="Arial" w:hint="eastAsia"/>
                  <w:b/>
                  <w:bCs/>
                  <w:color w:val="000000"/>
                  <w:sz w:val="18"/>
                  <w:szCs w:val="18"/>
                  <w:lang w:val="en-US" w:eastAsia="ko-KR"/>
                </w:rPr>
                <w:t>DC_3_n1-n40</w:t>
              </w:r>
            </w:ins>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0A3EBD" w:rsidP="000A3EBD">
            <w:pPr>
              <w:spacing w:after="0"/>
              <w:jc w:val="center"/>
              <w:rPr>
                <w:ins w:id="387" w:author="Suhwan Lim" w:date="2020-01-14T10:31:00Z"/>
                <w:rFonts w:ascii="Arial" w:eastAsiaTheme="minorEastAsia" w:hAnsi="Arial" w:cs="Arial"/>
                <w:b/>
                <w:bCs/>
                <w:color w:val="000000"/>
                <w:sz w:val="18"/>
                <w:szCs w:val="18"/>
                <w:lang w:val="en-US" w:eastAsia="ko-KR"/>
              </w:rPr>
            </w:pPr>
            <w:ins w:id="388" w:author="Suhwan Lim" w:date="2020-01-14T10:35:00Z">
              <w:r>
                <w:rPr>
                  <w:rFonts w:ascii="Arial" w:eastAsiaTheme="minorEastAsia" w:hAnsi="Arial" w:cs="Arial" w:hint="eastAsia"/>
                  <w:b/>
                  <w:bCs/>
                  <w:color w:val="000000"/>
                  <w:sz w:val="18"/>
                  <w:szCs w:val="18"/>
                  <w:lang w:val="en-US" w:eastAsia="ko-KR"/>
                </w:rPr>
                <w:t>DC_3A_n1A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8F1853" w:rsidP="000A3EBD">
            <w:pPr>
              <w:spacing w:after="0"/>
              <w:jc w:val="center"/>
              <w:rPr>
                <w:ins w:id="389" w:author="Suhwan Lim" w:date="2020-01-14T10:31:00Z"/>
                <w:rFonts w:ascii="Arial" w:eastAsiaTheme="minorEastAsia" w:hAnsi="Arial" w:cs="Arial"/>
                <w:color w:val="000000"/>
                <w:sz w:val="18"/>
                <w:szCs w:val="18"/>
                <w:lang w:val="en-US" w:eastAsia="ko-KR"/>
              </w:rPr>
            </w:pPr>
            <w:ins w:id="390" w:author="Suhwan Lim" w:date="2020-01-20T11:15: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8F1853" w:rsidP="000A3EBD">
            <w:pPr>
              <w:spacing w:after="0"/>
              <w:jc w:val="center"/>
              <w:rPr>
                <w:ins w:id="391" w:author="Suhwan Lim" w:date="2020-01-14T10:31:00Z"/>
                <w:rFonts w:ascii="Arial" w:eastAsia="맑은 고딕" w:hAnsi="Arial" w:cs="Arial"/>
                <w:color w:val="000000"/>
                <w:sz w:val="18"/>
                <w:szCs w:val="18"/>
                <w:lang w:val="en-US" w:eastAsia="ko-KR"/>
              </w:rPr>
            </w:pPr>
            <w:ins w:id="392" w:author="Suhwan Lim" w:date="2020-01-20T11:15:00Z">
              <w:r>
                <w:rPr>
                  <w:rFonts w:ascii="Arial" w:eastAsia="맑은 고딕" w:hAnsi="Arial" w:cs="Arial" w:hint="eastAsia"/>
                  <w:color w:val="000000"/>
                  <w:sz w:val="18"/>
                  <w:szCs w:val="18"/>
                  <w:lang w:val="en-US" w:eastAsia="ko-KR"/>
                </w:rPr>
                <w:t>5</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Default="008F1853" w:rsidP="000A3EBD">
            <w:pPr>
              <w:spacing w:after="0"/>
              <w:jc w:val="center"/>
              <w:rPr>
                <w:ins w:id="393" w:author="Suhwan Lim" w:date="2020-01-14T10:31:00Z"/>
                <w:rFonts w:ascii="Arial" w:eastAsia="맑은 고딕" w:hAnsi="Arial" w:cs="Arial"/>
                <w:color w:val="000000"/>
                <w:sz w:val="18"/>
                <w:szCs w:val="18"/>
                <w:lang w:val="en-US" w:eastAsia="ko-KR"/>
              </w:rPr>
            </w:pPr>
            <w:ins w:id="394" w:author="Suhwan Lim" w:date="2020-01-20T11:15: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0A3EBD" w:rsidRPr="005F5933" w:rsidRDefault="008F1853" w:rsidP="008F1853">
            <w:pPr>
              <w:pStyle w:val="afc"/>
              <w:spacing w:after="0"/>
              <w:ind w:left="0"/>
              <w:jc w:val="center"/>
              <w:rPr>
                <w:ins w:id="395" w:author="Suhwan Lim" w:date="2020-01-14T10:31:00Z"/>
                <w:rFonts w:ascii="Arial" w:eastAsiaTheme="minorEastAsia" w:hAnsi="Arial" w:cs="Arial"/>
                <w:sz w:val="18"/>
                <w:szCs w:val="18"/>
                <w:lang w:val="en-US" w:eastAsia="ko-KR"/>
              </w:rPr>
            </w:pPr>
            <w:ins w:id="396" w:author="Suhwan Lim" w:date="2020-01-20T11:17: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tc>
      </w:tr>
      <w:tr w:rsidR="008F1853" w:rsidRPr="005F5933" w:rsidTr="000A3EBD">
        <w:trPr>
          <w:trHeight w:val="519"/>
          <w:jc w:val="center"/>
          <w:ins w:id="397" w:author="Suhwan Lim" w:date="2020-01-14T10:31:00Z"/>
        </w:trPr>
        <w:tc>
          <w:tcPr>
            <w:tcW w:w="1777" w:type="dxa"/>
            <w:gridSpan w:val="2"/>
            <w:vMerge/>
            <w:tcBorders>
              <w:left w:val="single" w:sz="4" w:space="0" w:color="auto"/>
              <w:right w:val="single" w:sz="4" w:space="0" w:color="auto"/>
            </w:tcBorders>
            <w:shd w:val="clear" w:color="auto" w:fill="auto"/>
            <w:vAlign w:val="center"/>
          </w:tcPr>
          <w:p w:rsidR="008F1853" w:rsidRDefault="008F1853" w:rsidP="008F1853">
            <w:pPr>
              <w:spacing w:after="0"/>
              <w:jc w:val="center"/>
              <w:rPr>
                <w:ins w:id="398" w:author="Suhwan Lim" w:date="2020-01-14T10:31: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8F1853" w:rsidRDefault="008F1853" w:rsidP="008F1853">
            <w:pPr>
              <w:spacing w:after="0"/>
              <w:jc w:val="center"/>
              <w:rPr>
                <w:ins w:id="399" w:author="Suhwan Lim" w:date="2020-01-14T10:31:00Z"/>
                <w:rFonts w:ascii="Arial" w:eastAsiaTheme="minorEastAsia" w:hAnsi="Arial" w:cs="Arial"/>
                <w:b/>
                <w:bCs/>
                <w:color w:val="000000"/>
                <w:sz w:val="18"/>
                <w:szCs w:val="18"/>
                <w:lang w:val="en-US" w:eastAsia="ko-KR"/>
              </w:rPr>
            </w:pPr>
            <w:ins w:id="400" w:author="Suhwan Lim" w:date="2020-01-14T10:35:00Z">
              <w:r>
                <w:rPr>
                  <w:rFonts w:ascii="Arial" w:eastAsiaTheme="minorEastAsia" w:hAnsi="Arial" w:cs="Arial" w:hint="eastAsia"/>
                  <w:b/>
                  <w:bCs/>
                  <w:color w:val="000000"/>
                  <w:sz w:val="18"/>
                  <w:szCs w:val="18"/>
                  <w:lang w:val="en-US" w:eastAsia="ko-KR"/>
                </w:rPr>
                <w:t>DC_3A_n40A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F1853" w:rsidRDefault="008F1853" w:rsidP="008F1853">
            <w:pPr>
              <w:spacing w:after="0"/>
              <w:jc w:val="center"/>
              <w:rPr>
                <w:ins w:id="401" w:author="Suhwan Lim" w:date="2020-01-14T10:31:00Z"/>
                <w:rFonts w:ascii="Arial" w:eastAsiaTheme="minorEastAsia" w:hAnsi="Arial" w:cs="Arial"/>
                <w:color w:val="000000"/>
                <w:sz w:val="18"/>
                <w:szCs w:val="18"/>
                <w:lang w:val="en-US" w:eastAsia="ko-KR"/>
              </w:rPr>
            </w:pPr>
            <w:ins w:id="402" w:author="Suhwan Lim" w:date="2020-01-20T11:17: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8F1853" w:rsidRDefault="008F1853" w:rsidP="008F1853">
            <w:pPr>
              <w:spacing w:after="0"/>
              <w:jc w:val="center"/>
              <w:rPr>
                <w:ins w:id="403" w:author="Suhwan Lim" w:date="2020-01-14T10:31:00Z"/>
                <w:rFonts w:ascii="Arial" w:eastAsia="맑은 고딕" w:hAnsi="Arial" w:cs="Arial"/>
                <w:color w:val="000000"/>
                <w:sz w:val="18"/>
                <w:szCs w:val="18"/>
                <w:lang w:val="en-US" w:eastAsia="ko-KR"/>
              </w:rPr>
            </w:pPr>
            <w:ins w:id="404" w:author="Suhwan Lim" w:date="2020-01-20T11:17: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F1853" w:rsidRDefault="008F1853" w:rsidP="008F1853">
            <w:pPr>
              <w:spacing w:after="0"/>
              <w:jc w:val="center"/>
              <w:rPr>
                <w:ins w:id="405" w:author="Suhwan Lim" w:date="2020-01-14T10:31:00Z"/>
                <w:rFonts w:ascii="Arial" w:eastAsia="맑은 고딕" w:hAnsi="Arial" w:cs="Arial"/>
                <w:color w:val="000000"/>
                <w:sz w:val="18"/>
                <w:szCs w:val="18"/>
                <w:lang w:val="en-US" w:eastAsia="ko-KR"/>
              </w:rPr>
            </w:pPr>
            <w:ins w:id="406" w:author="Suhwan Lim" w:date="2020-01-20T11:17: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8F1853" w:rsidRPr="005F5933" w:rsidRDefault="008F1853" w:rsidP="008F1853">
            <w:pPr>
              <w:pStyle w:val="afc"/>
              <w:numPr>
                <w:ilvl w:val="0"/>
                <w:numId w:val="19"/>
              </w:numPr>
              <w:spacing w:after="0"/>
              <w:ind w:left="0" w:firstLine="0"/>
              <w:jc w:val="center"/>
              <w:rPr>
                <w:ins w:id="407" w:author="Suhwan Lim" w:date="2020-01-14T10:31:00Z"/>
                <w:rFonts w:ascii="Arial" w:eastAsiaTheme="minorEastAsia" w:hAnsi="Arial" w:cs="Arial"/>
                <w:sz w:val="18"/>
                <w:szCs w:val="18"/>
                <w:lang w:val="en-US" w:eastAsia="ko-KR"/>
              </w:rPr>
            </w:pPr>
            <w:ins w:id="408" w:author="Suhwan Lim" w:date="2020-01-20T11:17: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684116" w:rsidRPr="005F5933" w:rsidTr="000A3EBD">
        <w:trPr>
          <w:trHeight w:val="519"/>
          <w:jc w:val="center"/>
          <w:ins w:id="409" w:author="Suhwan Lim" w:date="2020-01-14T10:35:00Z"/>
        </w:trPr>
        <w:tc>
          <w:tcPr>
            <w:tcW w:w="1777" w:type="dxa"/>
            <w:gridSpan w:val="2"/>
            <w:vMerge w:val="restart"/>
            <w:tcBorders>
              <w:left w:val="single" w:sz="4" w:space="0" w:color="auto"/>
              <w:right w:val="single" w:sz="4" w:space="0" w:color="auto"/>
            </w:tcBorders>
            <w:shd w:val="clear" w:color="auto" w:fill="auto"/>
            <w:vAlign w:val="center"/>
          </w:tcPr>
          <w:p w:rsidR="00684116" w:rsidRDefault="00684116" w:rsidP="00684116">
            <w:pPr>
              <w:spacing w:after="0"/>
              <w:jc w:val="center"/>
              <w:rPr>
                <w:ins w:id="410" w:author="Suhwan Lim" w:date="2020-01-14T10:35:00Z"/>
                <w:rFonts w:ascii="Arial" w:eastAsiaTheme="minorEastAsia" w:hAnsi="Arial" w:cs="Arial"/>
                <w:b/>
                <w:bCs/>
                <w:color w:val="000000"/>
                <w:sz w:val="18"/>
                <w:szCs w:val="18"/>
                <w:lang w:val="en-US" w:eastAsia="ko-KR"/>
              </w:rPr>
            </w:pPr>
            <w:ins w:id="411" w:author="Suhwan Lim" w:date="2020-01-14T10:36:00Z">
              <w:r>
                <w:rPr>
                  <w:rFonts w:ascii="Arial" w:eastAsiaTheme="minorEastAsia" w:hAnsi="Arial" w:cs="Arial" w:hint="eastAsia"/>
                  <w:b/>
                  <w:bCs/>
                  <w:color w:val="000000"/>
                  <w:sz w:val="18"/>
                  <w:szCs w:val="18"/>
                  <w:lang w:val="en-US" w:eastAsia="ko-KR"/>
                </w:rPr>
                <w:t>DC_3_n8-n40</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12" w:author="Suhwan Lim" w:date="2020-01-14T10:35:00Z"/>
                <w:rFonts w:ascii="Arial" w:eastAsiaTheme="minorEastAsia" w:hAnsi="Arial" w:cs="Arial"/>
                <w:b/>
                <w:bCs/>
                <w:color w:val="000000"/>
                <w:sz w:val="18"/>
                <w:szCs w:val="18"/>
                <w:lang w:val="en-US" w:eastAsia="ko-KR"/>
              </w:rPr>
            </w:pPr>
            <w:ins w:id="413" w:author="Suhwan Lim" w:date="2020-01-14T10:36:00Z">
              <w:r>
                <w:rPr>
                  <w:rFonts w:ascii="Arial" w:eastAsiaTheme="minorEastAsia" w:hAnsi="Arial" w:cs="Arial" w:hint="eastAsia"/>
                  <w:b/>
                  <w:bCs/>
                  <w:color w:val="000000"/>
                  <w:sz w:val="18"/>
                  <w:szCs w:val="18"/>
                  <w:lang w:val="en-US" w:eastAsia="ko-KR"/>
                </w:rPr>
                <w:t>DC_3A_n</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14" w:author="Suhwan Lim" w:date="2020-01-14T10:35:00Z"/>
                <w:rFonts w:ascii="Arial" w:eastAsiaTheme="minorEastAsia" w:hAnsi="Arial" w:cs="Arial"/>
                <w:color w:val="000000"/>
                <w:sz w:val="18"/>
                <w:szCs w:val="18"/>
                <w:lang w:val="en-US" w:eastAsia="ko-KR"/>
              </w:rPr>
            </w:pPr>
            <w:ins w:id="415" w:author="Suhwan Lim" w:date="2020-01-20T11:28: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16" w:author="Suhwan Lim" w:date="2020-01-14T10:35:00Z"/>
                <w:rFonts w:ascii="Arial" w:eastAsia="맑은 고딕" w:hAnsi="Arial" w:cs="Arial"/>
                <w:color w:val="000000"/>
                <w:sz w:val="18"/>
                <w:szCs w:val="18"/>
                <w:lang w:val="en-US" w:eastAsia="ko-KR"/>
              </w:rPr>
            </w:pPr>
            <w:ins w:id="417" w:author="Suhwan Lim" w:date="2020-01-20T11:28: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18" w:author="Suhwan Lim" w:date="2020-01-14T10:35:00Z"/>
                <w:rFonts w:ascii="Arial" w:eastAsia="맑은 고딕" w:hAnsi="Arial" w:cs="Arial"/>
                <w:color w:val="000000"/>
                <w:sz w:val="18"/>
                <w:szCs w:val="18"/>
                <w:lang w:val="en-US" w:eastAsia="ko-KR"/>
              </w:rPr>
            </w:pPr>
            <w:ins w:id="419" w:author="Suhwan Lim" w:date="2020-01-20T11:28: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Pr="005F5933" w:rsidRDefault="00684116" w:rsidP="00684116">
            <w:pPr>
              <w:pStyle w:val="afc"/>
              <w:numPr>
                <w:ilvl w:val="0"/>
                <w:numId w:val="19"/>
              </w:numPr>
              <w:spacing w:after="0"/>
              <w:ind w:left="0" w:firstLine="0"/>
              <w:jc w:val="center"/>
              <w:rPr>
                <w:ins w:id="420" w:author="Suhwan Lim" w:date="2020-01-14T10:35:00Z"/>
                <w:rFonts w:ascii="Arial" w:eastAsiaTheme="minorEastAsia" w:hAnsi="Arial" w:cs="Arial"/>
                <w:sz w:val="18"/>
                <w:szCs w:val="18"/>
                <w:lang w:val="en-US" w:eastAsia="ko-KR"/>
              </w:rPr>
            </w:pPr>
            <w:ins w:id="421" w:author="Suhwan Lim" w:date="2020-01-20T11:28: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684116" w:rsidRPr="005F5933" w:rsidTr="000A3EBD">
        <w:trPr>
          <w:trHeight w:val="519"/>
          <w:jc w:val="center"/>
          <w:ins w:id="422" w:author="Suhwan Lim" w:date="2020-01-14T10:35:00Z"/>
        </w:trPr>
        <w:tc>
          <w:tcPr>
            <w:tcW w:w="1777" w:type="dxa"/>
            <w:gridSpan w:val="2"/>
            <w:vMerge/>
            <w:tcBorders>
              <w:left w:val="single" w:sz="4" w:space="0" w:color="auto"/>
              <w:right w:val="single" w:sz="4" w:space="0" w:color="auto"/>
            </w:tcBorders>
            <w:shd w:val="clear" w:color="auto" w:fill="auto"/>
            <w:vAlign w:val="center"/>
          </w:tcPr>
          <w:p w:rsidR="00684116" w:rsidRDefault="00684116" w:rsidP="00684116">
            <w:pPr>
              <w:spacing w:after="0"/>
              <w:jc w:val="center"/>
              <w:rPr>
                <w:ins w:id="423" w:author="Suhwan Lim" w:date="2020-01-14T10:35: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24" w:author="Suhwan Lim" w:date="2020-01-14T10:35:00Z"/>
                <w:rFonts w:ascii="Arial" w:eastAsiaTheme="minorEastAsia" w:hAnsi="Arial" w:cs="Arial"/>
                <w:b/>
                <w:bCs/>
                <w:color w:val="000000"/>
                <w:sz w:val="18"/>
                <w:szCs w:val="18"/>
                <w:lang w:val="en-US" w:eastAsia="ko-KR"/>
              </w:rPr>
            </w:pPr>
            <w:ins w:id="425" w:author="Suhwan Lim" w:date="2020-01-14T10:36:00Z">
              <w:r>
                <w:rPr>
                  <w:rFonts w:ascii="Arial" w:eastAsiaTheme="minorEastAsia" w:hAnsi="Arial" w:cs="Arial" w:hint="eastAsia"/>
                  <w:b/>
                  <w:bCs/>
                  <w:color w:val="000000"/>
                  <w:sz w:val="18"/>
                  <w:szCs w:val="18"/>
                  <w:lang w:val="en-US" w:eastAsia="ko-KR"/>
                </w:rPr>
                <w:t>DC_3A_n40A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26" w:author="Suhwan Lim" w:date="2020-01-14T10:35:00Z"/>
                <w:rFonts w:ascii="Arial" w:eastAsiaTheme="minorEastAsia" w:hAnsi="Arial" w:cs="Arial"/>
                <w:color w:val="000000"/>
                <w:sz w:val="18"/>
                <w:szCs w:val="18"/>
                <w:lang w:val="en-US" w:eastAsia="ko-KR"/>
              </w:rPr>
            </w:pPr>
            <w:ins w:id="427" w:author="Suhwan Lim" w:date="2020-01-20T11:28: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28" w:author="Suhwan Lim" w:date="2020-01-14T10:35:00Z"/>
                <w:rFonts w:ascii="Arial" w:eastAsia="맑은 고딕" w:hAnsi="Arial" w:cs="Arial"/>
                <w:color w:val="000000"/>
                <w:sz w:val="18"/>
                <w:szCs w:val="18"/>
                <w:lang w:val="en-US" w:eastAsia="ko-KR"/>
              </w:rPr>
            </w:pPr>
            <w:ins w:id="429" w:author="Suhwan Lim" w:date="2020-01-20T11:28: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30" w:author="Suhwan Lim" w:date="2020-01-14T10:35:00Z"/>
                <w:rFonts w:ascii="Arial" w:eastAsia="맑은 고딕" w:hAnsi="Arial" w:cs="Arial"/>
                <w:color w:val="000000"/>
                <w:sz w:val="18"/>
                <w:szCs w:val="18"/>
                <w:lang w:val="en-US" w:eastAsia="ko-KR"/>
              </w:rPr>
            </w:pPr>
            <w:ins w:id="431" w:author="Suhwan Lim" w:date="2020-01-20T11:28: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Pr="005F5933" w:rsidRDefault="00684116" w:rsidP="00684116">
            <w:pPr>
              <w:pStyle w:val="afc"/>
              <w:numPr>
                <w:ilvl w:val="0"/>
                <w:numId w:val="19"/>
              </w:numPr>
              <w:spacing w:after="0"/>
              <w:ind w:left="0" w:firstLine="0"/>
              <w:jc w:val="center"/>
              <w:rPr>
                <w:ins w:id="432" w:author="Suhwan Lim" w:date="2020-01-14T10:35:00Z"/>
                <w:rFonts w:ascii="Arial" w:eastAsiaTheme="minorEastAsia" w:hAnsi="Arial" w:cs="Arial"/>
                <w:sz w:val="18"/>
                <w:szCs w:val="18"/>
                <w:lang w:val="en-US" w:eastAsia="ko-KR"/>
              </w:rPr>
            </w:pPr>
            <w:ins w:id="433" w:author="Suhwan Lim" w:date="2020-01-20T11:28: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684116" w:rsidRPr="005F5933" w:rsidTr="0082033B">
        <w:trPr>
          <w:trHeight w:val="519"/>
          <w:jc w:val="center"/>
          <w:ins w:id="434" w:author="Suhwan Lim" w:date="2020-01-14T10:36:00Z"/>
        </w:trPr>
        <w:tc>
          <w:tcPr>
            <w:tcW w:w="1777" w:type="dxa"/>
            <w:gridSpan w:val="2"/>
            <w:vMerge w:val="restart"/>
            <w:tcBorders>
              <w:left w:val="single" w:sz="4" w:space="0" w:color="auto"/>
              <w:right w:val="single" w:sz="4" w:space="0" w:color="auto"/>
            </w:tcBorders>
            <w:shd w:val="clear" w:color="auto" w:fill="FFC000"/>
            <w:vAlign w:val="center"/>
          </w:tcPr>
          <w:p w:rsidR="00684116" w:rsidRDefault="00684116" w:rsidP="00684116">
            <w:pPr>
              <w:spacing w:after="0"/>
              <w:jc w:val="center"/>
              <w:rPr>
                <w:ins w:id="435" w:author="Suhwan Lim" w:date="2020-01-14T10:36:00Z"/>
                <w:rFonts w:ascii="Arial" w:eastAsiaTheme="minorEastAsia" w:hAnsi="Arial" w:cs="Arial"/>
                <w:b/>
                <w:bCs/>
                <w:color w:val="000000"/>
                <w:sz w:val="18"/>
                <w:szCs w:val="18"/>
                <w:lang w:val="en-US" w:eastAsia="ko-KR"/>
              </w:rPr>
            </w:pPr>
            <w:ins w:id="436" w:author="Suhwan Lim" w:date="2020-01-14T10:36:00Z">
              <w:r>
                <w:rPr>
                  <w:rFonts w:ascii="Arial" w:eastAsiaTheme="minorEastAsia" w:hAnsi="Arial" w:cs="Arial" w:hint="eastAsia"/>
                  <w:b/>
                  <w:bCs/>
                  <w:color w:val="000000"/>
                  <w:sz w:val="18"/>
                  <w:szCs w:val="18"/>
                  <w:lang w:val="en-US" w:eastAsia="ko-KR"/>
                </w:rPr>
                <w:t>DC_3_n8-n78</w:t>
              </w:r>
            </w:ins>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684116" w:rsidRDefault="00684116" w:rsidP="00684116">
            <w:pPr>
              <w:spacing w:after="0"/>
              <w:jc w:val="center"/>
              <w:rPr>
                <w:ins w:id="437" w:author="Suhwan Lim" w:date="2020-01-14T10:36:00Z"/>
                <w:rFonts w:ascii="Arial" w:eastAsiaTheme="minorEastAsia" w:hAnsi="Arial" w:cs="Arial"/>
                <w:b/>
                <w:bCs/>
                <w:color w:val="000000"/>
                <w:sz w:val="18"/>
                <w:szCs w:val="18"/>
                <w:lang w:val="en-US" w:eastAsia="ko-KR"/>
              </w:rPr>
            </w:pPr>
            <w:ins w:id="438" w:author="Suhwan Lim" w:date="2020-01-14T10:36:00Z">
              <w:r>
                <w:rPr>
                  <w:rFonts w:ascii="Arial" w:eastAsiaTheme="minorEastAsia" w:hAnsi="Arial" w:cs="Arial" w:hint="eastAsia"/>
                  <w:b/>
                  <w:bCs/>
                  <w:color w:val="000000"/>
                  <w:sz w:val="18"/>
                  <w:szCs w:val="18"/>
                  <w:lang w:val="en-US" w:eastAsia="ko-KR"/>
                </w:rPr>
                <w:t>DC_3A_n</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684116" w:rsidRDefault="00684116" w:rsidP="00684116">
            <w:pPr>
              <w:spacing w:after="0"/>
              <w:jc w:val="center"/>
              <w:rPr>
                <w:ins w:id="439" w:author="Suhwan Lim" w:date="2020-01-14T10:36:00Z"/>
                <w:rFonts w:ascii="Arial" w:eastAsiaTheme="minorEastAsia" w:hAnsi="Arial" w:cs="Arial"/>
                <w:color w:val="000000"/>
                <w:sz w:val="18"/>
                <w:szCs w:val="18"/>
                <w:lang w:val="en-US" w:eastAsia="ko-KR"/>
              </w:rPr>
            </w:pPr>
            <w:ins w:id="440" w:author="Suhwan Lim" w:date="2020-01-20T11:32:00Z">
              <w:r>
                <w:rPr>
                  <w:rFonts w:ascii="Arial" w:eastAsiaTheme="minorEastAsia" w:hAnsi="Arial" w:cs="Arial" w:hint="eastAsia"/>
                  <w:color w:val="000000"/>
                  <w:sz w:val="18"/>
                  <w:szCs w:val="18"/>
                  <w:lang w:val="en-US" w:eastAsia="ko-KR"/>
                </w:rPr>
                <w:t>4</w:t>
              </w:r>
              <w:r w:rsidRPr="00684116">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684116" w:rsidRPr="00684116" w:rsidRDefault="00684116" w:rsidP="00684116">
            <w:pPr>
              <w:spacing w:after="0"/>
              <w:jc w:val="center"/>
              <w:rPr>
                <w:ins w:id="441" w:author="Suhwan Lim" w:date="2020-01-14T10:36:00Z"/>
                <w:rFonts w:ascii="Arial" w:eastAsia="맑은 고딕" w:hAnsi="Arial" w:cs="Arial"/>
                <w:color w:val="000000"/>
                <w:sz w:val="18"/>
                <w:szCs w:val="18"/>
                <w:lang w:val="en-US" w:eastAsia="ko-KR"/>
              </w:rPr>
            </w:pPr>
            <w:ins w:id="442" w:author="Suhwan Lim" w:date="2020-01-20T11:32:00Z">
              <w:r>
                <w:rPr>
                  <w:rFonts w:ascii="Arial" w:eastAsia="맑은 고딕" w:hAnsi="Arial" w:cs="Arial"/>
                  <w:color w:val="000000"/>
                  <w:sz w:val="18"/>
                  <w:szCs w:val="18"/>
                  <w:lang w:val="en-US" w:eastAsia="ko-KR"/>
                </w:rPr>
                <w:t>3</w:t>
              </w:r>
              <w:r w:rsidRPr="0068411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ins>
            <w:ins w:id="443" w:author="Suhwan Lim" w:date="2020-01-20T11:33:00Z">
              <w:r>
                <w:rPr>
                  <w:rFonts w:ascii="Arial" w:eastAsia="맑은 고딕" w:hAnsi="Arial" w:cs="Arial"/>
                  <w:color w:val="000000"/>
                  <w:sz w:val="18"/>
                  <w:szCs w:val="18"/>
                  <w:lang w:val="en-US" w:eastAsia="ko-KR"/>
                </w:rPr>
                <w:t>&amp; 5</w:t>
              </w:r>
              <w:r w:rsidRPr="0068411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444" w:author="Suhwan Lim" w:date="2020-01-20T11:32:00Z">
              <w:r>
                <w:rPr>
                  <w:rFonts w:ascii="Arial" w:eastAsia="맑은 고딕" w:hAnsi="Arial" w:cs="Arial"/>
                  <w:color w:val="000000"/>
                  <w:sz w:val="18"/>
                  <w:szCs w:val="18"/>
                  <w:lang w:val="en-US" w:eastAsia="ko-KR"/>
                </w:rPr>
                <w:t>IMD</w:t>
              </w:r>
            </w:ins>
            <w:ins w:id="445" w:author="Suhwan Lim" w:date="2020-01-20T11:33:00Z">
              <w:r>
                <w:rPr>
                  <w:rFonts w:ascii="Arial" w:eastAsia="맑은 고딕" w:hAnsi="Arial" w:cs="Arial"/>
                  <w:color w:val="000000"/>
                  <w:sz w:val="18"/>
                  <w:szCs w:val="18"/>
                  <w:lang w:val="en-US" w:eastAsia="ko-KR"/>
                </w:rPr>
                <w:t>s</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684116" w:rsidRDefault="00684116" w:rsidP="00684116">
            <w:pPr>
              <w:spacing w:after="0"/>
              <w:jc w:val="center"/>
              <w:rPr>
                <w:ins w:id="446" w:author="Suhwan Lim" w:date="2020-01-14T10:36:00Z"/>
                <w:rFonts w:ascii="Arial" w:eastAsia="맑은 고딕" w:hAnsi="Arial" w:cs="Arial"/>
                <w:color w:val="000000"/>
                <w:sz w:val="18"/>
                <w:szCs w:val="18"/>
                <w:lang w:val="en-US" w:eastAsia="ko-KR"/>
              </w:rPr>
            </w:pPr>
            <w:ins w:id="447" w:author="Suhwan Lim" w:date="2020-01-20T11:33: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684116" w:rsidRDefault="00684116" w:rsidP="00684116">
            <w:pPr>
              <w:pStyle w:val="afc"/>
              <w:spacing w:after="0"/>
              <w:ind w:left="0"/>
              <w:jc w:val="center"/>
              <w:rPr>
                <w:ins w:id="448" w:author="Suhwan Lim" w:date="2020-01-20T11:33:00Z"/>
                <w:rFonts w:ascii="Arial" w:eastAsiaTheme="minorEastAsia" w:hAnsi="Arial" w:cs="Arial"/>
                <w:sz w:val="18"/>
                <w:szCs w:val="18"/>
                <w:lang w:val="en-US" w:eastAsia="ko-KR"/>
              </w:rPr>
            </w:pPr>
            <w:ins w:id="449" w:author="Suhwan Lim" w:date="2020-01-20T11:33:00Z">
              <w:r>
                <w:rPr>
                  <w:rFonts w:ascii="Arial" w:eastAsiaTheme="minorEastAsia" w:hAnsi="Arial" w:cs="Arial"/>
                  <w:sz w:val="18"/>
                  <w:szCs w:val="18"/>
                  <w:lang w:val="en-US" w:eastAsia="ko-KR"/>
                </w:rPr>
                <w:t>- 4</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was solved in </w:t>
              </w:r>
            </w:ins>
            <w:ins w:id="450" w:author="Suhwan Lim" w:date="2020-01-20T11:34:00Z">
              <w:r>
                <w:rPr>
                  <w:rFonts w:ascii="Arial" w:eastAsiaTheme="minorEastAsia" w:hAnsi="Arial" w:cs="Arial"/>
                  <w:sz w:val="18"/>
                  <w:szCs w:val="18"/>
                  <w:lang w:val="en-US" w:eastAsia="ko-KR"/>
                </w:rPr>
                <w:t>D</w:t>
              </w:r>
            </w:ins>
            <w:ins w:id="451" w:author="Suhwan Lim" w:date="2020-01-20T11:33:00Z">
              <w:r>
                <w:rPr>
                  <w:rFonts w:ascii="Arial" w:eastAsiaTheme="minorEastAsia" w:hAnsi="Arial" w:cs="Arial"/>
                  <w:sz w:val="18"/>
                  <w:szCs w:val="18"/>
                  <w:lang w:val="en-US" w:eastAsia="ko-KR"/>
                </w:rPr>
                <w:t>C_8</w:t>
              </w:r>
            </w:ins>
            <w:ins w:id="452" w:author="Suhwan Lim" w:date="2020-01-20T11:34:00Z">
              <w:r>
                <w:rPr>
                  <w:rFonts w:ascii="Arial" w:eastAsiaTheme="minorEastAsia" w:hAnsi="Arial" w:cs="Arial"/>
                  <w:sz w:val="18"/>
                  <w:szCs w:val="18"/>
                  <w:lang w:val="en-US" w:eastAsia="ko-KR"/>
                </w:rPr>
                <w:t>A</w:t>
              </w:r>
            </w:ins>
            <w:ins w:id="453" w:author="Suhwan Lim" w:date="2020-01-20T11:33:00Z">
              <w:r>
                <w:rPr>
                  <w:rFonts w:ascii="Arial" w:eastAsiaTheme="minorEastAsia" w:hAnsi="Arial" w:cs="Arial"/>
                  <w:sz w:val="18"/>
                  <w:szCs w:val="18"/>
                  <w:lang w:val="en-US" w:eastAsia="ko-KR"/>
                </w:rPr>
                <w:t>_n78</w:t>
              </w:r>
            </w:ins>
            <w:ins w:id="454" w:author="Suhwan Lim" w:date="2020-01-20T11:34:00Z">
              <w:r>
                <w:rPr>
                  <w:rFonts w:ascii="Arial" w:eastAsiaTheme="minorEastAsia" w:hAnsi="Arial" w:cs="Arial"/>
                  <w:sz w:val="18"/>
                  <w:szCs w:val="18"/>
                  <w:lang w:val="en-US" w:eastAsia="ko-KR"/>
                </w:rPr>
                <w:t>A</w:t>
              </w:r>
            </w:ins>
          </w:p>
          <w:p w:rsidR="00684116" w:rsidRDefault="00684116" w:rsidP="00684116">
            <w:pPr>
              <w:pStyle w:val="afc"/>
              <w:spacing w:after="0"/>
              <w:ind w:left="0"/>
              <w:jc w:val="center"/>
              <w:rPr>
                <w:ins w:id="455" w:author="Suhwan Lim" w:date="2020-01-20T11:33:00Z"/>
                <w:rFonts w:ascii="Arial" w:eastAsiaTheme="minorEastAsia" w:hAnsi="Arial" w:cs="Arial"/>
                <w:sz w:val="18"/>
                <w:szCs w:val="18"/>
                <w:lang w:val="en-US" w:eastAsia="ko-KR"/>
              </w:rPr>
            </w:pPr>
            <w:ins w:id="456" w:author="Suhwan Lim" w:date="2020-01-20T11:33: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p w:rsidR="00684116" w:rsidRPr="005F5933" w:rsidRDefault="00684116" w:rsidP="00684116">
            <w:pPr>
              <w:pStyle w:val="afc"/>
              <w:spacing w:after="0"/>
              <w:ind w:left="0"/>
              <w:jc w:val="center"/>
              <w:rPr>
                <w:ins w:id="457" w:author="Suhwan Lim" w:date="2020-01-14T10:36:00Z"/>
                <w:rFonts w:ascii="Arial" w:eastAsiaTheme="minorEastAsia" w:hAnsi="Arial" w:cs="Arial"/>
                <w:sz w:val="18"/>
                <w:szCs w:val="18"/>
                <w:lang w:val="en-US" w:eastAsia="ko-KR"/>
              </w:rPr>
            </w:pPr>
            <w:ins w:id="458" w:author="Suhwan Lim" w:date="2020-01-20T11:33:00Z">
              <w:r>
                <w:rPr>
                  <w:rFonts w:ascii="Arial" w:eastAsiaTheme="minorEastAsia" w:hAnsi="Arial" w:cs="Arial"/>
                  <w:sz w:val="18"/>
                  <w:szCs w:val="18"/>
                  <w:lang w:val="en-US" w:eastAsia="ko-KR"/>
                </w:rPr>
                <w:t>- FFS</w:t>
              </w:r>
            </w:ins>
          </w:p>
        </w:tc>
      </w:tr>
      <w:tr w:rsidR="00684116" w:rsidRPr="005F5933" w:rsidTr="000A3EBD">
        <w:trPr>
          <w:trHeight w:val="519"/>
          <w:jc w:val="center"/>
          <w:ins w:id="459" w:author="Suhwan Lim" w:date="2020-01-14T10:36:00Z"/>
        </w:trPr>
        <w:tc>
          <w:tcPr>
            <w:tcW w:w="1777" w:type="dxa"/>
            <w:gridSpan w:val="2"/>
            <w:vMerge/>
            <w:tcBorders>
              <w:left w:val="single" w:sz="4" w:space="0" w:color="auto"/>
              <w:right w:val="single" w:sz="4" w:space="0" w:color="auto"/>
            </w:tcBorders>
            <w:shd w:val="clear" w:color="auto" w:fill="auto"/>
            <w:vAlign w:val="center"/>
          </w:tcPr>
          <w:p w:rsidR="00684116" w:rsidRDefault="00684116" w:rsidP="00684116">
            <w:pPr>
              <w:spacing w:after="0"/>
              <w:jc w:val="center"/>
              <w:rPr>
                <w:ins w:id="460" w:author="Suhwan Lim" w:date="2020-01-14T10:36: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61" w:author="Suhwan Lim" w:date="2020-01-14T10:36:00Z"/>
                <w:rFonts w:ascii="Arial" w:eastAsiaTheme="minorEastAsia" w:hAnsi="Arial" w:cs="Arial"/>
                <w:b/>
                <w:bCs/>
                <w:color w:val="000000"/>
                <w:sz w:val="18"/>
                <w:szCs w:val="18"/>
                <w:lang w:val="en-US" w:eastAsia="ko-KR"/>
              </w:rPr>
            </w:pPr>
            <w:ins w:id="462" w:author="Suhwan Lim" w:date="2020-01-14T10:36:00Z">
              <w:r>
                <w:rPr>
                  <w:rFonts w:ascii="Arial" w:eastAsiaTheme="minorEastAsia" w:hAnsi="Arial" w:cs="Arial" w:hint="eastAsia"/>
                  <w:b/>
                  <w:bCs/>
                  <w:color w:val="000000"/>
                  <w:sz w:val="18"/>
                  <w:szCs w:val="18"/>
                  <w:lang w:val="en-US" w:eastAsia="ko-KR"/>
                </w:rPr>
                <w:t>DC_3A_n78A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63" w:author="Suhwan Lim" w:date="2020-01-14T10:36:00Z"/>
                <w:rFonts w:ascii="Arial" w:eastAsiaTheme="minorEastAsia" w:hAnsi="Arial" w:cs="Arial"/>
                <w:color w:val="000000"/>
                <w:sz w:val="18"/>
                <w:szCs w:val="18"/>
                <w:lang w:val="en-US" w:eastAsia="ko-KR"/>
              </w:rPr>
            </w:pPr>
            <w:ins w:id="464" w:author="Suhwan Lim" w:date="2020-01-20T11:35: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65" w:author="Suhwan Lim" w:date="2020-01-14T10:36:00Z"/>
                <w:rFonts w:ascii="Arial" w:eastAsia="맑은 고딕" w:hAnsi="Arial" w:cs="Arial"/>
                <w:color w:val="000000"/>
                <w:sz w:val="18"/>
                <w:szCs w:val="18"/>
                <w:lang w:val="en-US" w:eastAsia="ko-KR"/>
              </w:rPr>
            </w:pPr>
            <w:ins w:id="466" w:author="Suhwan Lim" w:date="2020-01-20T11:35: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67" w:author="Suhwan Lim" w:date="2020-01-14T10:36:00Z"/>
                <w:rFonts w:ascii="Arial" w:eastAsia="맑은 고딕" w:hAnsi="Arial" w:cs="Arial"/>
                <w:color w:val="000000"/>
                <w:sz w:val="18"/>
                <w:szCs w:val="18"/>
                <w:lang w:val="en-US" w:eastAsia="ko-KR"/>
              </w:rPr>
            </w:pPr>
            <w:ins w:id="468" w:author="Suhwan Lim" w:date="2020-01-20T11:35: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Pr="005F5933" w:rsidRDefault="00684116" w:rsidP="00684116">
            <w:pPr>
              <w:pStyle w:val="afc"/>
              <w:numPr>
                <w:ilvl w:val="0"/>
                <w:numId w:val="19"/>
              </w:numPr>
              <w:spacing w:after="0"/>
              <w:ind w:left="0" w:firstLine="0"/>
              <w:jc w:val="center"/>
              <w:rPr>
                <w:ins w:id="469" w:author="Suhwan Lim" w:date="2020-01-14T10:36:00Z"/>
                <w:rFonts w:ascii="Arial" w:eastAsiaTheme="minorEastAsia" w:hAnsi="Arial" w:cs="Arial"/>
                <w:sz w:val="18"/>
                <w:szCs w:val="18"/>
                <w:lang w:val="en-US" w:eastAsia="ko-KR"/>
              </w:rPr>
            </w:pPr>
            <w:ins w:id="470" w:author="Suhwan Lim" w:date="2020-01-20T11:35: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684116" w:rsidRPr="005F5933" w:rsidTr="000A3EBD">
        <w:trPr>
          <w:trHeight w:val="519"/>
          <w:jc w:val="center"/>
          <w:ins w:id="471" w:author="Suhwan Lim" w:date="2020-01-14T10:36:00Z"/>
        </w:trPr>
        <w:tc>
          <w:tcPr>
            <w:tcW w:w="1777" w:type="dxa"/>
            <w:gridSpan w:val="2"/>
            <w:vMerge w:val="restart"/>
            <w:tcBorders>
              <w:left w:val="single" w:sz="4" w:space="0" w:color="auto"/>
              <w:right w:val="single" w:sz="4" w:space="0" w:color="auto"/>
            </w:tcBorders>
            <w:shd w:val="clear" w:color="auto" w:fill="auto"/>
            <w:vAlign w:val="center"/>
          </w:tcPr>
          <w:p w:rsidR="00684116" w:rsidRDefault="00684116" w:rsidP="00684116">
            <w:pPr>
              <w:spacing w:after="0"/>
              <w:jc w:val="center"/>
              <w:rPr>
                <w:ins w:id="472" w:author="Suhwan Lim" w:date="2020-01-14T10:36:00Z"/>
                <w:rFonts w:ascii="Arial" w:eastAsiaTheme="minorEastAsia" w:hAnsi="Arial" w:cs="Arial"/>
                <w:b/>
                <w:bCs/>
                <w:color w:val="000000"/>
                <w:sz w:val="18"/>
                <w:szCs w:val="18"/>
                <w:lang w:val="en-US" w:eastAsia="ko-KR"/>
              </w:rPr>
            </w:pPr>
            <w:ins w:id="473" w:author="Suhwan Lim" w:date="2020-01-14T10:37:00Z">
              <w:r>
                <w:rPr>
                  <w:rFonts w:ascii="Arial" w:eastAsiaTheme="minorEastAsia" w:hAnsi="Arial" w:cs="Arial" w:hint="eastAsia"/>
                  <w:b/>
                  <w:bCs/>
                  <w:color w:val="000000"/>
                  <w:sz w:val="18"/>
                  <w:szCs w:val="18"/>
                  <w:lang w:val="en-US" w:eastAsia="ko-KR"/>
                </w:rPr>
                <w:t>DC_3_n</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8-n40</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74" w:author="Suhwan Lim" w:date="2020-01-14T10:36:00Z"/>
                <w:rFonts w:ascii="Arial" w:eastAsiaTheme="minorEastAsia" w:hAnsi="Arial" w:cs="Arial"/>
                <w:b/>
                <w:bCs/>
                <w:color w:val="000000"/>
                <w:sz w:val="18"/>
                <w:szCs w:val="18"/>
                <w:lang w:val="en-US" w:eastAsia="ko-KR"/>
              </w:rPr>
            </w:pPr>
            <w:ins w:id="475" w:author="Suhwan Lim" w:date="2020-01-14T10:37:00Z">
              <w:r>
                <w:rPr>
                  <w:rFonts w:ascii="Arial" w:eastAsiaTheme="minorEastAsia" w:hAnsi="Arial" w:cs="Arial" w:hint="eastAsia"/>
                  <w:b/>
                  <w:bCs/>
                  <w:color w:val="000000"/>
                  <w:sz w:val="18"/>
                  <w:szCs w:val="18"/>
                  <w:lang w:val="en-US" w:eastAsia="ko-KR"/>
                </w:rPr>
                <w:t>DC_3A_n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76" w:author="Suhwan Lim" w:date="2020-01-14T10:36:00Z"/>
                <w:rFonts w:ascii="Arial" w:eastAsiaTheme="minorEastAsia" w:hAnsi="Arial" w:cs="Arial"/>
                <w:color w:val="000000"/>
                <w:sz w:val="18"/>
                <w:szCs w:val="18"/>
                <w:lang w:val="en-US" w:eastAsia="ko-KR"/>
              </w:rPr>
            </w:pPr>
            <w:ins w:id="477" w:author="Suhwan Lim" w:date="2020-01-20T11:36: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78" w:author="Suhwan Lim" w:date="2020-01-14T10:36:00Z"/>
                <w:rFonts w:ascii="Arial" w:eastAsia="맑은 고딕" w:hAnsi="Arial" w:cs="Arial"/>
                <w:color w:val="000000"/>
                <w:sz w:val="18"/>
                <w:szCs w:val="18"/>
                <w:lang w:val="en-US" w:eastAsia="ko-KR"/>
              </w:rPr>
            </w:pPr>
            <w:ins w:id="479" w:author="Suhwan Lim" w:date="2020-01-20T11:36: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80" w:author="Suhwan Lim" w:date="2020-01-14T10:36:00Z"/>
                <w:rFonts w:ascii="Arial" w:eastAsia="맑은 고딕" w:hAnsi="Arial" w:cs="Arial"/>
                <w:color w:val="000000"/>
                <w:sz w:val="18"/>
                <w:szCs w:val="18"/>
                <w:lang w:val="en-US" w:eastAsia="ko-KR"/>
              </w:rPr>
            </w:pPr>
            <w:ins w:id="481" w:author="Suhwan Lim" w:date="2020-01-20T11:36: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Pr="005F5933" w:rsidRDefault="00684116" w:rsidP="00684116">
            <w:pPr>
              <w:pStyle w:val="afc"/>
              <w:numPr>
                <w:ilvl w:val="0"/>
                <w:numId w:val="19"/>
              </w:numPr>
              <w:spacing w:after="0"/>
              <w:ind w:left="0" w:firstLine="0"/>
              <w:jc w:val="center"/>
              <w:rPr>
                <w:ins w:id="482" w:author="Suhwan Lim" w:date="2020-01-14T10:36:00Z"/>
                <w:rFonts w:ascii="Arial" w:eastAsiaTheme="minorEastAsia" w:hAnsi="Arial" w:cs="Arial"/>
                <w:sz w:val="18"/>
                <w:szCs w:val="18"/>
                <w:lang w:val="en-US" w:eastAsia="ko-KR"/>
              </w:rPr>
            </w:pPr>
            <w:ins w:id="483" w:author="Suhwan Lim" w:date="2020-01-20T11:36: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684116" w:rsidRPr="005F5933" w:rsidTr="000A3EBD">
        <w:trPr>
          <w:trHeight w:val="519"/>
          <w:jc w:val="center"/>
          <w:ins w:id="484" w:author="Suhwan Lim" w:date="2020-01-14T10:37:00Z"/>
        </w:trPr>
        <w:tc>
          <w:tcPr>
            <w:tcW w:w="1777" w:type="dxa"/>
            <w:gridSpan w:val="2"/>
            <w:vMerge/>
            <w:tcBorders>
              <w:left w:val="single" w:sz="4" w:space="0" w:color="auto"/>
              <w:right w:val="single" w:sz="4" w:space="0" w:color="auto"/>
            </w:tcBorders>
            <w:shd w:val="clear" w:color="auto" w:fill="auto"/>
            <w:vAlign w:val="center"/>
          </w:tcPr>
          <w:p w:rsidR="00684116" w:rsidRDefault="00684116" w:rsidP="00684116">
            <w:pPr>
              <w:spacing w:after="0"/>
              <w:jc w:val="center"/>
              <w:rPr>
                <w:ins w:id="485" w:author="Suhwan Lim" w:date="2020-01-14T10:37: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86" w:author="Suhwan Lim" w:date="2020-01-14T10:37:00Z"/>
                <w:rFonts w:ascii="Arial" w:eastAsiaTheme="minorEastAsia" w:hAnsi="Arial" w:cs="Arial"/>
                <w:b/>
                <w:bCs/>
                <w:color w:val="000000"/>
                <w:sz w:val="18"/>
                <w:szCs w:val="18"/>
                <w:lang w:val="en-US" w:eastAsia="ko-KR"/>
              </w:rPr>
            </w:pPr>
            <w:ins w:id="487" w:author="Suhwan Lim" w:date="2020-01-14T10:37:00Z">
              <w:r>
                <w:rPr>
                  <w:rFonts w:ascii="Arial" w:eastAsiaTheme="minorEastAsia" w:hAnsi="Arial" w:cs="Arial" w:hint="eastAsia"/>
                  <w:b/>
                  <w:bCs/>
                  <w:color w:val="000000"/>
                  <w:sz w:val="18"/>
                  <w:szCs w:val="18"/>
                  <w:lang w:val="en-US" w:eastAsia="ko-KR"/>
                </w:rPr>
                <w:t>DC_3A_n40A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88" w:author="Suhwan Lim" w:date="2020-01-14T10:37:00Z"/>
                <w:rFonts w:ascii="Arial" w:eastAsiaTheme="minorEastAsia" w:hAnsi="Arial" w:cs="Arial"/>
                <w:color w:val="000000"/>
                <w:sz w:val="18"/>
                <w:szCs w:val="18"/>
                <w:lang w:val="en-US" w:eastAsia="ko-KR"/>
              </w:rPr>
            </w:pPr>
            <w:ins w:id="489" w:author="Suhwan Lim" w:date="2020-01-20T11:37: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90" w:author="Suhwan Lim" w:date="2020-01-14T10:37:00Z"/>
                <w:rFonts w:ascii="Arial" w:eastAsia="맑은 고딕" w:hAnsi="Arial" w:cs="Arial"/>
                <w:color w:val="000000"/>
                <w:sz w:val="18"/>
                <w:szCs w:val="18"/>
                <w:lang w:val="en-US" w:eastAsia="ko-KR"/>
              </w:rPr>
            </w:pPr>
            <w:ins w:id="491" w:author="Suhwan Lim" w:date="2020-01-20T11:37: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92" w:author="Suhwan Lim" w:date="2020-01-14T10:37:00Z"/>
                <w:rFonts w:ascii="Arial" w:eastAsia="맑은 고딕" w:hAnsi="Arial" w:cs="Arial"/>
                <w:color w:val="000000"/>
                <w:sz w:val="18"/>
                <w:szCs w:val="18"/>
                <w:lang w:val="en-US" w:eastAsia="ko-KR"/>
              </w:rPr>
            </w:pPr>
            <w:ins w:id="493" w:author="Suhwan Lim" w:date="2020-01-20T11:37: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Pr="005F5933" w:rsidRDefault="00684116" w:rsidP="00684116">
            <w:pPr>
              <w:pStyle w:val="afc"/>
              <w:numPr>
                <w:ilvl w:val="0"/>
                <w:numId w:val="19"/>
              </w:numPr>
              <w:spacing w:after="0"/>
              <w:ind w:left="0" w:firstLine="0"/>
              <w:jc w:val="center"/>
              <w:rPr>
                <w:ins w:id="494" w:author="Suhwan Lim" w:date="2020-01-14T10:37:00Z"/>
                <w:rFonts w:ascii="Arial" w:eastAsiaTheme="minorEastAsia" w:hAnsi="Arial" w:cs="Arial"/>
                <w:sz w:val="18"/>
                <w:szCs w:val="18"/>
                <w:lang w:val="en-US" w:eastAsia="ko-KR"/>
              </w:rPr>
            </w:pPr>
            <w:ins w:id="495" w:author="Suhwan Lim" w:date="2020-01-20T11:37: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684116" w:rsidRPr="005F5933" w:rsidTr="0082033B">
        <w:trPr>
          <w:trHeight w:val="519"/>
          <w:jc w:val="center"/>
          <w:ins w:id="496" w:author="Suhwan Lim" w:date="2020-01-14T10:37:00Z"/>
        </w:trPr>
        <w:tc>
          <w:tcPr>
            <w:tcW w:w="1777" w:type="dxa"/>
            <w:gridSpan w:val="2"/>
            <w:vMerge w:val="restart"/>
            <w:tcBorders>
              <w:left w:val="single" w:sz="4" w:space="0" w:color="auto"/>
              <w:right w:val="single" w:sz="4" w:space="0" w:color="auto"/>
            </w:tcBorders>
            <w:shd w:val="clear" w:color="auto" w:fill="FFC000"/>
            <w:vAlign w:val="center"/>
          </w:tcPr>
          <w:p w:rsidR="00684116" w:rsidRDefault="00684116" w:rsidP="00684116">
            <w:pPr>
              <w:spacing w:after="0"/>
              <w:jc w:val="center"/>
              <w:rPr>
                <w:ins w:id="497" w:author="Suhwan Lim" w:date="2020-01-14T10:37:00Z"/>
                <w:rFonts w:ascii="Arial" w:eastAsiaTheme="minorEastAsia" w:hAnsi="Arial" w:cs="Arial"/>
                <w:b/>
                <w:bCs/>
                <w:color w:val="000000"/>
                <w:sz w:val="18"/>
                <w:szCs w:val="18"/>
                <w:lang w:val="en-US" w:eastAsia="ko-KR"/>
              </w:rPr>
            </w:pPr>
            <w:ins w:id="498" w:author="Suhwan Lim" w:date="2020-01-14T10:38:00Z">
              <w:r>
                <w:rPr>
                  <w:rFonts w:ascii="Arial" w:eastAsiaTheme="minorEastAsia" w:hAnsi="Arial" w:cs="Arial" w:hint="eastAsia"/>
                  <w:b/>
                  <w:bCs/>
                  <w:color w:val="000000"/>
                  <w:sz w:val="18"/>
                  <w:szCs w:val="18"/>
                  <w:lang w:val="en-US" w:eastAsia="ko-KR"/>
                </w:rPr>
                <w:t>DC_7_n1-n40</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499" w:author="Suhwan Lim" w:date="2020-01-14T10:37:00Z"/>
                <w:rFonts w:ascii="Arial" w:eastAsiaTheme="minorEastAsia" w:hAnsi="Arial" w:cs="Arial"/>
                <w:b/>
                <w:bCs/>
                <w:color w:val="000000"/>
                <w:sz w:val="18"/>
                <w:szCs w:val="18"/>
                <w:lang w:val="en-US" w:eastAsia="ko-KR"/>
              </w:rPr>
            </w:pPr>
            <w:ins w:id="500" w:author="Suhwan Lim" w:date="2020-01-14T10:3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7A_n1A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501" w:author="Suhwan Lim" w:date="2020-01-14T10:37:00Z"/>
                <w:rFonts w:ascii="Arial" w:eastAsiaTheme="minorEastAsia" w:hAnsi="Arial" w:cs="Arial"/>
                <w:color w:val="000000"/>
                <w:sz w:val="18"/>
                <w:szCs w:val="18"/>
                <w:lang w:val="en-US" w:eastAsia="ko-KR"/>
              </w:rPr>
            </w:pPr>
            <w:ins w:id="502" w:author="Suhwan Lim" w:date="2020-01-20T11:39: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503" w:author="Suhwan Lim" w:date="2020-01-14T10:37:00Z"/>
                <w:rFonts w:ascii="Arial" w:eastAsia="맑은 고딕" w:hAnsi="Arial" w:cs="Arial"/>
                <w:color w:val="000000"/>
                <w:sz w:val="18"/>
                <w:szCs w:val="18"/>
                <w:lang w:val="en-US" w:eastAsia="ko-KR"/>
              </w:rPr>
            </w:pPr>
            <w:ins w:id="504" w:author="Suhwan Lim" w:date="2020-01-20T11:39: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Default="00684116" w:rsidP="00684116">
            <w:pPr>
              <w:spacing w:after="0"/>
              <w:jc w:val="center"/>
              <w:rPr>
                <w:ins w:id="505" w:author="Suhwan Lim" w:date="2020-01-14T10:37:00Z"/>
                <w:rFonts w:ascii="Arial" w:eastAsia="맑은 고딕" w:hAnsi="Arial" w:cs="Arial"/>
                <w:color w:val="000000"/>
                <w:sz w:val="18"/>
                <w:szCs w:val="18"/>
                <w:lang w:val="en-US" w:eastAsia="ko-KR"/>
              </w:rPr>
            </w:pPr>
            <w:ins w:id="506" w:author="Suhwan Lim" w:date="2020-01-20T11:39: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684116" w:rsidRPr="005F5933" w:rsidRDefault="00684116" w:rsidP="00684116">
            <w:pPr>
              <w:pStyle w:val="afc"/>
              <w:numPr>
                <w:ilvl w:val="0"/>
                <w:numId w:val="19"/>
              </w:numPr>
              <w:spacing w:after="0"/>
              <w:ind w:left="0" w:firstLine="0"/>
              <w:jc w:val="center"/>
              <w:rPr>
                <w:ins w:id="507" w:author="Suhwan Lim" w:date="2020-01-14T10:37:00Z"/>
                <w:rFonts w:ascii="Arial" w:eastAsiaTheme="minorEastAsia" w:hAnsi="Arial" w:cs="Arial"/>
                <w:sz w:val="18"/>
                <w:szCs w:val="18"/>
                <w:lang w:val="en-US" w:eastAsia="ko-KR"/>
              </w:rPr>
            </w:pPr>
            <w:ins w:id="508" w:author="Suhwan Lim" w:date="2020-01-20T11:39: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684116" w:rsidRPr="005F5933" w:rsidTr="0082033B">
        <w:trPr>
          <w:trHeight w:val="519"/>
          <w:jc w:val="center"/>
          <w:ins w:id="509" w:author="Suhwan Lim" w:date="2020-01-14T10:38:00Z"/>
        </w:trPr>
        <w:tc>
          <w:tcPr>
            <w:tcW w:w="1777" w:type="dxa"/>
            <w:gridSpan w:val="2"/>
            <w:vMerge/>
            <w:tcBorders>
              <w:left w:val="single" w:sz="4" w:space="0" w:color="auto"/>
              <w:right w:val="single" w:sz="4" w:space="0" w:color="auto"/>
            </w:tcBorders>
            <w:shd w:val="clear" w:color="auto" w:fill="FFC000"/>
            <w:vAlign w:val="center"/>
          </w:tcPr>
          <w:p w:rsidR="00684116" w:rsidRDefault="00684116" w:rsidP="00684116">
            <w:pPr>
              <w:spacing w:after="0"/>
              <w:jc w:val="center"/>
              <w:rPr>
                <w:ins w:id="510" w:author="Suhwan Lim" w:date="2020-01-14T10:38: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684116" w:rsidRDefault="00684116" w:rsidP="00684116">
            <w:pPr>
              <w:spacing w:after="0"/>
              <w:jc w:val="center"/>
              <w:rPr>
                <w:ins w:id="511" w:author="Suhwan Lim" w:date="2020-01-14T10:38:00Z"/>
                <w:rFonts w:ascii="Arial" w:eastAsiaTheme="minorEastAsia" w:hAnsi="Arial" w:cs="Arial"/>
                <w:b/>
                <w:bCs/>
                <w:color w:val="000000"/>
                <w:sz w:val="18"/>
                <w:szCs w:val="18"/>
                <w:lang w:val="en-US" w:eastAsia="ko-KR"/>
              </w:rPr>
            </w:pPr>
            <w:ins w:id="512" w:author="Suhwan Lim" w:date="2020-01-14T10:38:00Z">
              <w:r>
                <w:rPr>
                  <w:rFonts w:ascii="Arial" w:eastAsiaTheme="minorEastAsia" w:hAnsi="Arial" w:cs="Arial" w:hint="eastAsia"/>
                  <w:b/>
                  <w:bCs/>
                  <w:color w:val="000000"/>
                  <w:sz w:val="18"/>
                  <w:szCs w:val="18"/>
                  <w:lang w:val="en-US" w:eastAsia="ko-KR"/>
                </w:rPr>
                <w:t>DC_7A_n</w:t>
              </w:r>
              <w:r>
                <w:rPr>
                  <w:rFonts w:ascii="Arial" w:eastAsiaTheme="minorEastAsia" w:hAnsi="Arial" w:cs="Arial"/>
                  <w:b/>
                  <w:bCs/>
                  <w:color w:val="000000"/>
                  <w:sz w:val="18"/>
                  <w:szCs w:val="18"/>
                  <w:lang w:val="en-US" w:eastAsia="ko-KR"/>
                </w:rPr>
                <w:t>40A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684116" w:rsidRDefault="0043011B" w:rsidP="00684116">
            <w:pPr>
              <w:spacing w:after="0"/>
              <w:jc w:val="center"/>
              <w:rPr>
                <w:ins w:id="513" w:author="Suhwan Lim" w:date="2020-01-14T10:38:00Z"/>
                <w:rFonts w:ascii="Arial" w:eastAsiaTheme="minorEastAsia" w:hAnsi="Arial" w:cs="Arial"/>
                <w:color w:val="000000"/>
                <w:sz w:val="18"/>
                <w:szCs w:val="18"/>
                <w:lang w:val="en-US" w:eastAsia="ko-KR"/>
              </w:rPr>
            </w:pPr>
            <w:ins w:id="514" w:author="Suhwan Lim" w:date="2020-01-20T12:03: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684116" w:rsidRDefault="0043011B" w:rsidP="00684116">
            <w:pPr>
              <w:spacing w:after="0"/>
              <w:jc w:val="center"/>
              <w:rPr>
                <w:ins w:id="515" w:author="Suhwan Lim" w:date="2020-01-14T10:38:00Z"/>
                <w:rFonts w:ascii="Arial" w:eastAsia="맑은 고딕" w:hAnsi="Arial" w:cs="Arial"/>
                <w:color w:val="000000"/>
                <w:sz w:val="18"/>
                <w:szCs w:val="18"/>
                <w:lang w:val="en-US" w:eastAsia="ko-KR"/>
              </w:rPr>
            </w:pPr>
            <w:ins w:id="516" w:author="Suhwan Lim" w:date="2020-01-20T12:03:00Z">
              <w:r>
                <w:rPr>
                  <w:rFonts w:ascii="Arial" w:eastAsia="맑은 고딕" w:hAnsi="Arial" w:cs="Arial" w:hint="eastAsia"/>
                  <w:color w:val="000000"/>
                  <w:sz w:val="18"/>
                  <w:szCs w:val="18"/>
                  <w:lang w:val="en-US" w:eastAsia="ko-KR"/>
                </w:rPr>
                <w:t>3</w:t>
              </w:r>
              <w:r w:rsidRPr="00826B8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4301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684116" w:rsidRDefault="0043011B" w:rsidP="00684116">
            <w:pPr>
              <w:spacing w:after="0"/>
              <w:jc w:val="center"/>
              <w:rPr>
                <w:ins w:id="517" w:author="Suhwan Lim" w:date="2020-01-14T10:38:00Z"/>
                <w:rFonts w:ascii="Arial" w:eastAsia="맑은 고딕" w:hAnsi="Arial" w:cs="Arial"/>
                <w:color w:val="000000"/>
                <w:sz w:val="18"/>
                <w:szCs w:val="18"/>
                <w:lang w:val="en-US" w:eastAsia="ko-KR"/>
              </w:rPr>
            </w:pPr>
            <w:ins w:id="518" w:author="Suhwan Lim" w:date="2020-01-20T12:03: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43011B" w:rsidRDefault="0043011B" w:rsidP="0043011B">
            <w:pPr>
              <w:pStyle w:val="afc"/>
              <w:spacing w:after="0"/>
              <w:ind w:left="0"/>
              <w:jc w:val="center"/>
              <w:rPr>
                <w:ins w:id="519" w:author="Suhwan Lim" w:date="2020-01-20T12:03:00Z"/>
                <w:rFonts w:ascii="Arial" w:eastAsiaTheme="minorEastAsia" w:hAnsi="Arial" w:cs="Arial"/>
                <w:sz w:val="18"/>
                <w:szCs w:val="18"/>
                <w:lang w:val="en-US" w:eastAsia="ko-KR"/>
              </w:rPr>
            </w:pPr>
            <w:ins w:id="520" w:author="Suhwan Lim" w:date="2020-01-20T12:03: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p w:rsidR="00684116" w:rsidRPr="005F5933" w:rsidRDefault="0043011B" w:rsidP="0043011B">
            <w:pPr>
              <w:pStyle w:val="afc"/>
              <w:spacing w:after="0"/>
              <w:ind w:left="0"/>
              <w:jc w:val="center"/>
              <w:rPr>
                <w:ins w:id="521" w:author="Suhwan Lim" w:date="2020-01-14T10:38:00Z"/>
                <w:rFonts w:ascii="Arial" w:eastAsiaTheme="minorEastAsia" w:hAnsi="Arial" w:cs="Arial"/>
                <w:sz w:val="18"/>
                <w:szCs w:val="18"/>
                <w:lang w:val="en-US" w:eastAsia="ko-KR"/>
              </w:rPr>
            </w:pPr>
            <w:ins w:id="522" w:author="Suhwan Lim" w:date="2020-01-20T12:03:00Z">
              <w:r>
                <w:rPr>
                  <w:rFonts w:ascii="Arial" w:eastAsiaTheme="minorEastAsia" w:hAnsi="Arial" w:cs="Arial"/>
                  <w:sz w:val="18"/>
                  <w:szCs w:val="18"/>
                  <w:lang w:val="en-US" w:eastAsia="ko-KR"/>
                </w:rPr>
                <w:t>- FFS</w:t>
              </w:r>
            </w:ins>
          </w:p>
        </w:tc>
      </w:tr>
      <w:tr w:rsidR="00826B8E" w:rsidRPr="005F5933" w:rsidTr="0082033B">
        <w:trPr>
          <w:trHeight w:val="519"/>
          <w:jc w:val="center"/>
          <w:ins w:id="523" w:author="Suhwan Lim" w:date="2020-01-14T10:38:00Z"/>
        </w:trPr>
        <w:tc>
          <w:tcPr>
            <w:tcW w:w="1777" w:type="dxa"/>
            <w:gridSpan w:val="2"/>
            <w:vMerge w:val="restart"/>
            <w:tcBorders>
              <w:left w:val="single" w:sz="4" w:space="0" w:color="auto"/>
              <w:right w:val="single" w:sz="4" w:space="0" w:color="auto"/>
            </w:tcBorders>
            <w:shd w:val="clear" w:color="auto" w:fill="FFC000"/>
            <w:vAlign w:val="center"/>
          </w:tcPr>
          <w:p w:rsidR="00826B8E" w:rsidRDefault="00826B8E" w:rsidP="00826B8E">
            <w:pPr>
              <w:spacing w:after="0"/>
              <w:jc w:val="center"/>
              <w:rPr>
                <w:ins w:id="524" w:author="Suhwan Lim" w:date="2020-01-14T10:38:00Z"/>
                <w:rFonts w:ascii="Arial" w:eastAsiaTheme="minorEastAsia" w:hAnsi="Arial" w:cs="Arial"/>
                <w:b/>
                <w:bCs/>
                <w:color w:val="000000"/>
                <w:sz w:val="18"/>
                <w:szCs w:val="18"/>
                <w:lang w:val="en-US" w:eastAsia="ko-KR"/>
              </w:rPr>
            </w:pPr>
            <w:ins w:id="525" w:author="Suhwan Lim" w:date="2020-01-14T10:39:00Z">
              <w:r>
                <w:rPr>
                  <w:rFonts w:ascii="Arial" w:eastAsiaTheme="minorEastAsia" w:hAnsi="Arial" w:cs="Arial" w:hint="eastAsia"/>
                  <w:b/>
                  <w:bCs/>
                  <w:color w:val="000000"/>
                  <w:sz w:val="18"/>
                  <w:szCs w:val="18"/>
                  <w:lang w:val="en-US" w:eastAsia="ko-KR"/>
                </w:rPr>
                <w:t>DC_7_n</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-n40</w:t>
              </w:r>
            </w:ins>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spacing w:after="0"/>
              <w:jc w:val="center"/>
              <w:rPr>
                <w:ins w:id="526" w:author="Suhwan Lim" w:date="2020-01-14T10:38:00Z"/>
                <w:rFonts w:ascii="Arial" w:eastAsiaTheme="minorEastAsia" w:hAnsi="Arial" w:cs="Arial"/>
                <w:b/>
                <w:bCs/>
                <w:color w:val="000000"/>
                <w:sz w:val="18"/>
                <w:szCs w:val="18"/>
                <w:lang w:val="en-US" w:eastAsia="ko-KR"/>
              </w:rPr>
            </w:pPr>
            <w:ins w:id="527" w:author="Suhwan Lim" w:date="2020-01-14T10:39: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7A_n8A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spacing w:after="0"/>
              <w:jc w:val="center"/>
              <w:rPr>
                <w:ins w:id="528" w:author="Suhwan Lim" w:date="2020-01-14T10:38:00Z"/>
                <w:rFonts w:ascii="Arial" w:eastAsiaTheme="minorEastAsia" w:hAnsi="Arial" w:cs="Arial"/>
                <w:color w:val="000000"/>
                <w:sz w:val="18"/>
                <w:szCs w:val="18"/>
                <w:lang w:val="en-US" w:eastAsia="ko-KR"/>
              </w:rPr>
            </w:pPr>
            <w:ins w:id="529" w:author="Suhwan Lim" w:date="2020-01-20T13:40: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spacing w:after="0"/>
              <w:jc w:val="center"/>
              <w:rPr>
                <w:ins w:id="530" w:author="Suhwan Lim" w:date="2020-01-14T10:38:00Z"/>
                <w:rFonts w:ascii="Arial" w:eastAsia="맑은 고딕" w:hAnsi="Arial" w:cs="Arial"/>
                <w:color w:val="000000"/>
                <w:sz w:val="18"/>
                <w:szCs w:val="18"/>
                <w:lang w:val="en-US" w:eastAsia="ko-KR"/>
              </w:rPr>
            </w:pPr>
            <w:ins w:id="531" w:author="Suhwan Lim" w:date="2020-01-20T13:40:00Z">
              <w:r>
                <w:rPr>
                  <w:rFonts w:ascii="Arial" w:eastAsia="맑은 고딕" w:hAnsi="Arial" w:cs="Arial"/>
                  <w:color w:val="000000"/>
                  <w:sz w:val="18"/>
                  <w:szCs w:val="18"/>
                  <w:lang w:val="en-US" w:eastAsia="ko-KR"/>
                </w:rPr>
                <w:t>5</w:t>
              </w:r>
              <w:r w:rsidRPr="004301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spacing w:after="0"/>
              <w:jc w:val="center"/>
              <w:rPr>
                <w:ins w:id="532" w:author="Suhwan Lim" w:date="2020-01-14T10:38:00Z"/>
                <w:rFonts w:ascii="Arial" w:eastAsia="맑은 고딕" w:hAnsi="Arial" w:cs="Arial"/>
                <w:color w:val="000000"/>
                <w:sz w:val="18"/>
                <w:szCs w:val="18"/>
                <w:lang w:val="en-US" w:eastAsia="ko-KR"/>
              </w:rPr>
            </w:pPr>
            <w:ins w:id="533" w:author="Suhwan Lim" w:date="2020-01-20T13:40: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Pr="005F5933" w:rsidRDefault="00826B8E" w:rsidP="00826B8E">
            <w:pPr>
              <w:pStyle w:val="afc"/>
              <w:spacing w:after="0"/>
              <w:ind w:left="0"/>
              <w:jc w:val="center"/>
              <w:rPr>
                <w:ins w:id="534" w:author="Suhwan Lim" w:date="2020-01-14T10:38:00Z"/>
                <w:rFonts w:ascii="Arial" w:eastAsiaTheme="minorEastAsia" w:hAnsi="Arial" w:cs="Arial"/>
                <w:sz w:val="18"/>
                <w:szCs w:val="18"/>
                <w:lang w:val="en-US" w:eastAsia="ko-KR"/>
              </w:rPr>
            </w:pPr>
            <w:ins w:id="535" w:author="Suhwan Lim" w:date="2020-01-20T13:40: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tc>
      </w:tr>
      <w:tr w:rsidR="00826B8E" w:rsidRPr="005F5933" w:rsidTr="000A3EBD">
        <w:trPr>
          <w:trHeight w:val="519"/>
          <w:jc w:val="center"/>
          <w:ins w:id="536" w:author="Suhwan Lim" w:date="2020-01-14T10:38:00Z"/>
        </w:trPr>
        <w:tc>
          <w:tcPr>
            <w:tcW w:w="1777" w:type="dxa"/>
            <w:gridSpan w:val="2"/>
            <w:vMerge/>
            <w:tcBorders>
              <w:left w:val="single" w:sz="4" w:space="0" w:color="auto"/>
              <w:right w:val="single" w:sz="4" w:space="0" w:color="auto"/>
            </w:tcBorders>
            <w:shd w:val="clear" w:color="auto" w:fill="auto"/>
            <w:vAlign w:val="center"/>
          </w:tcPr>
          <w:p w:rsidR="00826B8E" w:rsidRDefault="00826B8E" w:rsidP="00826B8E">
            <w:pPr>
              <w:spacing w:after="0"/>
              <w:jc w:val="center"/>
              <w:rPr>
                <w:ins w:id="537" w:author="Suhwan Lim" w:date="2020-01-14T10:38: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826B8E" w:rsidRDefault="00826B8E" w:rsidP="00826B8E">
            <w:pPr>
              <w:spacing w:after="0"/>
              <w:jc w:val="center"/>
              <w:rPr>
                <w:ins w:id="538" w:author="Suhwan Lim" w:date="2020-01-14T10:38:00Z"/>
                <w:rFonts w:ascii="Arial" w:eastAsiaTheme="minorEastAsia" w:hAnsi="Arial" w:cs="Arial"/>
                <w:b/>
                <w:bCs/>
                <w:color w:val="000000"/>
                <w:sz w:val="18"/>
                <w:szCs w:val="18"/>
                <w:lang w:val="en-US" w:eastAsia="ko-KR"/>
              </w:rPr>
            </w:pPr>
            <w:ins w:id="539" w:author="Suhwan Lim" w:date="2020-01-14T10:39:00Z">
              <w:r>
                <w:rPr>
                  <w:rFonts w:ascii="Arial" w:eastAsiaTheme="minorEastAsia" w:hAnsi="Arial" w:cs="Arial" w:hint="eastAsia"/>
                  <w:b/>
                  <w:bCs/>
                  <w:color w:val="000000"/>
                  <w:sz w:val="18"/>
                  <w:szCs w:val="18"/>
                  <w:lang w:val="en-US" w:eastAsia="ko-KR"/>
                </w:rPr>
                <w:t>DC_7A_n</w:t>
              </w:r>
              <w:r>
                <w:rPr>
                  <w:rFonts w:ascii="Arial" w:eastAsiaTheme="minorEastAsia" w:hAnsi="Arial" w:cs="Arial"/>
                  <w:b/>
                  <w:bCs/>
                  <w:color w:val="000000"/>
                  <w:sz w:val="18"/>
                  <w:szCs w:val="18"/>
                  <w:lang w:val="en-US" w:eastAsia="ko-KR"/>
                </w:rPr>
                <w:t>40A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26B8E" w:rsidRDefault="00826B8E" w:rsidP="00826B8E">
            <w:pPr>
              <w:spacing w:after="0"/>
              <w:jc w:val="center"/>
              <w:rPr>
                <w:ins w:id="540" w:author="Suhwan Lim" w:date="2020-01-14T10:38:00Z"/>
                <w:rFonts w:ascii="Arial" w:eastAsiaTheme="minorEastAsia" w:hAnsi="Arial" w:cs="Arial"/>
                <w:color w:val="000000"/>
                <w:sz w:val="18"/>
                <w:szCs w:val="18"/>
                <w:lang w:val="en-US" w:eastAsia="ko-KR"/>
              </w:rPr>
            </w:pPr>
            <w:ins w:id="541" w:author="Suhwan Lim" w:date="2020-01-20T13:42: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826B8E" w:rsidRDefault="00826B8E" w:rsidP="00826B8E">
            <w:pPr>
              <w:spacing w:after="0"/>
              <w:jc w:val="center"/>
              <w:rPr>
                <w:ins w:id="542" w:author="Suhwan Lim" w:date="2020-01-14T10:38:00Z"/>
                <w:rFonts w:ascii="Arial" w:eastAsia="맑은 고딕" w:hAnsi="Arial" w:cs="Arial"/>
                <w:color w:val="000000"/>
                <w:sz w:val="18"/>
                <w:szCs w:val="18"/>
                <w:lang w:val="en-US" w:eastAsia="ko-KR"/>
              </w:rPr>
            </w:pPr>
            <w:ins w:id="543" w:author="Suhwan Lim" w:date="2020-01-20T13:42: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26B8E" w:rsidRDefault="00826B8E" w:rsidP="00826B8E">
            <w:pPr>
              <w:spacing w:after="0"/>
              <w:jc w:val="center"/>
              <w:rPr>
                <w:ins w:id="544" w:author="Suhwan Lim" w:date="2020-01-14T10:38:00Z"/>
                <w:rFonts w:ascii="Arial" w:eastAsia="맑은 고딕" w:hAnsi="Arial" w:cs="Arial"/>
                <w:color w:val="000000"/>
                <w:sz w:val="18"/>
                <w:szCs w:val="18"/>
                <w:lang w:val="en-US" w:eastAsia="ko-KR"/>
              </w:rPr>
            </w:pPr>
            <w:ins w:id="545" w:author="Suhwan Lim" w:date="2020-01-20T13:42: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826B8E" w:rsidRPr="005F5933" w:rsidRDefault="00826B8E" w:rsidP="00826B8E">
            <w:pPr>
              <w:pStyle w:val="afc"/>
              <w:numPr>
                <w:ilvl w:val="0"/>
                <w:numId w:val="19"/>
              </w:numPr>
              <w:spacing w:after="0"/>
              <w:ind w:left="0" w:firstLine="0"/>
              <w:jc w:val="center"/>
              <w:rPr>
                <w:ins w:id="546" w:author="Suhwan Lim" w:date="2020-01-14T10:38:00Z"/>
                <w:rFonts w:ascii="Arial" w:eastAsiaTheme="minorEastAsia" w:hAnsi="Arial" w:cs="Arial"/>
                <w:sz w:val="18"/>
                <w:szCs w:val="18"/>
                <w:lang w:val="en-US" w:eastAsia="ko-KR"/>
              </w:rPr>
            </w:pPr>
            <w:ins w:id="547" w:author="Suhwan Lim" w:date="2020-01-20T13:42: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826B8E" w:rsidRPr="005F5933" w:rsidTr="0082033B">
        <w:trPr>
          <w:trHeight w:val="519"/>
          <w:jc w:val="center"/>
          <w:ins w:id="548" w:author="Suhwan Lim" w:date="2020-01-14T10:38:00Z"/>
        </w:trPr>
        <w:tc>
          <w:tcPr>
            <w:tcW w:w="1777" w:type="dxa"/>
            <w:gridSpan w:val="2"/>
            <w:vMerge w:val="restart"/>
            <w:tcBorders>
              <w:left w:val="single" w:sz="4" w:space="0" w:color="auto"/>
              <w:right w:val="single" w:sz="4" w:space="0" w:color="auto"/>
            </w:tcBorders>
            <w:shd w:val="clear" w:color="auto" w:fill="FFC000"/>
            <w:vAlign w:val="center"/>
          </w:tcPr>
          <w:p w:rsidR="00826B8E" w:rsidRDefault="00826B8E" w:rsidP="00826B8E">
            <w:pPr>
              <w:spacing w:after="0"/>
              <w:jc w:val="center"/>
              <w:rPr>
                <w:ins w:id="549" w:author="Suhwan Lim" w:date="2020-01-14T10:38:00Z"/>
                <w:rFonts w:ascii="Arial" w:eastAsiaTheme="minorEastAsia" w:hAnsi="Arial" w:cs="Arial"/>
                <w:b/>
                <w:bCs/>
                <w:color w:val="000000"/>
                <w:sz w:val="18"/>
                <w:szCs w:val="18"/>
                <w:lang w:val="en-US" w:eastAsia="ko-KR"/>
              </w:rPr>
            </w:pPr>
            <w:ins w:id="550" w:author="Suhwan Lim" w:date="2020-01-14T10:42:00Z">
              <w:r>
                <w:rPr>
                  <w:rFonts w:ascii="Arial" w:eastAsiaTheme="minorEastAsia" w:hAnsi="Arial" w:cs="Arial" w:hint="eastAsia"/>
                  <w:b/>
                  <w:bCs/>
                  <w:color w:val="000000"/>
                  <w:sz w:val="18"/>
                  <w:szCs w:val="18"/>
                  <w:lang w:val="en-US" w:eastAsia="ko-KR"/>
                </w:rPr>
                <w:t>DC_7_n</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-n7</w:t>
              </w:r>
              <w:r>
                <w:rPr>
                  <w:rFonts w:ascii="Arial" w:eastAsiaTheme="minorEastAsia" w:hAnsi="Arial" w:cs="Arial"/>
                  <w:b/>
                  <w:bCs/>
                  <w:color w:val="000000"/>
                  <w:sz w:val="18"/>
                  <w:szCs w:val="18"/>
                  <w:lang w:val="en-US" w:eastAsia="ko-KR"/>
                </w:rPr>
                <w:t>8</w:t>
              </w:r>
            </w:ins>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spacing w:after="0"/>
              <w:jc w:val="center"/>
              <w:rPr>
                <w:ins w:id="551" w:author="Suhwan Lim" w:date="2020-01-14T10:38:00Z"/>
                <w:rFonts w:ascii="Arial" w:eastAsiaTheme="minorEastAsia" w:hAnsi="Arial" w:cs="Arial"/>
                <w:b/>
                <w:bCs/>
                <w:color w:val="000000"/>
                <w:sz w:val="18"/>
                <w:szCs w:val="18"/>
                <w:lang w:val="en-US" w:eastAsia="ko-KR"/>
              </w:rPr>
            </w:pPr>
            <w:ins w:id="552" w:author="Suhwan Lim" w:date="2020-01-14T10:42: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7A_n8A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spacing w:after="0"/>
              <w:jc w:val="center"/>
              <w:rPr>
                <w:ins w:id="553" w:author="Suhwan Lim" w:date="2020-01-14T10:38:00Z"/>
                <w:rFonts w:ascii="Arial" w:eastAsiaTheme="minorEastAsia" w:hAnsi="Arial" w:cs="Arial"/>
                <w:color w:val="000000"/>
                <w:sz w:val="18"/>
                <w:szCs w:val="18"/>
                <w:lang w:val="en-US" w:eastAsia="ko-KR"/>
              </w:rPr>
            </w:pPr>
            <w:ins w:id="554" w:author="Suhwan Lim" w:date="2020-01-20T13:43:00Z">
              <w:r>
                <w:rPr>
                  <w:rFonts w:ascii="Arial" w:eastAsiaTheme="minorEastAsia" w:hAnsi="Arial" w:cs="Arial" w:hint="eastAsia"/>
                  <w:color w:val="000000"/>
                  <w:sz w:val="18"/>
                  <w:szCs w:val="18"/>
                  <w:lang w:val="en-US" w:eastAsia="ko-KR"/>
                </w:rPr>
                <w:t>4</w:t>
              </w:r>
              <w:r w:rsidRPr="00684116">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spacing w:after="0"/>
              <w:jc w:val="center"/>
              <w:rPr>
                <w:ins w:id="555" w:author="Suhwan Lim" w:date="2020-01-14T10:38:00Z"/>
                <w:rFonts w:ascii="Arial" w:eastAsia="맑은 고딕" w:hAnsi="Arial" w:cs="Arial"/>
                <w:color w:val="000000"/>
                <w:sz w:val="18"/>
                <w:szCs w:val="18"/>
                <w:lang w:val="en-US" w:eastAsia="ko-KR"/>
              </w:rPr>
            </w:pPr>
            <w:ins w:id="556" w:author="Suhwan Lim" w:date="2020-01-20T13:43:00Z">
              <w:r>
                <w:rPr>
                  <w:rFonts w:ascii="Arial" w:eastAsia="맑은 고딕" w:hAnsi="Arial" w:cs="Arial" w:hint="eastAsia"/>
                  <w:color w:val="000000"/>
                  <w:sz w:val="18"/>
                  <w:szCs w:val="18"/>
                  <w:lang w:val="en-US" w:eastAsia="ko-KR"/>
                </w:rPr>
                <w:t>2</w:t>
              </w:r>
              <w:r w:rsidRPr="00826B8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826B8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spacing w:after="0"/>
              <w:jc w:val="center"/>
              <w:rPr>
                <w:ins w:id="557" w:author="Suhwan Lim" w:date="2020-01-14T10:38:00Z"/>
                <w:rFonts w:ascii="Arial" w:eastAsia="맑은 고딕" w:hAnsi="Arial" w:cs="Arial"/>
                <w:color w:val="000000"/>
                <w:sz w:val="18"/>
                <w:szCs w:val="18"/>
                <w:lang w:val="en-US" w:eastAsia="ko-KR"/>
              </w:rPr>
            </w:pPr>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pStyle w:val="afc"/>
              <w:spacing w:after="0"/>
              <w:ind w:left="0"/>
              <w:jc w:val="center"/>
              <w:rPr>
                <w:ins w:id="558" w:author="Suhwan Lim" w:date="2020-01-20T13:44:00Z"/>
                <w:rFonts w:ascii="Arial" w:eastAsiaTheme="minorEastAsia" w:hAnsi="Arial" w:cs="Arial"/>
                <w:sz w:val="18"/>
                <w:szCs w:val="18"/>
                <w:lang w:val="en-US" w:eastAsia="ko-KR"/>
              </w:rPr>
            </w:pPr>
            <w:ins w:id="559" w:author="Suhwan Lim" w:date="2020-01-20T13:44:00Z">
              <w:r>
                <w:rPr>
                  <w:rFonts w:ascii="Arial" w:eastAsiaTheme="minorEastAsia" w:hAnsi="Arial" w:cs="Arial"/>
                  <w:sz w:val="18"/>
                  <w:szCs w:val="18"/>
                  <w:lang w:val="en-US" w:eastAsia="ko-KR"/>
                </w:rPr>
                <w:t>- 4</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was solved in DC_8A_n78A</w:t>
              </w:r>
            </w:ins>
          </w:p>
          <w:p w:rsidR="00826B8E" w:rsidRDefault="00826B8E" w:rsidP="00826B8E">
            <w:pPr>
              <w:pStyle w:val="afc"/>
              <w:spacing w:after="0"/>
              <w:ind w:left="0"/>
              <w:jc w:val="center"/>
              <w:rPr>
                <w:ins w:id="560" w:author="Suhwan Lim" w:date="2020-01-20T13:44:00Z"/>
                <w:rFonts w:ascii="Arial" w:eastAsiaTheme="minorEastAsia" w:hAnsi="Arial" w:cs="Arial"/>
                <w:sz w:val="18"/>
                <w:szCs w:val="18"/>
                <w:lang w:val="en-US" w:eastAsia="ko-KR"/>
              </w:rPr>
            </w:pPr>
            <w:ins w:id="561" w:author="Suhwan Lim" w:date="2020-01-20T13:44: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p w:rsidR="00826B8E" w:rsidRPr="005F5933" w:rsidRDefault="00826B8E" w:rsidP="00826B8E">
            <w:pPr>
              <w:pStyle w:val="afc"/>
              <w:spacing w:after="0"/>
              <w:ind w:left="0"/>
              <w:jc w:val="center"/>
              <w:rPr>
                <w:ins w:id="562" w:author="Suhwan Lim" w:date="2020-01-14T10:38:00Z"/>
                <w:rFonts w:ascii="Arial" w:eastAsiaTheme="minorEastAsia" w:hAnsi="Arial" w:cs="Arial"/>
                <w:sz w:val="18"/>
                <w:szCs w:val="18"/>
                <w:lang w:val="en-US" w:eastAsia="ko-KR"/>
              </w:rPr>
            </w:pPr>
            <w:ins w:id="563" w:author="Suhwan Lim" w:date="2020-01-20T13:44:00Z">
              <w:r>
                <w:rPr>
                  <w:rFonts w:ascii="Arial" w:eastAsiaTheme="minorEastAsia" w:hAnsi="Arial" w:cs="Arial"/>
                  <w:sz w:val="18"/>
                  <w:szCs w:val="18"/>
                  <w:lang w:val="en-US" w:eastAsia="ko-KR"/>
                </w:rPr>
                <w:t>- FFS</w:t>
              </w:r>
            </w:ins>
          </w:p>
        </w:tc>
      </w:tr>
      <w:tr w:rsidR="00826B8E" w:rsidRPr="005F5933" w:rsidTr="0082033B">
        <w:trPr>
          <w:trHeight w:val="519"/>
          <w:jc w:val="center"/>
          <w:ins w:id="564" w:author="Suhwan Lim" w:date="2020-01-14T10:42:00Z"/>
        </w:trPr>
        <w:tc>
          <w:tcPr>
            <w:tcW w:w="1777" w:type="dxa"/>
            <w:gridSpan w:val="2"/>
            <w:vMerge/>
            <w:tcBorders>
              <w:left w:val="single" w:sz="4" w:space="0" w:color="auto"/>
              <w:right w:val="single" w:sz="4" w:space="0" w:color="auto"/>
            </w:tcBorders>
            <w:shd w:val="clear" w:color="auto" w:fill="FFC000"/>
            <w:vAlign w:val="center"/>
          </w:tcPr>
          <w:p w:rsidR="00826B8E" w:rsidRDefault="00826B8E" w:rsidP="00826B8E">
            <w:pPr>
              <w:spacing w:after="0"/>
              <w:jc w:val="center"/>
              <w:rPr>
                <w:ins w:id="565" w:author="Suhwan Lim" w:date="2020-01-14T10:42: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spacing w:after="0"/>
              <w:jc w:val="center"/>
              <w:rPr>
                <w:ins w:id="566" w:author="Suhwan Lim" w:date="2020-01-14T10:42:00Z"/>
                <w:rFonts w:ascii="Arial" w:eastAsiaTheme="minorEastAsia" w:hAnsi="Arial" w:cs="Arial"/>
                <w:b/>
                <w:bCs/>
                <w:color w:val="000000"/>
                <w:sz w:val="18"/>
                <w:szCs w:val="18"/>
                <w:lang w:val="en-US" w:eastAsia="ko-KR"/>
              </w:rPr>
            </w:pPr>
            <w:ins w:id="567" w:author="Suhwan Lim" w:date="2020-01-14T10:42:00Z">
              <w:r>
                <w:rPr>
                  <w:rFonts w:ascii="Arial" w:eastAsiaTheme="minorEastAsia" w:hAnsi="Arial" w:cs="Arial" w:hint="eastAsia"/>
                  <w:b/>
                  <w:bCs/>
                  <w:color w:val="000000"/>
                  <w:sz w:val="18"/>
                  <w:szCs w:val="18"/>
                  <w:lang w:val="en-US" w:eastAsia="ko-KR"/>
                </w:rPr>
                <w:t>DC_7A_n</w:t>
              </w:r>
              <w:r>
                <w:rPr>
                  <w:rFonts w:ascii="Arial" w:eastAsiaTheme="minorEastAsia" w:hAnsi="Arial" w:cs="Arial"/>
                  <w:b/>
                  <w:bCs/>
                  <w:color w:val="000000"/>
                  <w:sz w:val="18"/>
                  <w:szCs w:val="18"/>
                  <w:lang w:val="en-US" w:eastAsia="ko-KR"/>
                </w:rPr>
                <w:t>78A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spacing w:after="0"/>
              <w:jc w:val="center"/>
              <w:rPr>
                <w:ins w:id="568" w:author="Suhwan Lim" w:date="2020-01-14T10:42:00Z"/>
                <w:rFonts w:ascii="Arial" w:eastAsiaTheme="minorEastAsia" w:hAnsi="Arial" w:cs="Arial"/>
                <w:color w:val="000000"/>
                <w:sz w:val="18"/>
                <w:szCs w:val="18"/>
                <w:lang w:val="en-US" w:eastAsia="ko-KR"/>
              </w:rPr>
            </w:pPr>
            <w:ins w:id="569" w:author="Suhwan Lim" w:date="2020-01-20T13:54: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spacing w:after="0"/>
              <w:jc w:val="center"/>
              <w:rPr>
                <w:ins w:id="570" w:author="Suhwan Lim" w:date="2020-01-14T10:42:00Z"/>
                <w:rFonts w:ascii="Arial" w:eastAsia="맑은 고딕" w:hAnsi="Arial" w:cs="Arial"/>
                <w:color w:val="000000"/>
                <w:sz w:val="18"/>
                <w:szCs w:val="18"/>
                <w:lang w:val="en-US" w:eastAsia="ko-KR"/>
              </w:rPr>
            </w:pPr>
            <w:ins w:id="571" w:author="Suhwan Lim" w:date="2020-01-20T13:54:00Z">
              <w:r>
                <w:rPr>
                  <w:rFonts w:ascii="Arial" w:eastAsia="맑은 고딕" w:hAnsi="Arial" w:cs="Arial" w:hint="eastAsia"/>
                  <w:color w:val="000000"/>
                  <w:sz w:val="18"/>
                  <w:szCs w:val="18"/>
                  <w:lang w:val="en-US" w:eastAsia="ko-KR"/>
                </w:rPr>
                <w:t>2</w:t>
              </w:r>
              <w:r w:rsidRPr="00BA1E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&amp; </w:t>
              </w:r>
            </w:ins>
            <w:ins w:id="572" w:author="Suhwan Lim" w:date="2020-01-20T13:55:00Z">
              <w:r>
                <w:rPr>
                  <w:rFonts w:ascii="Arial" w:eastAsia="맑은 고딕" w:hAnsi="Arial" w:cs="Arial"/>
                  <w:color w:val="000000"/>
                  <w:sz w:val="18"/>
                  <w:szCs w:val="18"/>
                  <w:lang w:val="en-US" w:eastAsia="ko-KR"/>
                </w:rPr>
                <w:t>5</w:t>
              </w:r>
            </w:ins>
            <w:ins w:id="573" w:author="Suhwan Lim" w:date="2020-01-20T13:54:00Z">
              <w:r w:rsidRPr="00BA1E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spacing w:after="0"/>
              <w:jc w:val="center"/>
              <w:rPr>
                <w:ins w:id="574" w:author="Suhwan Lim" w:date="2020-01-14T10:42:00Z"/>
                <w:rFonts w:ascii="Arial" w:eastAsia="맑은 고딕" w:hAnsi="Arial" w:cs="Arial"/>
                <w:color w:val="000000"/>
                <w:sz w:val="18"/>
                <w:szCs w:val="18"/>
                <w:lang w:val="en-US" w:eastAsia="ko-KR"/>
              </w:rPr>
            </w:pPr>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826B8E" w:rsidRDefault="00826B8E" w:rsidP="00826B8E">
            <w:pPr>
              <w:pStyle w:val="afc"/>
              <w:spacing w:after="0"/>
              <w:ind w:left="0"/>
              <w:jc w:val="center"/>
              <w:rPr>
                <w:ins w:id="575" w:author="Suhwan Lim" w:date="2020-01-20T13:54:00Z"/>
                <w:rFonts w:ascii="Arial" w:eastAsiaTheme="minorEastAsia" w:hAnsi="Arial" w:cs="Arial"/>
                <w:sz w:val="18"/>
                <w:szCs w:val="18"/>
                <w:lang w:val="en-US" w:eastAsia="ko-KR"/>
              </w:rPr>
            </w:pPr>
            <w:ins w:id="576" w:author="Suhwan Lim" w:date="2020-01-20T13:54: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p w:rsidR="00826B8E" w:rsidRPr="005F5933" w:rsidRDefault="00826B8E" w:rsidP="00826B8E">
            <w:pPr>
              <w:pStyle w:val="afc"/>
              <w:spacing w:after="0"/>
              <w:ind w:left="0"/>
              <w:jc w:val="center"/>
              <w:rPr>
                <w:ins w:id="577" w:author="Suhwan Lim" w:date="2020-01-14T10:42:00Z"/>
                <w:rFonts w:ascii="Arial" w:eastAsiaTheme="minorEastAsia" w:hAnsi="Arial" w:cs="Arial"/>
                <w:sz w:val="18"/>
                <w:szCs w:val="18"/>
                <w:lang w:val="en-US" w:eastAsia="ko-KR"/>
              </w:rPr>
            </w:pPr>
            <w:ins w:id="578" w:author="Suhwan Lim" w:date="2020-01-20T13:54:00Z">
              <w:r>
                <w:rPr>
                  <w:rFonts w:ascii="Arial" w:eastAsiaTheme="minorEastAsia" w:hAnsi="Arial" w:cs="Arial"/>
                  <w:sz w:val="18"/>
                  <w:szCs w:val="18"/>
                  <w:lang w:val="en-US" w:eastAsia="ko-KR"/>
                </w:rPr>
                <w:t>- FFS</w:t>
              </w:r>
            </w:ins>
          </w:p>
        </w:tc>
      </w:tr>
      <w:tr w:rsidR="00793631" w:rsidRPr="005F5933" w:rsidTr="000A3EBD">
        <w:trPr>
          <w:trHeight w:val="519"/>
          <w:jc w:val="center"/>
          <w:ins w:id="579" w:author="Suhwan Lim" w:date="2020-01-14T10:42:00Z"/>
        </w:trPr>
        <w:tc>
          <w:tcPr>
            <w:tcW w:w="1777" w:type="dxa"/>
            <w:gridSpan w:val="2"/>
            <w:vMerge w:val="restart"/>
            <w:tcBorders>
              <w:left w:val="single" w:sz="4" w:space="0" w:color="auto"/>
              <w:right w:val="single" w:sz="4" w:space="0" w:color="auto"/>
            </w:tcBorders>
            <w:shd w:val="clear" w:color="auto" w:fill="auto"/>
            <w:vAlign w:val="center"/>
          </w:tcPr>
          <w:p w:rsidR="00793631" w:rsidRDefault="00793631" w:rsidP="00793631">
            <w:pPr>
              <w:spacing w:after="0"/>
              <w:jc w:val="center"/>
              <w:rPr>
                <w:ins w:id="580" w:author="Suhwan Lim" w:date="2020-01-14T10:42:00Z"/>
                <w:rFonts w:ascii="Arial" w:eastAsiaTheme="minorEastAsia" w:hAnsi="Arial" w:cs="Arial"/>
                <w:b/>
                <w:bCs/>
                <w:color w:val="000000"/>
                <w:sz w:val="18"/>
                <w:szCs w:val="18"/>
                <w:lang w:val="en-US" w:eastAsia="ko-KR"/>
              </w:rPr>
            </w:pPr>
            <w:ins w:id="581" w:author="Suhwan Lim" w:date="2020-01-14T10:43: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C_7_n28-n40</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793631" w:rsidRDefault="00793631" w:rsidP="00793631">
            <w:pPr>
              <w:spacing w:after="0"/>
              <w:jc w:val="center"/>
              <w:rPr>
                <w:ins w:id="582" w:author="Suhwan Lim" w:date="2020-01-14T10:42:00Z"/>
                <w:rFonts w:ascii="Arial" w:eastAsiaTheme="minorEastAsia" w:hAnsi="Arial" w:cs="Arial"/>
                <w:b/>
                <w:bCs/>
                <w:color w:val="000000"/>
                <w:sz w:val="18"/>
                <w:szCs w:val="18"/>
                <w:lang w:val="en-US" w:eastAsia="ko-KR"/>
              </w:rPr>
            </w:pPr>
            <w:ins w:id="583" w:author="Suhwan Lim" w:date="2020-01-14T10:43: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7A_n28A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793631" w:rsidRDefault="00793631" w:rsidP="00793631">
            <w:pPr>
              <w:spacing w:after="0"/>
              <w:jc w:val="center"/>
              <w:rPr>
                <w:ins w:id="584" w:author="Suhwan Lim" w:date="2020-01-14T10:42:00Z"/>
                <w:rFonts w:ascii="Arial" w:eastAsiaTheme="minorEastAsia" w:hAnsi="Arial" w:cs="Arial"/>
                <w:color w:val="000000"/>
                <w:sz w:val="18"/>
                <w:szCs w:val="18"/>
                <w:lang w:val="en-US" w:eastAsia="ko-KR"/>
              </w:rPr>
            </w:pPr>
            <w:ins w:id="585" w:author="Suhwan Lim" w:date="2020-01-20T13:56: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793631" w:rsidRDefault="00793631" w:rsidP="00793631">
            <w:pPr>
              <w:spacing w:after="0"/>
              <w:jc w:val="center"/>
              <w:rPr>
                <w:ins w:id="586" w:author="Suhwan Lim" w:date="2020-01-14T10:42:00Z"/>
                <w:rFonts w:ascii="Arial" w:eastAsia="맑은 고딕" w:hAnsi="Arial" w:cs="Arial"/>
                <w:color w:val="000000"/>
                <w:sz w:val="18"/>
                <w:szCs w:val="18"/>
                <w:lang w:val="en-US" w:eastAsia="ko-KR"/>
              </w:rPr>
            </w:pPr>
            <w:ins w:id="587" w:author="Suhwan Lim" w:date="2020-01-20T13:56: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93631" w:rsidRDefault="00793631" w:rsidP="00793631">
            <w:pPr>
              <w:spacing w:after="0"/>
              <w:jc w:val="center"/>
              <w:rPr>
                <w:ins w:id="588" w:author="Suhwan Lim" w:date="2020-01-14T10:42:00Z"/>
                <w:rFonts w:ascii="Arial" w:eastAsia="맑은 고딕" w:hAnsi="Arial" w:cs="Arial"/>
                <w:color w:val="000000"/>
                <w:sz w:val="18"/>
                <w:szCs w:val="18"/>
                <w:lang w:val="en-US" w:eastAsia="ko-KR"/>
              </w:rPr>
            </w:pPr>
            <w:ins w:id="589" w:author="Suhwan Lim" w:date="2020-01-20T13:56: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793631" w:rsidRPr="005F5933" w:rsidRDefault="00793631" w:rsidP="00793631">
            <w:pPr>
              <w:pStyle w:val="afc"/>
              <w:numPr>
                <w:ilvl w:val="0"/>
                <w:numId w:val="19"/>
              </w:numPr>
              <w:spacing w:after="0"/>
              <w:ind w:left="0" w:firstLine="0"/>
              <w:jc w:val="center"/>
              <w:rPr>
                <w:ins w:id="590" w:author="Suhwan Lim" w:date="2020-01-14T10:42:00Z"/>
                <w:rFonts w:ascii="Arial" w:eastAsiaTheme="minorEastAsia" w:hAnsi="Arial" w:cs="Arial"/>
                <w:sz w:val="18"/>
                <w:szCs w:val="18"/>
                <w:lang w:val="en-US" w:eastAsia="ko-KR"/>
              </w:rPr>
            </w:pPr>
            <w:ins w:id="591" w:author="Suhwan Lim" w:date="2020-01-20T13:56: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793631" w:rsidRPr="005F5933" w:rsidTr="000A3EBD">
        <w:trPr>
          <w:trHeight w:val="519"/>
          <w:jc w:val="center"/>
          <w:ins w:id="592" w:author="Suhwan Lim" w:date="2020-01-14T10:43:00Z"/>
        </w:trPr>
        <w:tc>
          <w:tcPr>
            <w:tcW w:w="1777" w:type="dxa"/>
            <w:gridSpan w:val="2"/>
            <w:vMerge/>
            <w:tcBorders>
              <w:left w:val="single" w:sz="4" w:space="0" w:color="auto"/>
              <w:right w:val="single" w:sz="4" w:space="0" w:color="auto"/>
            </w:tcBorders>
            <w:shd w:val="clear" w:color="auto" w:fill="auto"/>
            <w:vAlign w:val="center"/>
          </w:tcPr>
          <w:p w:rsidR="00793631" w:rsidRDefault="00793631" w:rsidP="00793631">
            <w:pPr>
              <w:spacing w:after="0"/>
              <w:jc w:val="center"/>
              <w:rPr>
                <w:ins w:id="593" w:author="Suhwan Lim" w:date="2020-01-14T10:43: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793631" w:rsidRDefault="00793631" w:rsidP="00793631">
            <w:pPr>
              <w:spacing w:after="0"/>
              <w:jc w:val="center"/>
              <w:rPr>
                <w:ins w:id="594" w:author="Suhwan Lim" w:date="2020-01-14T10:43:00Z"/>
                <w:rFonts w:ascii="Arial" w:eastAsiaTheme="minorEastAsia" w:hAnsi="Arial" w:cs="Arial"/>
                <w:b/>
                <w:bCs/>
                <w:color w:val="000000"/>
                <w:sz w:val="18"/>
                <w:szCs w:val="18"/>
                <w:lang w:val="en-US" w:eastAsia="ko-KR"/>
              </w:rPr>
            </w:pPr>
            <w:ins w:id="595" w:author="Suhwan Lim" w:date="2020-01-14T10:43:00Z">
              <w:r>
                <w:rPr>
                  <w:rFonts w:ascii="Arial" w:eastAsiaTheme="minorEastAsia" w:hAnsi="Arial" w:cs="Arial" w:hint="eastAsia"/>
                  <w:b/>
                  <w:bCs/>
                  <w:color w:val="000000"/>
                  <w:sz w:val="18"/>
                  <w:szCs w:val="18"/>
                  <w:lang w:val="en-US" w:eastAsia="ko-KR"/>
                </w:rPr>
                <w:t>DC_7A_n</w:t>
              </w:r>
              <w:r>
                <w:rPr>
                  <w:rFonts w:ascii="Arial" w:eastAsiaTheme="minorEastAsia" w:hAnsi="Arial" w:cs="Arial"/>
                  <w:b/>
                  <w:bCs/>
                  <w:color w:val="000000"/>
                  <w:sz w:val="18"/>
                  <w:szCs w:val="18"/>
                  <w:lang w:val="en-US" w:eastAsia="ko-KR"/>
                </w:rPr>
                <w:t>40A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793631" w:rsidRDefault="00793631" w:rsidP="00793631">
            <w:pPr>
              <w:spacing w:after="0"/>
              <w:jc w:val="center"/>
              <w:rPr>
                <w:ins w:id="596" w:author="Suhwan Lim" w:date="2020-01-14T10:43:00Z"/>
                <w:rFonts w:ascii="Arial" w:eastAsiaTheme="minorEastAsia" w:hAnsi="Arial" w:cs="Arial"/>
                <w:color w:val="000000"/>
                <w:sz w:val="18"/>
                <w:szCs w:val="18"/>
                <w:lang w:val="en-US" w:eastAsia="ko-KR"/>
              </w:rPr>
            </w:pPr>
            <w:ins w:id="597" w:author="Suhwan Lim" w:date="2020-01-20T13:57: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793631" w:rsidRDefault="00793631" w:rsidP="00793631">
            <w:pPr>
              <w:spacing w:after="0"/>
              <w:jc w:val="center"/>
              <w:rPr>
                <w:ins w:id="598" w:author="Suhwan Lim" w:date="2020-01-14T10:43:00Z"/>
                <w:rFonts w:ascii="Arial" w:eastAsia="맑은 고딕" w:hAnsi="Arial" w:cs="Arial"/>
                <w:color w:val="000000"/>
                <w:sz w:val="18"/>
                <w:szCs w:val="18"/>
                <w:lang w:val="en-US" w:eastAsia="ko-KR"/>
              </w:rPr>
            </w:pPr>
            <w:ins w:id="599" w:author="Suhwan Lim" w:date="2020-01-20T13:57: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793631" w:rsidRDefault="00793631" w:rsidP="00793631">
            <w:pPr>
              <w:spacing w:after="0"/>
              <w:jc w:val="center"/>
              <w:rPr>
                <w:ins w:id="600" w:author="Suhwan Lim" w:date="2020-01-14T10:43:00Z"/>
                <w:rFonts w:ascii="Arial" w:eastAsia="맑은 고딕" w:hAnsi="Arial" w:cs="Arial"/>
                <w:color w:val="000000"/>
                <w:sz w:val="18"/>
                <w:szCs w:val="18"/>
                <w:lang w:val="en-US" w:eastAsia="ko-KR"/>
              </w:rPr>
            </w:pPr>
            <w:ins w:id="601" w:author="Suhwan Lim" w:date="2020-01-20T13:57: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793631" w:rsidRPr="005F5933" w:rsidRDefault="00793631" w:rsidP="00793631">
            <w:pPr>
              <w:pStyle w:val="afc"/>
              <w:numPr>
                <w:ilvl w:val="0"/>
                <w:numId w:val="19"/>
              </w:numPr>
              <w:spacing w:after="0"/>
              <w:ind w:left="0" w:firstLine="0"/>
              <w:jc w:val="center"/>
              <w:rPr>
                <w:ins w:id="602" w:author="Suhwan Lim" w:date="2020-01-14T10:43:00Z"/>
                <w:rFonts w:ascii="Arial" w:eastAsiaTheme="minorEastAsia" w:hAnsi="Arial" w:cs="Arial"/>
                <w:sz w:val="18"/>
                <w:szCs w:val="18"/>
                <w:lang w:val="en-US" w:eastAsia="ko-KR"/>
              </w:rPr>
            </w:pPr>
            <w:ins w:id="603" w:author="Suhwan Lim" w:date="2020-01-20T13:57: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82033B" w:rsidRPr="005F5933" w:rsidTr="0082033B">
        <w:trPr>
          <w:trHeight w:val="519"/>
          <w:jc w:val="center"/>
          <w:ins w:id="604" w:author="Suhwan Lim" w:date="2020-01-14T10:43:00Z"/>
        </w:trPr>
        <w:tc>
          <w:tcPr>
            <w:tcW w:w="1777" w:type="dxa"/>
            <w:gridSpan w:val="2"/>
            <w:vMerge w:val="restart"/>
            <w:tcBorders>
              <w:left w:val="single" w:sz="4" w:space="0" w:color="auto"/>
              <w:right w:val="single" w:sz="4" w:space="0" w:color="auto"/>
            </w:tcBorders>
            <w:shd w:val="clear" w:color="auto" w:fill="FFC000"/>
            <w:vAlign w:val="center"/>
          </w:tcPr>
          <w:p w:rsidR="0082033B" w:rsidRDefault="0082033B" w:rsidP="0082033B">
            <w:pPr>
              <w:spacing w:after="0"/>
              <w:jc w:val="center"/>
              <w:rPr>
                <w:ins w:id="605" w:author="Suhwan Lim" w:date="2020-01-14T10:43:00Z"/>
                <w:rFonts w:ascii="Arial" w:eastAsiaTheme="minorEastAsia" w:hAnsi="Arial" w:cs="Arial"/>
                <w:b/>
                <w:bCs/>
                <w:color w:val="000000"/>
                <w:sz w:val="18"/>
                <w:szCs w:val="18"/>
                <w:lang w:val="en-US" w:eastAsia="ko-KR"/>
              </w:rPr>
            </w:pPr>
            <w:ins w:id="606" w:author="Suhwan Lim" w:date="2020-01-14T10:44:00Z">
              <w:r>
                <w:rPr>
                  <w:rFonts w:ascii="Arial" w:eastAsiaTheme="minorEastAsia" w:hAnsi="Arial" w:cs="Arial" w:hint="eastAsia"/>
                  <w:b/>
                  <w:bCs/>
                  <w:color w:val="000000"/>
                  <w:sz w:val="18"/>
                  <w:szCs w:val="18"/>
                  <w:lang w:val="en-US" w:eastAsia="ko-KR"/>
                </w:rPr>
                <w:t>DC_2_n7-n78</w:t>
              </w:r>
            </w:ins>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spacing w:after="0"/>
              <w:jc w:val="center"/>
              <w:rPr>
                <w:ins w:id="607" w:author="Suhwan Lim" w:date="2020-01-14T10:43:00Z"/>
                <w:rFonts w:ascii="Arial" w:eastAsiaTheme="minorEastAsia" w:hAnsi="Arial" w:cs="Arial"/>
                <w:b/>
                <w:bCs/>
                <w:color w:val="000000"/>
                <w:sz w:val="18"/>
                <w:szCs w:val="18"/>
                <w:lang w:val="en-US" w:eastAsia="ko-KR"/>
              </w:rPr>
            </w:pPr>
            <w:ins w:id="608" w:author="Suhwan Lim" w:date="2020-01-14T10:45:00Z">
              <w:r>
                <w:rPr>
                  <w:rFonts w:ascii="Arial" w:eastAsiaTheme="minorEastAsia" w:hAnsi="Arial" w:cs="Arial" w:hint="eastAsia"/>
                  <w:b/>
                  <w:bCs/>
                  <w:color w:val="000000"/>
                  <w:sz w:val="18"/>
                  <w:szCs w:val="18"/>
                  <w:lang w:val="en-US" w:eastAsia="ko-KR"/>
                </w:rPr>
                <w:t>DC_2A</w:t>
              </w:r>
              <w:r>
                <w:rPr>
                  <w:rFonts w:ascii="Arial" w:eastAsiaTheme="minorEastAsia" w:hAnsi="Arial" w:cs="Arial"/>
                  <w:b/>
                  <w:bCs/>
                  <w:color w:val="000000"/>
                  <w:sz w:val="18"/>
                  <w:szCs w:val="18"/>
                  <w:lang w:val="en-US" w:eastAsia="ko-KR"/>
                </w:rPr>
                <w:t>_n7A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spacing w:after="0"/>
              <w:jc w:val="center"/>
              <w:rPr>
                <w:ins w:id="609" w:author="Suhwan Lim" w:date="2020-01-14T10:43:00Z"/>
                <w:rFonts w:ascii="Arial" w:eastAsiaTheme="minorEastAsia" w:hAnsi="Arial" w:cs="Arial"/>
                <w:color w:val="000000"/>
                <w:sz w:val="18"/>
                <w:szCs w:val="18"/>
                <w:lang w:val="en-US" w:eastAsia="ko-KR"/>
              </w:rPr>
            </w:pPr>
            <w:ins w:id="610" w:author="Suhwan Lim" w:date="2020-01-20T13:58:00Z">
              <w:r>
                <w:rPr>
                  <w:rFonts w:ascii="Arial" w:eastAsiaTheme="minorEastAsia" w:hAnsi="Arial" w:cs="Arial" w:hint="eastAsia"/>
                  <w:color w:val="000000"/>
                  <w:sz w:val="18"/>
                  <w:szCs w:val="18"/>
                  <w:lang w:val="en-US" w:eastAsia="ko-KR"/>
                </w:rPr>
                <w:t>2</w:t>
              </w:r>
              <w:r w:rsidRPr="0082033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B2 into n78</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spacing w:after="0"/>
              <w:jc w:val="center"/>
              <w:rPr>
                <w:ins w:id="611" w:author="Suhwan Lim" w:date="2020-01-14T10:43:00Z"/>
                <w:rFonts w:ascii="Arial" w:eastAsia="맑은 고딕" w:hAnsi="Arial" w:cs="Arial"/>
                <w:color w:val="000000"/>
                <w:sz w:val="18"/>
                <w:szCs w:val="18"/>
                <w:lang w:val="en-US" w:eastAsia="ko-KR"/>
              </w:rPr>
            </w:pPr>
            <w:ins w:id="612" w:author="Suhwan Lim" w:date="2020-01-20T17:25:00Z">
              <w:r>
                <w:rPr>
                  <w:rFonts w:ascii="Arial" w:eastAsia="맑은 고딕" w:hAnsi="Arial" w:cs="Arial"/>
                  <w:color w:val="000000"/>
                  <w:sz w:val="18"/>
                  <w:szCs w:val="18"/>
                  <w:lang w:val="en-US" w:eastAsia="ko-KR"/>
                </w:rPr>
                <w:lastRenderedPageBreak/>
                <w:t>5</w:t>
              </w:r>
              <w:r w:rsidRPr="00BA1E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spacing w:after="0"/>
              <w:jc w:val="center"/>
              <w:rPr>
                <w:ins w:id="613" w:author="Suhwan Lim" w:date="2020-01-14T10:43:00Z"/>
                <w:rFonts w:ascii="Arial" w:eastAsia="맑은 고딕" w:hAnsi="Arial" w:cs="Arial"/>
                <w:color w:val="000000"/>
                <w:sz w:val="18"/>
                <w:szCs w:val="18"/>
                <w:lang w:val="en-US" w:eastAsia="ko-KR"/>
              </w:rPr>
            </w:pPr>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Pr="005F5933" w:rsidRDefault="0082033B" w:rsidP="0082033B">
            <w:pPr>
              <w:pStyle w:val="afc"/>
              <w:spacing w:after="0"/>
              <w:ind w:left="0"/>
              <w:jc w:val="center"/>
              <w:rPr>
                <w:ins w:id="614" w:author="Suhwan Lim" w:date="2020-01-14T10:43:00Z"/>
                <w:rFonts w:ascii="Arial" w:eastAsiaTheme="minorEastAsia" w:hAnsi="Arial" w:cs="Arial"/>
                <w:sz w:val="18"/>
                <w:szCs w:val="18"/>
                <w:lang w:val="en-US" w:eastAsia="ko-KR"/>
              </w:rPr>
            </w:pPr>
            <w:ins w:id="615" w:author="Suhwan Lim" w:date="2020-01-20T17:25: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tc>
      </w:tr>
      <w:tr w:rsidR="0082033B" w:rsidRPr="005F5933" w:rsidTr="000A3EBD">
        <w:trPr>
          <w:trHeight w:val="519"/>
          <w:jc w:val="center"/>
          <w:ins w:id="616" w:author="Suhwan Lim" w:date="2020-01-14T10:44:00Z"/>
        </w:trPr>
        <w:tc>
          <w:tcPr>
            <w:tcW w:w="1777" w:type="dxa"/>
            <w:gridSpan w:val="2"/>
            <w:vMerge/>
            <w:tcBorders>
              <w:left w:val="single" w:sz="4" w:space="0" w:color="auto"/>
              <w:right w:val="single" w:sz="4" w:space="0" w:color="auto"/>
            </w:tcBorders>
            <w:shd w:val="clear" w:color="auto" w:fill="auto"/>
            <w:vAlign w:val="center"/>
          </w:tcPr>
          <w:p w:rsidR="0082033B" w:rsidRDefault="0082033B" w:rsidP="0082033B">
            <w:pPr>
              <w:spacing w:after="0"/>
              <w:jc w:val="center"/>
              <w:rPr>
                <w:ins w:id="617" w:author="Suhwan Lim" w:date="2020-01-14T10:44: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18" w:author="Suhwan Lim" w:date="2020-01-14T10:44:00Z"/>
                <w:rFonts w:ascii="Arial" w:eastAsiaTheme="minorEastAsia" w:hAnsi="Arial" w:cs="Arial"/>
                <w:b/>
                <w:bCs/>
                <w:color w:val="000000"/>
                <w:sz w:val="18"/>
                <w:szCs w:val="18"/>
                <w:lang w:val="en-US" w:eastAsia="ko-KR"/>
              </w:rPr>
            </w:pPr>
            <w:ins w:id="619" w:author="Suhwan Lim" w:date="2020-01-14T10:4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C_2A_n78A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20" w:author="Suhwan Lim" w:date="2020-01-14T10:44:00Z"/>
                <w:rFonts w:ascii="Arial" w:eastAsiaTheme="minorEastAsia" w:hAnsi="Arial" w:cs="Arial"/>
                <w:color w:val="000000"/>
                <w:sz w:val="18"/>
                <w:szCs w:val="18"/>
                <w:lang w:val="en-US" w:eastAsia="ko-KR"/>
              </w:rPr>
            </w:pPr>
            <w:ins w:id="621" w:author="Suhwan Lim" w:date="2020-01-20T17:26: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22" w:author="Suhwan Lim" w:date="2020-01-14T10:44:00Z"/>
                <w:rFonts w:ascii="Arial" w:eastAsia="맑은 고딕" w:hAnsi="Arial" w:cs="Arial"/>
                <w:color w:val="000000"/>
                <w:sz w:val="18"/>
                <w:szCs w:val="18"/>
                <w:lang w:val="en-US" w:eastAsia="ko-KR"/>
              </w:rPr>
            </w:pPr>
            <w:ins w:id="623" w:author="Suhwan Lim" w:date="2020-01-20T17:26: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24" w:author="Suhwan Lim" w:date="2020-01-14T10:44:00Z"/>
                <w:rFonts w:ascii="Arial" w:eastAsia="맑은 고딕" w:hAnsi="Arial" w:cs="Arial"/>
                <w:color w:val="000000"/>
                <w:sz w:val="18"/>
                <w:szCs w:val="18"/>
                <w:lang w:val="en-US" w:eastAsia="ko-KR"/>
              </w:rPr>
            </w:pPr>
            <w:ins w:id="625" w:author="Suhwan Lim" w:date="2020-01-20T17:26: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Pr="005F5933" w:rsidRDefault="0082033B" w:rsidP="0082033B">
            <w:pPr>
              <w:pStyle w:val="afc"/>
              <w:numPr>
                <w:ilvl w:val="0"/>
                <w:numId w:val="19"/>
              </w:numPr>
              <w:spacing w:after="0"/>
              <w:ind w:left="0" w:firstLine="0"/>
              <w:jc w:val="center"/>
              <w:rPr>
                <w:ins w:id="626" w:author="Suhwan Lim" w:date="2020-01-14T10:44:00Z"/>
                <w:rFonts w:ascii="Arial" w:eastAsiaTheme="minorEastAsia" w:hAnsi="Arial" w:cs="Arial"/>
                <w:sz w:val="18"/>
                <w:szCs w:val="18"/>
                <w:lang w:val="en-US" w:eastAsia="ko-KR"/>
              </w:rPr>
            </w:pPr>
            <w:ins w:id="627" w:author="Suhwan Lim" w:date="2020-01-20T17:26: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82033B" w:rsidRPr="005F5933" w:rsidTr="0082033B">
        <w:trPr>
          <w:trHeight w:val="519"/>
          <w:jc w:val="center"/>
          <w:ins w:id="628" w:author="Suhwan Lim" w:date="2020-01-14T10:44:00Z"/>
        </w:trPr>
        <w:tc>
          <w:tcPr>
            <w:tcW w:w="1777" w:type="dxa"/>
            <w:gridSpan w:val="2"/>
            <w:vMerge w:val="restart"/>
            <w:tcBorders>
              <w:left w:val="single" w:sz="4" w:space="0" w:color="auto"/>
              <w:right w:val="single" w:sz="4" w:space="0" w:color="auto"/>
            </w:tcBorders>
            <w:shd w:val="clear" w:color="auto" w:fill="FFC000"/>
            <w:vAlign w:val="center"/>
          </w:tcPr>
          <w:p w:rsidR="0082033B" w:rsidRDefault="0082033B" w:rsidP="0082033B">
            <w:pPr>
              <w:spacing w:after="0"/>
              <w:jc w:val="center"/>
              <w:rPr>
                <w:ins w:id="629" w:author="Suhwan Lim" w:date="2020-01-14T10:44:00Z"/>
                <w:rFonts w:ascii="Arial" w:eastAsiaTheme="minorEastAsia" w:hAnsi="Arial" w:cs="Arial"/>
                <w:b/>
                <w:bCs/>
                <w:color w:val="000000"/>
                <w:sz w:val="18"/>
                <w:szCs w:val="18"/>
                <w:lang w:val="en-US" w:eastAsia="ko-KR"/>
              </w:rPr>
            </w:pPr>
            <w:ins w:id="630" w:author="Suhwan Lim" w:date="2020-01-14T10:4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13_n7-n78</w:t>
              </w:r>
            </w:ins>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spacing w:after="0"/>
              <w:jc w:val="center"/>
              <w:rPr>
                <w:ins w:id="631" w:author="Suhwan Lim" w:date="2020-01-14T10:44:00Z"/>
                <w:rFonts w:ascii="Arial" w:eastAsiaTheme="minorEastAsia" w:hAnsi="Arial" w:cs="Arial"/>
                <w:b/>
                <w:bCs/>
                <w:color w:val="000000"/>
                <w:sz w:val="18"/>
                <w:szCs w:val="18"/>
                <w:lang w:val="en-US" w:eastAsia="ko-KR"/>
              </w:rPr>
            </w:pPr>
            <w:ins w:id="632" w:author="Suhwan Lim" w:date="2020-01-14T10:45: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13A_n7A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spacing w:after="0"/>
              <w:jc w:val="center"/>
              <w:rPr>
                <w:ins w:id="633" w:author="Suhwan Lim" w:date="2020-01-14T10:44:00Z"/>
                <w:rFonts w:ascii="Arial" w:eastAsiaTheme="minorEastAsia" w:hAnsi="Arial" w:cs="Arial"/>
                <w:color w:val="000000"/>
                <w:sz w:val="18"/>
                <w:szCs w:val="18"/>
                <w:lang w:val="en-US" w:eastAsia="ko-KR"/>
              </w:rPr>
            </w:pPr>
            <w:ins w:id="634" w:author="Suhwan Lim" w:date="2020-01-20T17:27: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spacing w:after="0"/>
              <w:jc w:val="center"/>
              <w:rPr>
                <w:ins w:id="635" w:author="Suhwan Lim" w:date="2020-01-14T10:44:00Z"/>
                <w:rFonts w:ascii="Arial" w:eastAsia="맑은 고딕" w:hAnsi="Arial" w:cs="Arial"/>
                <w:color w:val="000000"/>
                <w:sz w:val="18"/>
                <w:szCs w:val="18"/>
                <w:lang w:val="en-US" w:eastAsia="ko-KR"/>
              </w:rPr>
            </w:pPr>
            <w:ins w:id="636" w:author="Suhwan Lim" w:date="2020-01-20T17:27:00Z">
              <w:r>
                <w:rPr>
                  <w:rFonts w:ascii="Arial" w:eastAsia="맑은 고딕" w:hAnsi="Arial" w:cs="Arial" w:hint="eastAsia"/>
                  <w:color w:val="000000"/>
                  <w:sz w:val="18"/>
                  <w:szCs w:val="18"/>
                  <w:lang w:val="en-US" w:eastAsia="ko-KR"/>
                </w:rPr>
                <w:t>2</w:t>
              </w:r>
              <w:r w:rsidRPr="00826B8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826B8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spacing w:after="0"/>
              <w:jc w:val="center"/>
              <w:rPr>
                <w:ins w:id="637" w:author="Suhwan Lim" w:date="2020-01-14T10:44:00Z"/>
                <w:rFonts w:ascii="Arial" w:eastAsia="맑은 고딕" w:hAnsi="Arial" w:cs="Arial"/>
                <w:color w:val="000000"/>
                <w:sz w:val="18"/>
                <w:szCs w:val="18"/>
                <w:lang w:val="en-US" w:eastAsia="ko-KR"/>
              </w:rPr>
            </w:pPr>
            <w:ins w:id="638" w:author="Suhwan Lim" w:date="2020-01-20T17:29: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pStyle w:val="afc"/>
              <w:spacing w:after="0"/>
              <w:ind w:left="0"/>
              <w:jc w:val="center"/>
              <w:rPr>
                <w:ins w:id="639" w:author="Suhwan Lim" w:date="2020-01-20T17:27:00Z"/>
                <w:rFonts w:ascii="Arial" w:eastAsiaTheme="minorEastAsia" w:hAnsi="Arial" w:cs="Arial"/>
                <w:sz w:val="18"/>
                <w:szCs w:val="18"/>
                <w:lang w:val="en-US" w:eastAsia="ko-KR"/>
              </w:rPr>
            </w:pPr>
            <w:ins w:id="640" w:author="Suhwan Lim" w:date="2020-01-20T17:27: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p w:rsidR="0082033B" w:rsidRPr="005F5933" w:rsidRDefault="0082033B" w:rsidP="0082033B">
            <w:pPr>
              <w:pStyle w:val="afc"/>
              <w:spacing w:after="0"/>
              <w:ind w:left="0"/>
              <w:jc w:val="center"/>
              <w:rPr>
                <w:ins w:id="641" w:author="Suhwan Lim" w:date="2020-01-14T10:44:00Z"/>
                <w:rFonts w:ascii="Arial" w:eastAsiaTheme="minorEastAsia" w:hAnsi="Arial" w:cs="Arial"/>
                <w:sz w:val="18"/>
                <w:szCs w:val="18"/>
                <w:lang w:val="en-US" w:eastAsia="ko-KR"/>
              </w:rPr>
            </w:pPr>
            <w:ins w:id="642" w:author="Suhwan Lim" w:date="2020-01-20T17:27:00Z">
              <w:r>
                <w:rPr>
                  <w:rFonts w:ascii="Arial" w:eastAsiaTheme="minorEastAsia" w:hAnsi="Arial" w:cs="Arial"/>
                  <w:sz w:val="18"/>
                  <w:szCs w:val="18"/>
                  <w:lang w:val="en-US" w:eastAsia="ko-KR"/>
                </w:rPr>
                <w:t>- FFS</w:t>
              </w:r>
            </w:ins>
          </w:p>
        </w:tc>
      </w:tr>
      <w:tr w:rsidR="0082033B" w:rsidRPr="005F5933" w:rsidTr="0082033B">
        <w:trPr>
          <w:trHeight w:val="519"/>
          <w:jc w:val="center"/>
          <w:ins w:id="643" w:author="Suhwan Lim" w:date="2020-01-14T10:44:00Z"/>
        </w:trPr>
        <w:tc>
          <w:tcPr>
            <w:tcW w:w="1777" w:type="dxa"/>
            <w:gridSpan w:val="2"/>
            <w:vMerge/>
            <w:tcBorders>
              <w:left w:val="single" w:sz="4" w:space="0" w:color="auto"/>
              <w:right w:val="single" w:sz="4" w:space="0" w:color="auto"/>
            </w:tcBorders>
            <w:shd w:val="clear" w:color="auto" w:fill="FFC000"/>
            <w:vAlign w:val="center"/>
          </w:tcPr>
          <w:p w:rsidR="0082033B" w:rsidRDefault="0082033B" w:rsidP="0082033B">
            <w:pPr>
              <w:spacing w:after="0"/>
              <w:jc w:val="center"/>
              <w:rPr>
                <w:ins w:id="644" w:author="Suhwan Lim" w:date="2020-01-14T10:44: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spacing w:after="0"/>
              <w:jc w:val="center"/>
              <w:rPr>
                <w:ins w:id="645" w:author="Suhwan Lim" w:date="2020-01-14T10:44:00Z"/>
                <w:rFonts w:ascii="Arial" w:eastAsiaTheme="minorEastAsia" w:hAnsi="Arial" w:cs="Arial"/>
                <w:b/>
                <w:bCs/>
                <w:color w:val="000000"/>
                <w:sz w:val="18"/>
                <w:szCs w:val="18"/>
                <w:lang w:val="en-US" w:eastAsia="ko-KR"/>
              </w:rPr>
            </w:pPr>
            <w:ins w:id="646" w:author="Suhwan Lim" w:date="2020-01-14T10:4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C_13A_n78A</w:t>
              </w:r>
            </w:ins>
          </w:p>
        </w:tc>
        <w:tc>
          <w:tcPr>
            <w:tcW w:w="1140"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spacing w:after="0"/>
              <w:jc w:val="center"/>
              <w:rPr>
                <w:ins w:id="647" w:author="Suhwan Lim" w:date="2020-01-14T10:44:00Z"/>
                <w:rFonts w:ascii="Arial" w:eastAsiaTheme="minorEastAsia" w:hAnsi="Arial" w:cs="Arial"/>
                <w:color w:val="000000"/>
                <w:sz w:val="18"/>
                <w:szCs w:val="18"/>
                <w:lang w:val="en-US" w:eastAsia="ko-KR"/>
              </w:rPr>
            </w:pPr>
            <w:ins w:id="648" w:author="Suhwan Lim" w:date="2020-01-20T17:29: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spacing w:after="0"/>
              <w:jc w:val="center"/>
              <w:rPr>
                <w:ins w:id="649" w:author="Suhwan Lim" w:date="2020-01-14T10:44:00Z"/>
                <w:rFonts w:ascii="Arial" w:eastAsia="맑은 고딕" w:hAnsi="Arial" w:cs="Arial"/>
                <w:color w:val="000000"/>
                <w:sz w:val="18"/>
                <w:szCs w:val="18"/>
                <w:lang w:val="en-US" w:eastAsia="ko-KR"/>
              </w:rPr>
            </w:pPr>
            <w:ins w:id="650" w:author="Suhwan Lim" w:date="2020-01-20T17:29:00Z">
              <w:r>
                <w:rPr>
                  <w:rFonts w:ascii="Arial" w:eastAsia="맑은 고딕" w:hAnsi="Arial" w:cs="Arial" w:hint="eastAsia"/>
                  <w:color w:val="000000"/>
                  <w:sz w:val="18"/>
                  <w:szCs w:val="18"/>
                  <w:lang w:val="en-US" w:eastAsia="ko-KR"/>
                </w:rPr>
                <w:t>2</w:t>
              </w:r>
              <w:r w:rsidRPr="0082033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ins>
          </w:p>
        </w:tc>
        <w:tc>
          <w:tcPr>
            <w:tcW w:w="1259"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Default="0082033B" w:rsidP="0082033B">
            <w:pPr>
              <w:spacing w:after="0"/>
              <w:jc w:val="center"/>
              <w:rPr>
                <w:ins w:id="651" w:author="Suhwan Lim" w:date="2020-01-14T10:44:00Z"/>
                <w:rFonts w:ascii="Arial" w:eastAsia="맑은 고딕" w:hAnsi="Arial" w:cs="Arial"/>
                <w:color w:val="000000"/>
                <w:sz w:val="18"/>
                <w:szCs w:val="18"/>
                <w:lang w:val="en-US" w:eastAsia="ko-KR"/>
              </w:rPr>
            </w:pPr>
            <w:ins w:id="652" w:author="Suhwan Lim" w:date="2020-01-20T17:29: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FFC000"/>
            <w:vAlign w:val="center"/>
          </w:tcPr>
          <w:p w:rsidR="0082033B" w:rsidRPr="005F5933" w:rsidRDefault="0082033B" w:rsidP="0082033B">
            <w:pPr>
              <w:pStyle w:val="afc"/>
              <w:spacing w:after="0"/>
              <w:ind w:left="0"/>
              <w:jc w:val="center"/>
              <w:rPr>
                <w:ins w:id="653" w:author="Suhwan Lim" w:date="2020-01-14T10:44:00Z"/>
                <w:rFonts w:ascii="Arial" w:eastAsiaTheme="minorEastAsia" w:hAnsi="Arial" w:cs="Arial"/>
                <w:sz w:val="18"/>
                <w:szCs w:val="18"/>
                <w:lang w:val="en-US" w:eastAsia="ko-KR"/>
              </w:rPr>
            </w:pPr>
            <w:ins w:id="654" w:author="Suhwan Lim" w:date="2020-01-20T17:29: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FFS</w:t>
              </w:r>
            </w:ins>
          </w:p>
        </w:tc>
      </w:tr>
      <w:tr w:rsidR="0082033B" w:rsidRPr="005F5933" w:rsidTr="000A3EBD">
        <w:trPr>
          <w:trHeight w:val="519"/>
          <w:jc w:val="center"/>
          <w:ins w:id="655" w:author="Suhwan Lim" w:date="2020-01-14T10:45:00Z"/>
        </w:trPr>
        <w:tc>
          <w:tcPr>
            <w:tcW w:w="1777" w:type="dxa"/>
            <w:gridSpan w:val="2"/>
            <w:tcBorders>
              <w:left w:val="single" w:sz="4" w:space="0" w:color="auto"/>
              <w:right w:val="single" w:sz="4" w:space="0" w:color="auto"/>
            </w:tcBorders>
            <w:shd w:val="clear" w:color="auto" w:fill="auto"/>
            <w:vAlign w:val="center"/>
          </w:tcPr>
          <w:p w:rsidR="0082033B" w:rsidRDefault="0082033B" w:rsidP="0082033B">
            <w:pPr>
              <w:spacing w:after="0"/>
              <w:jc w:val="center"/>
              <w:rPr>
                <w:ins w:id="656" w:author="Suhwan Lim" w:date="2020-01-14T10:45:00Z"/>
                <w:rFonts w:ascii="Arial" w:eastAsiaTheme="minorEastAsia" w:hAnsi="Arial" w:cs="Arial"/>
                <w:b/>
                <w:bCs/>
                <w:color w:val="000000"/>
                <w:sz w:val="18"/>
                <w:szCs w:val="18"/>
                <w:lang w:val="en-US" w:eastAsia="ko-KR"/>
              </w:rPr>
            </w:pPr>
            <w:ins w:id="657" w:author="Suhwan Lim" w:date="2020-01-14T10:46: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_2_n71-n261</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58" w:author="Suhwan Lim" w:date="2020-01-14T10:45:00Z"/>
                <w:rFonts w:ascii="Arial" w:eastAsiaTheme="minorEastAsia" w:hAnsi="Arial" w:cs="Arial"/>
                <w:b/>
                <w:bCs/>
                <w:color w:val="000000"/>
                <w:sz w:val="18"/>
                <w:szCs w:val="18"/>
                <w:lang w:val="en-US" w:eastAsia="ko-KR"/>
              </w:rPr>
            </w:pPr>
            <w:ins w:id="659" w:author="Suhwan Lim" w:date="2020-01-14T10:46:00Z">
              <w:r>
                <w:rPr>
                  <w:rFonts w:ascii="Arial" w:eastAsiaTheme="minorEastAsia" w:hAnsi="Arial" w:cs="Arial" w:hint="eastAsia"/>
                  <w:b/>
                  <w:bCs/>
                  <w:color w:val="000000"/>
                  <w:sz w:val="18"/>
                  <w:szCs w:val="18"/>
                  <w:lang w:val="en-US" w:eastAsia="ko-KR"/>
                </w:rPr>
                <w:t>DC_2A_n71A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60" w:author="Suhwan Lim" w:date="2020-01-14T10:45:00Z"/>
                <w:rFonts w:ascii="Arial" w:eastAsiaTheme="minorEastAsia" w:hAnsi="Arial" w:cs="Arial"/>
                <w:color w:val="000000"/>
                <w:sz w:val="18"/>
                <w:szCs w:val="18"/>
                <w:lang w:val="en-US" w:eastAsia="ko-KR"/>
              </w:rPr>
            </w:pPr>
            <w:ins w:id="661" w:author="Suhwan Lim" w:date="2020-01-20T17:31:00Z">
              <w:r>
                <w:rPr>
                  <w:rFonts w:ascii="Arial" w:eastAsiaTheme="minorEastAsia" w:hAnsi="Arial" w:cs="Arial"/>
                  <w:color w:val="000000"/>
                  <w:sz w:val="18"/>
                  <w:szCs w:val="18"/>
                  <w:lang w:val="en-US" w:eastAsia="ko-KR"/>
                </w:rPr>
                <w:t>15</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 into n261</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62" w:author="Suhwan Lim" w:date="2020-01-14T10:45:00Z"/>
                <w:rFonts w:ascii="Arial" w:eastAsia="맑은 고딕" w:hAnsi="Arial" w:cs="Arial"/>
                <w:color w:val="000000"/>
                <w:sz w:val="18"/>
                <w:szCs w:val="18"/>
                <w:lang w:val="en-US" w:eastAsia="ko-KR"/>
              </w:rPr>
            </w:pPr>
            <w:ins w:id="663" w:author="Suhwan Lim" w:date="2020-01-20T17:30: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64" w:author="Suhwan Lim" w:date="2020-01-14T10:45:00Z"/>
                <w:rFonts w:ascii="Arial" w:eastAsia="맑은 고딕" w:hAnsi="Arial" w:cs="Arial"/>
                <w:color w:val="000000"/>
                <w:sz w:val="18"/>
                <w:szCs w:val="18"/>
                <w:lang w:val="en-US" w:eastAsia="ko-KR"/>
              </w:rPr>
            </w:pPr>
            <w:ins w:id="665" w:author="Suhwan Lim" w:date="2020-01-20T17:30: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Pr="005F5933" w:rsidRDefault="0082033B" w:rsidP="0082033B">
            <w:pPr>
              <w:pStyle w:val="afc"/>
              <w:numPr>
                <w:ilvl w:val="0"/>
                <w:numId w:val="19"/>
              </w:numPr>
              <w:spacing w:after="0"/>
              <w:ind w:left="0" w:firstLine="0"/>
              <w:jc w:val="center"/>
              <w:rPr>
                <w:ins w:id="666" w:author="Suhwan Lim" w:date="2020-01-14T10:45:00Z"/>
                <w:rFonts w:ascii="Arial" w:eastAsiaTheme="minorEastAsia" w:hAnsi="Arial" w:cs="Arial"/>
                <w:sz w:val="18"/>
                <w:szCs w:val="18"/>
                <w:lang w:val="en-US" w:eastAsia="ko-KR"/>
              </w:rPr>
            </w:pPr>
            <w:ins w:id="667" w:author="Suhwan Lim" w:date="2020-01-20T17:34:00Z">
              <w:r>
                <w:rPr>
                  <w:rFonts w:ascii="Arial" w:eastAsia="맑은 고딕" w:hAnsi="Arial" w:cs="Arial" w:hint="eastAsia"/>
                  <w:sz w:val="18"/>
                  <w:szCs w:val="18"/>
                  <w:lang w:val="en-US" w:eastAsia="ko-KR"/>
                </w:rPr>
                <w:t>No harmonic problem to n261</w:t>
              </w:r>
            </w:ins>
          </w:p>
        </w:tc>
      </w:tr>
      <w:tr w:rsidR="0082033B" w:rsidRPr="005F5933" w:rsidTr="000A3EBD">
        <w:trPr>
          <w:trHeight w:val="519"/>
          <w:jc w:val="center"/>
          <w:ins w:id="668" w:author="Suhwan Lim" w:date="2020-01-14T10:45:00Z"/>
        </w:trPr>
        <w:tc>
          <w:tcPr>
            <w:tcW w:w="1777" w:type="dxa"/>
            <w:gridSpan w:val="2"/>
            <w:vMerge w:val="restart"/>
            <w:tcBorders>
              <w:left w:val="single" w:sz="4" w:space="0" w:color="auto"/>
              <w:right w:val="single" w:sz="4" w:space="0" w:color="auto"/>
            </w:tcBorders>
            <w:shd w:val="clear" w:color="auto" w:fill="auto"/>
            <w:vAlign w:val="center"/>
          </w:tcPr>
          <w:p w:rsidR="0082033B" w:rsidRDefault="0082033B" w:rsidP="0082033B">
            <w:pPr>
              <w:spacing w:after="0"/>
              <w:jc w:val="center"/>
              <w:rPr>
                <w:ins w:id="669" w:author="Suhwan Lim" w:date="2020-01-14T15:23:00Z"/>
                <w:rFonts w:ascii="Arial" w:eastAsiaTheme="minorEastAsia" w:hAnsi="Arial" w:cs="Arial"/>
                <w:b/>
                <w:bCs/>
                <w:color w:val="000000"/>
                <w:sz w:val="18"/>
                <w:szCs w:val="18"/>
                <w:lang w:val="en-US" w:eastAsia="ko-KR"/>
              </w:rPr>
            </w:pPr>
            <w:ins w:id="670" w:author="Suhwan Lim" w:date="2020-01-14T10:46: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28_n77-n257</w:t>
              </w:r>
            </w:ins>
          </w:p>
          <w:p w:rsidR="0082033B" w:rsidRDefault="0082033B" w:rsidP="0082033B">
            <w:pPr>
              <w:spacing w:after="0"/>
              <w:jc w:val="center"/>
              <w:rPr>
                <w:ins w:id="671" w:author="Suhwan Lim" w:date="2020-01-14T10:45:00Z"/>
                <w:rFonts w:ascii="Arial" w:eastAsiaTheme="minorEastAsia" w:hAnsi="Arial" w:cs="Arial"/>
                <w:b/>
                <w:bCs/>
                <w:color w:val="000000"/>
                <w:sz w:val="18"/>
                <w:szCs w:val="18"/>
                <w:lang w:val="en-US" w:eastAsia="ko-KR"/>
              </w:rPr>
            </w:pPr>
            <w:ins w:id="672" w:author="Suhwan Lim" w:date="2020-01-14T15:23:00Z">
              <w:r>
                <w:rPr>
                  <w:rFonts w:ascii="Arial" w:eastAsiaTheme="minorEastAsia" w:hAnsi="Arial" w:cs="Arial"/>
                  <w:b/>
                  <w:bCs/>
                  <w:color w:val="000000"/>
                  <w:sz w:val="18"/>
                  <w:szCs w:val="18"/>
                  <w:lang w:val="en-US" w:eastAsia="ko-KR"/>
                </w:rPr>
                <w:t>DC_28_n77(2A)-n257</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73" w:author="Suhwan Lim" w:date="2020-01-14T10:45:00Z"/>
                <w:rFonts w:ascii="Arial" w:eastAsiaTheme="minorEastAsia" w:hAnsi="Arial" w:cs="Arial"/>
                <w:b/>
                <w:bCs/>
                <w:color w:val="000000"/>
                <w:sz w:val="18"/>
                <w:szCs w:val="18"/>
                <w:lang w:val="en-US" w:eastAsia="ko-KR"/>
              </w:rPr>
            </w:pPr>
            <w:ins w:id="674" w:author="Suhwan Lim" w:date="2020-01-14T15:22:00Z">
              <w:r>
                <w:rPr>
                  <w:rFonts w:ascii="Arial" w:eastAsiaTheme="minorEastAsia" w:hAnsi="Arial" w:cs="Arial" w:hint="eastAsia"/>
                  <w:b/>
                  <w:bCs/>
                  <w:color w:val="000000"/>
                  <w:sz w:val="18"/>
                  <w:szCs w:val="18"/>
                  <w:lang w:val="en-US" w:eastAsia="ko-KR"/>
                </w:rPr>
                <w:t>DC_28A_n77A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75" w:author="Suhwan Lim" w:date="2020-01-14T10:45:00Z"/>
                <w:rFonts w:ascii="Arial" w:eastAsiaTheme="minorEastAsia" w:hAnsi="Arial" w:cs="Arial"/>
                <w:color w:val="000000"/>
                <w:sz w:val="18"/>
                <w:szCs w:val="18"/>
                <w:lang w:val="en-US" w:eastAsia="ko-KR"/>
              </w:rPr>
            </w:pPr>
            <w:ins w:id="676" w:author="Suhwan Lim" w:date="2020-01-20T17:33:00Z">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w:t>
              </w:r>
            </w:ins>
            <w:ins w:id="677" w:author="Suhwan Lim" w:date="2020-01-20T17:40:00Z">
              <w:r>
                <w:rPr>
                  <w:rFonts w:ascii="Arial" w:eastAsiaTheme="minorEastAsia" w:hAnsi="Arial" w:cs="Arial"/>
                  <w:color w:val="000000"/>
                  <w:sz w:val="18"/>
                  <w:szCs w:val="18"/>
                  <w:lang w:val="en-US" w:eastAsia="ko-KR"/>
                </w:rPr>
                <w:t xml:space="preserve">from n77 </w:t>
              </w:r>
            </w:ins>
            <w:ins w:id="678" w:author="Suhwan Lim" w:date="2020-01-20T17:33:00Z">
              <w:r>
                <w:rPr>
                  <w:rFonts w:ascii="Arial" w:eastAsiaTheme="minorEastAsia" w:hAnsi="Arial" w:cs="Arial"/>
                  <w:color w:val="000000"/>
                  <w:sz w:val="18"/>
                  <w:szCs w:val="18"/>
                  <w:lang w:val="en-US" w:eastAsia="ko-KR"/>
                </w:rPr>
                <w:t>into n257</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Pr="0082033B" w:rsidRDefault="0082033B" w:rsidP="0082033B">
            <w:pPr>
              <w:spacing w:after="0"/>
              <w:jc w:val="center"/>
              <w:rPr>
                <w:ins w:id="679" w:author="Suhwan Lim" w:date="2020-01-14T10:45:00Z"/>
                <w:rFonts w:ascii="Arial" w:eastAsia="맑은 고딕" w:hAnsi="Arial" w:cs="Arial"/>
                <w:color w:val="000000"/>
                <w:sz w:val="18"/>
                <w:szCs w:val="18"/>
                <w:lang w:val="en-US" w:eastAsia="ko-KR"/>
              </w:rPr>
            </w:pPr>
            <w:ins w:id="680" w:author="Suhwan Lim" w:date="2020-01-20T17:34: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81" w:author="Suhwan Lim" w:date="2020-01-14T10:45:00Z"/>
                <w:rFonts w:ascii="Arial" w:eastAsia="맑은 고딕" w:hAnsi="Arial" w:cs="Arial"/>
                <w:color w:val="000000"/>
                <w:sz w:val="18"/>
                <w:szCs w:val="18"/>
                <w:lang w:val="en-US" w:eastAsia="ko-KR"/>
              </w:rPr>
            </w:pPr>
            <w:ins w:id="682" w:author="Suhwan Lim" w:date="2020-01-20T17:34: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Pr="005F5933" w:rsidRDefault="0082033B" w:rsidP="0082033B">
            <w:pPr>
              <w:pStyle w:val="afc"/>
              <w:numPr>
                <w:ilvl w:val="0"/>
                <w:numId w:val="19"/>
              </w:numPr>
              <w:spacing w:after="0"/>
              <w:ind w:left="0" w:firstLine="0"/>
              <w:jc w:val="center"/>
              <w:rPr>
                <w:ins w:id="683" w:author="Suhwan Lim" w:date="2020-01-14T10:45:00Z"/>
                <w:rFonts w:ascii="Arial" w:eastAsiaTheme="minorEastAsia" w:hAnsi="Arial" w:cs="Arial"/>
                <w:sz w:val="18"/>
                <w:szCs w:val="18"/>
                <w:lang w:val="en-US" w:eastAsia="ko-KR"/>
              </w:rPr>
            </w:pPr>
            <w:ins w:id="684" w:author="Suhwan Lim" w:date="2020-01-20T17:34:00Z">
              <w:r>
                <w:rPr>
                  <w:rFonts w:ascii="Arial" w:eastAsia="맑은 고딕" w:hAnsi="Arial" w:cs="Arial" w:hint="eastAsia"/>
                  <w:sz w:val="18"/>
                  <w:szCs w:val="18"/>
                  <w:lang w:val="en-US" w:eastAsia="ko-KR"/>
                </w:rPr>
                <w:t>No harmonic problem to n257</w:t>
              </w:r>
            </w:ins>
          </w:p>
        </w:tc>
      </w:tr>
      <w:tr w:rsidR="0082033B" w:rsidRPr="005F5933" w:rsidTr="000A3EBD">
        <w:trPr>
          <w:trHeight w:val="519"/>
          <w:jc w:val="center"/>
          <w:ins w:id="685" w:author="Suhwan Lim" w:date="2020-01-14T15:22:00Z"/>
        </w:trPr>
        <w:tc>
          <w:tcPr>
            <w:tcW w:w="1777" w:type="dxa"/>
            <w:gridSpan w:val="2"/>
            <w:vMerge/>
            <w:tcBorders>
              <w:left w:val="single" w:sz="4" w:space="0" w:color="auto"/>
              <w:right w:val="single" w:sz="4" w:space="0" w:color="auto"/>
            </w:tcBorders>
            <w:shd w:val="clear" w:color="auto" w:fill="auto"/>
            <w:vAlign w:val="center"/>
          </w:tcPr>
          <w:p w:rsidR="0082033B" w:rsidRDefault="0082033B" w:rsidP="0082033B">
            <w:pPr>
              <w:spacing w:after="0"/>
              <w:jc w:val="center"/>
              <w:rPr>
                <w:ins w:id="686" w:author="Suhwan Lim" w:date="2020-01-14T15:22: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87" w:author="Suhwan Lim" w:date="2020-01-14T15:23:00Z"/>
                <w:rFonts w:ascii="Arial" w:eastAsiaTheme="minorEastAsia" w:hAnsi="Arial" w:cs="Arial"/>
                <w:b/>
                <w:bCs/>
                <w:color w:val="000000"/>
                <w:sz w:val="18"/>
                <w:szCs w:val="18"/>
                <w:lang w:val="en-US" w:eastAsia="ko-KR"/>
              </w:rPr>
            </w:pPr>
            <w:ins w:id="688" w:author="Suhwan Lim" w:date="2020-01-14T15:22:00Z">
              <w:r>
                <w:rPr>
                  <w:rFonts w:ascii="Arial" w:eastAsiaTheme="minorEastAsia" w:hAnsi="Arial" w:cs="Arial" w:hint="eastAsia"/>
                  <w:b/>
                  <w:bCs/>
                  <w:color w:val="000000"/>
                  <w:sz w:val="18"/>
                  <w:szCs w:val="18"/>
                  <w:lang w:val="en-US" w:eastAsia="ko-KR"/>
                </w:rPr>
                <w:t>DC_28A_n257A</w:t>
              </w:r>
            </w:ins>
          </w:p>
          <w:p w:rsidR="0082033B" w:rsidRDefault="0082033B" w:rsidP="0082033B">
            <w:pPr>
              <w:spacing w:after="0"/>
              <w:jc w:val="center"/>
              <w:rPr>
                <w:ins w:id="689" w:author="Suhwan Lim" w:date="2020-01-14T15:23:00Z"/>
                <w:rFonts w:ascii="Arial" w:eastAsiaTheme="minorEastAsia" w:hAnsi="Arial" w:cs="Arial"/>
                <w:b/>
                <w:bCs/>
                <w:color w:val="000000"/>
                <w:sz w:val="18"/>
                <w:szCs w:val="18"/>
                <w:lang w:val="en-US" w:eastAsia="ko-KR"/>
              </w:rPr>
            </w:pPr>
            <w:ins w:id="690" w:author="Suhwan Lim" w:date="2020-01-14T15:23:00Z">
              <w:r>
                <w:rPr>
                  <w:rFonts w:ascii="Arial" w:eastAsiaTheme="minorEastAsia" w:hAnsi="Arial" w:cs="Arial" w:hint="eastAsia"/>
                  <w:b/>
                  <w:bCs/>
                  <w:color w:val="000000"/>
                  <w:sz w:val="18"/>
                  <w:szCs w:val="18"/>
                  <w:lang w:val="en-US" w:eastAsia="ko-KR"/>
                </w:rPr>
                <w:t>DC_28A_n257D</w:t>
              </w:r>
            </w:ins>
          </w:p>
          <w:p w:rsidR="0082033B" w:rsidRDefault="0082033B" w:rsidP="0082033B">
            <w:pPr>
              <w:spacing w:after="0"/>
              <w:jc w:val="center"/>
              <w:rPr>
                <w:ins w:id="691" w:author="Suhwan Lim" w:date="2020-01-14T15:23:00Z"/>
                <w:rFonts w:ascii="Arial" w:eastAsiaTheme="minorEastAsia" w:hAnsi="Arial" w:cs="Arial"/>
                <w:b/>
                <w:bCs/>
                <w:color w:val="000000"/>
                <w:sz w:val="18"/>
                <w:szCs w:val="18"/>
                <w:lang w:val="en-US" w:eastAsia="ko-KR"/>
              </w:rPr>
            </w:pPr>
            <w:ins w:id="692" w:author="Suhwan Lim" w:date="2020-01-14T15:23:00Z">
              <w:r>
                <w:rPr>
                  <w:rFonts w:ascii="Arial" w:eastAsiaTheme="minorEastAsia" w:hAnsi="Arial" w:cs="Arial" w:hint="eastAsia"/>
                  <w:b/>
                  <w:bCs/>
                  <w:color w:val="000000"/>
                  <w:sz w:val="18"/>
                  <w:szCs w:val="18"/>
                  <w:lang w:val="en-US" w:eastAsia="ko-KR"/>
                </w:rPr>
                <w:t>DC_28A_n257G</w:t>
              </w:r>
            </w:ins>
          </w:p>
          <w:p w:rsidR="0082033B" w:rsidRDefault="0082033B" w:rsidP="0082033B">
            <w:pPr>
              <w:spacing w:after="0"/>
              <w:jc w:val="center"/>
              <w:rPr>
                <w:ins w:id="693" w:author="Suhwan Lim" w:date="2020-01-14T15:23:00Z"/>
                <w:rFonts w:ascii="Arial" w:eastAsiaTheme="minorEastAsia" w:hAnsi="Arial" w:cs="Arial"/>
                <w:b/>
                <w:bCs/>
                <w:color w:val="000000"/>
                <w:sz w:val="18"/>
                <w:szCs w:val="18"/>
                <w:lang w:val="en-US" w:eastAsia="ko-KR"/>
              </w:rPr>
            </w:pPr>
            <w:ins w:id="694" w:author="Suhwan Lim" w:date="2020-01-14T15:23:00Z">
              <w:r>
                <w:rPr>
                  <w:rFonts w:ascii="Arial" w:eastAsiaTheme="minorEastAsia" w:hAnsi="Arial" w:cs="Arial" w:hint="eastAsia"/>
                  <w:b/>
                  <w:bCs/>
                  <w:color w:val="000000"/>
                  <w:sz w:val="18"/>
                  <w:szCs w:val="18"/>
                  <w:lang w:val="en-US" w:eastAsia="ko-KR"/>
                </w:rPr>
                <w:t>DC_28A_n257H</w:t>
              </w:r>
            </w:ins>
          </w:p>
          <w:p w:rsidR="0082033B" w:rsidRDefault="0082033B" w:rsidP="0082033B">
            <w:pPr>
              <w:spacing w:after="0"/>
              <w:jc w:val="center"/>
              <w:rPr>
                <w:ins w:id="695" w:author="Suhwan Lim" w:date="2020-01-14T15:22:00Z"/>
                <w:rFonts w:ascii="Arial" w:eastAsiaTheme="minorEastAsia" w:hAnsi="Arial" w:cs="Arial"/>
                <w:b/>
                <w:bCs/>
                <w:color w:val="000000"/>
                <w:sz w:val="18"/>
                <w:szCs w:val="18"/>
                <w:lang w:val="en-US" w:eastAsia="ko-KR"/>
              </w:rPr>
            </w:pPr>
            <w:ins w:id="696" w:author="Suhwan Lim" w:date="2020-01-14T15:23:00Z">
              <w:r>
                <w:rPr>
                  <w:rFonts w:ascii="Arial" w:eastAsiaTheme="minorEastAsia" w:hAnsi="Arial" w:cs="Arial" w:hint="eastAsia"/>
                  <w:b/>
                  <w:bCs/>
                  <w:color w:val="000000"/>
                  <w:sz w:val="18"/>
                  <w:szCs w:val="18"/>
                  <w:lang w:val="en-US" w:eastAsia="ko-KR"/>
                </w:rPr>
                <w:t>DC_28A_n257I</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697" w:author="Suhwan Lim" w:date="2020-01-14T15:22:00Z"/>
                <w:rFonts w:ascii="Arial" w:eastAsiaTheme="minorEastAsia" w:hAnsi="Arial" w:cs="Arial"/>
                <w:color w:val="000000"/>
                <w:sz w:val="18"/>
                <w:szCs w:val="18"/>
                <w:lang w:val="en-US" w:eastAsia="ko-KR"/>
              </w:rPr>
            </w:pPr>
            <w:ins w:id="698" w:author="Suhwan Lim" w:date="2020-01-20T17:35:00Z">
              <w:r>
                <w:rPr>
                  <w:rFonts w:ascii="Arial" w:eastAsiaTheme="minorEastAsia" w:hAnsi="Arial" w:cs="Arial" w:hint="eastAsia"/>
                  <w:color w:val="000000"/>
                  <w:sz w:val="18"/>
                  <w:szCs w:val="18"/>
                  <w:lang w:val="en-US" w:eastAsia="ko-KR"/>
                </w:rPr>
                <w:t>5</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n77</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Pr="0082033B" w:rsidRDefault="0082033B" w:rsidP="0082033B">
            <w:pPr>
              <w:spacing w:after="0"/>
              <w:jc w:val="center"/>
              <w:rPr>
                <w:ins w:id="699" w:author="Suhwan Lim" w:date="2020-01-14T15:22:00Z"/>
                <w:rFonts w:ascii="Arial" w:eastAsia="맑은 고딕" w:hAnsi="Arial" w:cs="Arial"/>
                <w:color w:val="000000"/>
                <w:sz w:val="18"/>
                <w:szCs w:val="18"/>
                <w:lang w:val="en-US" w:eastAsia="ko-KR"/>
              </w:rPr>
            </w:pPr>
            <w:ins w:id="700" w:author="Suhwan Lim" w:date="2020-01-20T17:35:00Z">
              <w:r>
                <w:rPr>
                  <w:rFonts w:ascii="Arial" w:eastAsia="맑은 고딕" w:hAnsi="Arial" w:cs="Arial"/>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01" w:author="Suhwan Lim" w:date="2020-01-14T15:22:00Z"/>
                <w:rFonts w:ascii="Arial" w:eastAsia="맑은 고딕" w:hAnsi="Arial" w:cs="Arial"/>
                <w:color w:val="000000"/>
                <w:sz w:val="18"/>
                <w:szCs w:val="18"/>
                <w:lang w:val="en-US" w:eastAsia="ko-KR"/>
              </w:rPr>
            </w:pPr>
            <w:ins w:id="702" w:author="Suhwan Lim" w:date="2020-01-20T17:35: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Pr="005F5933" w:rsidRDefault="0082033B" w:rsidP="0082033B">
            <w:pPr>
              <w:pStyle w:val="afc"/>
              <w:numPr>
                <w:ilvl w:val="0"/>
                <w:numId w:val="19"/>
              </w:numPr>
              <w:spacing w:after="0"/>
              <w:ind w:left="0" w:firstLine="0"/>
              <w:jc w:val="center"/>
              <w:rPr>
                <w:ins w:id="703" w:author="Suhwan Lim" w:date="2020-01-14T15:22:00Z"/>
                <w:rFonts w:ascii="Arial" w:eastAsiaTheme="minorEastAsia" w:hAnsi="Arial" w:cs="Arial"/>
                <w:sz w:val="18"/>
                <w:szCs w:val="18"/>
                <w:lang w:val="en-US" w:eastAsia="ko-KR"/>
              </w:rPr>
            </w:pPr>
            <w:ins w:id="704" w:author="Suhwan Lim" w:date="2020-01-20T17:35:00Z">
              <w:r>
                <w:rPr>
                  <w:rFonts w:ascii="Arial" w:eastAsiaTheme="minorEastAsia" w:hAnsi="Arial" w:cs="Arial" w:hint="eastAsia"/>
                  <w:sz w:val="18"/>
                  <w:szCs w:val="18"/>
                  <w:lang w:val="en-US" w:eastAsia="ko-KR"/>
                </w:rPr>
                <w:t>5</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DC_28A_n77A</w:t>
              </w:r>
            </w:ins>
          </w:p>
        </w:tc>
      </w:tr>
      <w:tr w:rsidR="0082033B" w:rsidRPr="005F5933" w:rsidTr="000A3EBD">
        <w:trPr>
          <w:trHeight w:val="519"/>
          <w:jc w:val="center"/>
          <w:ins w:id="705" w:author="Suhwan Lim" w:date="2020-01-14T15:22:00Z"/>
        </w:trPr>
        <w:tc>
          <w:tcPr>
            <w:tcW w:w="1777" w:type="dxa"/>
            <w:gridSpan w:val="2"/>
            <w:vMerge w:val="restart"/>
            <w:tcBorders>
              <w:left w:val="single" w:sz="4" w:space="0" w:color="auto"/>
              <w:right w:val="single" w:sz="4" w:space="0" w:color="auto"/>
            </w:tcBorders>
            <w:shd w:val="clear" w:color="auto" w:fill="auto"/>
            <w:vAlign w:val="center"/>
          </w:tcPr>
          <w:p w:rsidR="0082033B" w:rsidRDefault="0082033B" w:rsidP="0082033B">
            <w:pPr>
              <w:spacing w:after="0"/>
              <w:jc w:val="center"/>
              <w:rPr>
                <w:ins w:id="706" w:author="Suhwan Lim" w:date="2020-01-14T15:22:00Z"/>
                <w:rFonts w:ascii="Arial" w:eastAsiaTheme="minorEastAsia" w:hAnsi="Arial" w:cs="Arial"/>
                <w:b/>
                <w:bCs/>
                <w:color w:val="000000"/>
                <w:sz w:val="18"/>
                <w:szCs w:val="18"/>
                <w:lang w:val="en-US" w:eastAsia="ko-KR"/>
              </w:rPr>
            </w:pPr>
            <w:ins w:id="707" w:author="Suhwan Lim" w:date="2020-01-14T15:2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19_n77-n257</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08" w:author="Suhwan Lim" w:date="2020-01-14T15:22:00Z"/>
                <w:rFonts w:ascii="Arial" w:eastAsiaTheme="minorEastAsia" w:hAnsi="Arial" w:cs="Arial"/>
                <w:b/>
                <w:bCs/>
                <w:color w:val="000000"/>
                <w:sz w:val="18"/>
                <w:szCs w:val="18"/>
                <w:lang w:val="en-US" w:eastAsia="ko-KR"/>
              </w:rPr>
            </w:pPr>
            <w:ins w:id="709" w:author="Suhwan Lim" w:date="2020-01-14T15:24:00Z">
              <w:r>
                <w:rPr>
                  <w:rFonts w:ascii="Arial" w:eastAsiaTheme="minorEastAsia" w:hAnsi="Arial" w:cs="Arial" w:hint="eastAsia"/>
                  <w:b/>
                  <w:bCs/>
                  <w:color w:val="000000"/>
                  <w:sz w:val="18"/>
                  <w:szCs w:val="18"/>
                  <w:lang w:val="en-US" w:eastAsia="ko-KR"/>
                </w:rPr>
                <w:t>DC_19A_n77A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10" w:author="Suhwan Lim" w:date="2020-01-14T15:22:00Z"/>
                <w:rFonts w:ascii="Arial" w:eastAsiaTheme="minorEastAsia" w:hAnsi="Arial" w:cs="Arial"/>
                <w:color w:val="000000"/>
                <w:sz w:val="18"/>
                <w:szCs w:val="18"/>
                <w:lang w:val="en-US" w:eastAsia="ko-KR"/>
              </w:rPr>
            </w:pPr>
            <w:ins w:id="711" w:author="Suhwan Lim" w:date="2020-01-20T17:40:00Z">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12" w:author="Suhwan Lim" w:date="2020-01-14T15:22:00Z"/>
                <w:rFonts w:ascii="Arial" w:eastAsia="맑은 고딕" w:hAnsi="Arial" w:cs="Arial"/>
                <w:color w:val="000000"/>
                <w:sz w:val="18"/>
                <w:szCs w:val="18"/>
                <w:lang w:val="en-US" w:eastAsia="ko-KR"/>
              </w:rPr>
            </w:pPr>
            <w:ins w:id="713" w:author="Suhwan Lim" w:date="2020-01-20T17:40: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14" w:author="Suhwan Lim" w:date="2020-01-14T15:22:00Z"/>
                <w:rFonts w:ascii="Arial" w:eastAsia="맑은 고딕" w:hAnsi="Arial" w:cs="Arial"/>
                <w:color w:val="000000"/>
                <w:sz w:val="18"/>
                <w:szCs w:val="18"/>
                <w:lang w:val="en-US" w:eastAsia="ko-KR"/>
              </w:rPr>
            </w:pPr>
            <w:ins w:id="715" w:author="Suhwan Lim" w:date="2020-01-20T17:40: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Pr="005F5933" w:rsidRDefault="0082033B" w:rsidP="0082033B">
            <w:pPr>
              <w:pStyle w:val="afc"/>
              <w:numPr>
                <w:ilvl w:val="0"/>
                <w:numId w:val="19"/>
              </w:numPr>
              <w:spacing w:after="0"/>
              <w:ind w:left="0" w:firstLine="0"/>
              <w:jc w:val="center"/>
              <w:rPr>
                <w:ins w:id="716" w:author="Suhwan Lim" w:date="2020-01-14T15:22:00Z"/>
                <w:rFonts w:ascii="Arial" w:eastAsiaTheme="minorEastAsia" w:hAnsi="Arial" w:cs="Arial"/>
                <w:sz w:val="18"/>
                <w:szCs w:val="18"/>
                <w:lang w:val="en-US" w:eastAsia="ko-KR"/>
              </w:rPr>
            </w:pPr>
            <w:ins w:id="717" w:author="Suhwan Lim" w:date="2020-01-20T17:40:00Z">
              <w:r>
                <w:rPr>
                  <w:rFonts w:ascii="Arial" w:eastAsia="맑은 고딕" w:hAnsi="Arial" w:cs="Arial" w:hint="eastAsia"/>
                  <w:sz w:val="18"/>
                  <w:szCs w:val="18"/>
                  <w:lang w:val="en-US" w:eastAsia="ko-KR"/>
                </w:rPr>
                <w:t>No harmonic problem to n257</w:t>
              </w:r>
            </w:ins>
          </w:p>
        </w:tc>
      </w:tr>
      <w:tr w:rsidR="0082033B" w:rsidRPr="005F5933" w:rsidTr="000A3EBD">
        <w:trPr>
          <w:trHeight w:val="519"/>
          <w:jc w:val="center"/>
          <w:ins w:id="718" w:author="Suhwan Lim" w:date="2020-01-14T15:22:00Z"/>
        </w:trPr>
        <w:tc>
          <w:tcPr>
            <w:tcW w:w="1777" w:type="dxa"/>
            <w:gridSpan w:val="2"/>
            <w:vMerge/>
            <w:tcBorders>
              <w:left w:val="single" w:sz="4" w:space="0" w:color="auto"/>
              <w:right w:val="single" w:sz="4" w:space="0" w:color="auto"/>
            </w:tcBorders>
            <w:shd w:val="clear" w:color="auto" w:fill="auto"/>
            <w:vAlign w:val="center"/>
          </w:tcPr>
          <w:p w:rsidR="0082033B" w:rsidRDefault="0082033B" w:rsidP="0082033B">
            <w:pPr>
              <w:spacing w:after="0"/>
              <w:jc w:val="center"/>
              <w:rPr>
                <w:ins w:id="719" w:author="Suhwan Lim" w:date="2020-01-14T15:22: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20" w:author="Suhwan Lim" w:date="2020-01-14T15:24:00Z"/>
                <w:rFonts w:ascii="Arial" w:eastAsiaTheme="minorEastAsia" w:hAnsi="Arial" w:cs="Arial"/>
                <w:b/>
                <w:bCs/>
                <w:color w:val="000000"/>
                <w:sz w:val="18"/>
                <w:szCs w:val="18"/>
                <w:lang w:val="en-US" w:eastAsia="ko-KR"/>
              </w:rPr>
            </w:pPr>
            <w:ins w:id="721" w:author="Suhwan Lim" w:date="2020-01-14T15:24:00Z">
              <w:r>
                <w:rPr>
                  <w:rFonts w:ascii="Arial" w:eastAsiaTheme="minorEastAsia" w:hAnsi="Arial" w:cs="Arial" w:hint="eastAsia"/>
                  <w:b/>
                  <w:bCs/>
                  <w:color w:val="000000"/>
                  <w:sz w:val="18"/>
                  <w:szCs w:val="18"/>
                  <w:lang w:val="en-US" w:eastAsia="ko-KR"/>
                </w:rPr>
                <w:t>DC_19A_n257A</w:t>
              </w:r>
            </w:ins>
          </w:p>
          <w:p w:rsidR="0082033B" w:rsidRDefault="0082033B" w:rsidP="0082033B">
            <w:pPr>
              <w:spacing w:after="0"/>
              <w:jc w:val="center"/>
              <w:rPr>
                <w:ins w:id="722" w:author="Suhwan Lim" w:date="2020-01-14T15:24:00Z"/>
                <w:rFonts w:ascii="Arial" w:eastAsiaTheme="minorEastAsia" w:hAnsi="Arial" w:cs="Arial"/>
                <w:b/>
                <w:bCs/>
                <w:color w:val="000000"/>
                <w:sz w:val="18"/>
                <w:szCs w:val="18"/>
                <w:lang w:val="en-US" w:eastAsia="ko-KR"/>
              </w:rPr>
            </w:pPr>
            <w:ins w:id="723" w:author="Suhwan Lim" w:date="2020-01-14T15:24:00Z">
              <w:r>
                <w:rPr>
                  <w:rFonts w:ascii="Arial" w:eastAsiaTheme="minorEastAsia" w:hAnsi="Arial" w:cs="Arial" w:hint="eastAsia"/>
                  <w:b/>
                  <w:bCs/>
                  <w:color w:val="000000"/>
                  <w:sz w:val="18"/>
                  <w:szCs w:val="18"/>
                  <w:lang w:val="en-US" w:eastAsia="ko-KR"/>
                </w:rPr>
                <w:t>DC_19A_n257G</w:t>
              </w:r>
            </w:ins>
          </w:p>
          <w:p w:rsidR="0082033B" w:rsidRDefault="0082033B" w:rsidP="0082033B">
            <w:pPr>
              <w:spacing w:after="0"/>
              <w:jc w:val="center"/>
              <w:rPr>
                <w:ins w:id="724" w:author="Suhwan Lim" w:date="2020-01-14T15:24:00Z"/>
                <w:rFonts w:ascii="Arial" w:eastAsiaTheme="minorEastAsia" w:hAnsi="Arial" w:cs="Arial"/>
                <w:b/>
                <w:bCs/>
                <w:color w:val="000000"/>
                <w:sz w:val="18"/>
                <w:szCs w:val="18"/>
                <w:lang w:val="en-US" w:eastAsia="ko-KR"/>
              </w:rPr>
            </w:pPr>
            <w:ins w:id="725" w:author="Suhwan Lim" w:date="2020-01-14T15:24:00Z">
              <w:r>
                <w:rPr>
                  <w:rFonts w:ascii="Arial" w:eastAsiaTheme="minorEastAsia" w:hAnsi="Arial" w:cs="Arial" w:hint="eastAsia"/>
                  <w:b/>
                  <w:bCs/>
                  <w:color w:val="000000"/>
                  <w:sz w:val="18"/>
                  <w:szCs w:val="18"/>
                  <w:lang w:val="en-US" w:eastAsia="ko-KR"/>
                </w:rPr>
                <w:t>DC_19A_n257H</w:t>
              </w:r>
            </w:ins>
          </w:p>
          <w:p w:rsidR="0082033B" w:rsidRDefault="0082033B" w:rsidP="0082033B">
            <w:pPr>
              <w:spacing w:after="0"/>
              <w:jc w:val="center"/>
              <w:rPr>
                <w:ins w:id="726" w:author="Suhwan Lim" w:date="2020-01-14T15:22:00Z"/>
                <w:rFonts w:ascii="Arial" w:eastAsiaTheme="minorEastAsia" w:hAnsi="Arial" w:cs="Arial"/>
                <w:b/>
                <w:bCs/>
                <w:color w:val="000000"/>
                <w:sz w:val="18"/>
                <w:szCs w:val="18"/>
                <w:lang w:val="en-US" w:eastAsia="ko-KR"/>
              </w:rPr>
            </w:pPr>
            <w:ins w:id="727" w:author="Suhwan Lim" w:date="2020-01-14T15:24:00Z">
              <w:r>
                <w:rPr>
                  <w:rFonts w:ascii="Arial" w:eastAsiaTheme="minorEastAsia" w:hAnsi="Arial" w:cs="Arial" w:hint="eastAsia"/>
                  <w:b/>
                  <w:bCs/>
                  <w:color w:val="000000"/>
                  <w:sz w:val="18"/>
                  <w:szCs w:val="18"/>
                  <w:lang w:val="en-US" w:eastAsia="ko-KR"/>
                </w:rPr>
                <w:t>DC_19A_n257I</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28" w:author="Suhwan Lim" w:date="2020-01-14T15:22:00Z"/>
                <w:rFonts w:ascii="Arial" w:eastAsiaTheme="minorEastAsia" w:hAnsi="Arial" w:cs="Arial"/>
                <w:color w:val="000000"/>
                <w:sz w:val="18"/>
                <w:szCs w:val="18"/>
                <w:lang w:val="en-US" w:eastAsia="ko-KR"/>
              </w:rPr>
            </w:pPr>
            <w:ins w:id="729" w:author="Suhwan Lim" w:date="2020-01-20T17:41:00Z">
              <w:r>
                <w:rPr>
                  <w:rFonts w:ascii="Arial" w:eastAsiaTheme="minorEastAsia" w:hAnsi="Arial" w:cs="Arial"/>
                  <w:color w:val="000000"/>
                  <w:sz w:val="18"/>
                  <w:szCs w:val="18"/>
                  <w:lang w:val="en-US" w:eastAsia="ko-KR"/>
                </w:rPr>
                <w:t>4</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B19 into n77</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30" w:author="Suhwan Lim" w:date="2020-01-14T15:22:00Z"/>
                <w:rFonts w:ascii="Arial" w:eastAsia="맑은 고딕" w:hAnsi="Arial" w:cs="Arial"/>
                <w:color w:val="000000"/>
                <w:sz w:val="18"/>
                <w:szCs w:val="18"/>
                <w:lang w:val="en-US" w:eastAsia="ko-KR"/>
              </w:rPr>
            </w:pPr>
            <w:ins w:id="731" w:author="Suhwan Lim" w:date="2020-01-20T17:41:00Z">
              <w:r>
                <w:rPr>
                  <w:rFonts w:ascii="Arial" w:eastAsia="맑은 고딕" w:hAnsi="Arial" w:cs="Arial"/>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32" w:author="Suhwan Lim" w:date="2020-01-14T15:22:00Z"/>
                <w:rFonts w:ascii="Arial" w:eastAsia="맑은 고딕" w:hAnsi="Arial" w:cs="Arial"/>
                <w:color w:val="000000"/>
                <w:sz w:val="18"/>
                <w:szCs w:val="18"/>
                <w:lang w:val="en-US" w:eastAsia="ko-KR"/>
              </w:rPr>
            </w:pPr>
            <w:ins w:id="733" w:author="Suhwan Lim" w:date="2020-01-20T17:41: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Pr="005F5933" w:rsidRDefault="00227B7A" w:rsidP="00227B7A">
            <w:pPr>
              <w:pStyle w:val="afc"/>
              <w:numPr>
                <w:ilvl w:val="0"/>
                <w:numId w:val="19"/>
              </w:numPr>
              <w:spacing w:after="0"/>
              <w:ind w:left="0" w:firstLine="0"/>
              <w:jc w:val="center"/>
              <w:rPr>
                <w:ins w:id="734" w:author="Suhwan Lim" w:date="2020-01-14T15:22:00Z"/>
                <w:rFonts w:ascii="Arial" w:eastAsiaTheme="minorEastAsia" w:hAnsi="Arial" w:cs="Arial"/>
                <w:sz w:val="18"/>
                <w:szCs w:val="18"/>
                <w:lang w:val="en-US" w:eastAsia="ko-KR"/>
              </w:rPr>
            </w:pPr>
            <w:ins w:id="735" w:author="Suhwan Lim" w:date="2020-01-20T17:57:00Z">
              <w:r>
                <w:rPr>
                  <w:rFonts w:ascii="Arial" w:eastAsiaTheme="minorEastAsia" w:hAnsi="Arial" w:cs="Arial"/>
                  <w:sz w:val="18"/>
                  <w:szCs w:val="18"/>
                  <w:lang w:val="en-US" w:eastAsia="ko-KR"/>
                </w:rPr>
                <w:t>4</w:t>
              </w:r>
            </w:ins>
            <w:ins w:id="736" w:author="Suhwan Lim" w:date="2020-01-20T17:41:00Z">
              <w:r w:rsidR="0082033B" w:rsidRPr="0082033B">
                <w:rPr>
                  <w:rFonts w:ascii="Arial" w:eastAsiaTheme="minorEastAsia" w:hAnsi="Arial" w:cs="Arial" w:hint="eastAsia"/>
                  <w:sz w:val="18"/>
                  <w:szCs w:val="18"/>
                  <w:vertAlign w:val="superscript"/>
                  <w:lang w:val="en-US" w:eastAsia="ko-KR"/>
                </w:rPr>
                <w:t>th</w:t>
              </w:r>
              <w:r w:rsidR="0082033B">
                <w:rPr>
                  <w:rFonts w:ascii="Arial" w:eastAsiaTheme="minorEastAsia" w:hAnsi="Arial" w:cs="Arial" w:hint="eastAsia"/>
                  <w:sz w:val="18"/>
                  <w:szCs w:val="18"/>
                  <w:lang w:val="en-US" w:eastAsia="ko-KR"/>
                </w:rPr>
                <w:t xml:space="preserve"> </w:t>
              </w:r>
              <w:r w:rsidR="0082033B">
                <w:rPr>
                  <w:rFonts w:ascii="Arial" w:eastAsiaTheme="minorEastAsia" w:hAnsi="Arial" w:cs="Arial"/>
                  <w:sz w:val="18"/>
                  <w:szCs w:val="18"/>
                  <w:lang w:val="en-US" w:eastAsia="ko-KR"/>
                </w:rPr>
                <w:t>harmonic problem was solved in DC_19A_n77A</w:t>
              </w:r>
            </w:ins>
          </w:p>
        </w:tc>
      </w:tr>
      <w:tr w:rsidR="0082033B" w:rsidRPr="005F5933" w:rsidTr="000A3EBD">
        <w:trPr>
          <w:trHeight w:val="519"/>
          <w:jc w:val="center"/>
          <w:ins w:id="737" w:author="Suhwan Lim" w:date="2020-01-14T15:25:00Z"/>
        </w:trPr>
        <w:tc>
          <w:tcPr>
            <w:tcW w:w="1777" w:type="dxa"/>
            <w:gridSpan w:val="2"/>
            <w:vMerge w:val="restart"/>
            <w:tcBorders>
              <w:left w:val="single" w:sz="4" w:space="0" w:color="auto"/>
              <w:right w:val="single" w:sz="4" w:space="0" w:color="auto"/>
            </w:tcBorders>
            <w:shd w:val="clear" w:color="auto" w:fill="auto"/>
            <w:vAlign w:val="center"/>
          </w:tcPr>
          <w:p w:rsidR="0082033B" w:rsidRDefault="0082033B" w:rsidP="0082033B">
            <w:pPr>
              <w:spacing w:after="0"/>
              <w:jc w:val="center"/>
              <w:rPr>
                <w:ins w:id="738" w:author="Suhwan Lim" w:date="2020-01-14T15:25:00Z"/>
                <w:rFonts w:ascii="Arial" w:eastAsiaTheme="minorEastAsia" w:hAnsi="Arial" w:cs="Arial"/>
                <w:b/>
                <w:bCs/>
                <w:color w:val="000000"/>
                <w:sz w:val="18"/>
                <w:szCs w:val="18"/>
                <w:lang w:val="en-US" w:eastAsia="ko-KR"/>
              </w:rPr>
            </w:pPr>
            <w:ins w:id="739" w:author="Suhwan Lim" w:date="2020-01-14T15:25: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21_n77-n257</w:t>
              </w:r>
            </w:ins>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40" w:author="Suhwan Lim" w:date="2020-01-14T15:25:00Z"/>
                <w:rFonts w:ascii="Arial" w:eastAsiaTheme="minorEastAsia" w:hAnsi="Arial" w:cs="Arial"/>
                <w:b/>
                <w:bCs/>
                <w:color w:val="000000"/>
                <w:sz w:val="18"/>
                <w:szCs w:val="18"/>
                <w:lang w:val="en-US" w:eastAsia="ko-KR"/>
              </w:rPr>
            </w:pPr>
            <w:ins w:id="741" w:author="Suhwan Lim" w:date="2020-01-14T15:25:00Z">
              <w:r>
                <w:rPr>
                  <w:rFonts w:ascii="Arial" w:eastAsiaTheme="minorEastAsia" w:hAnsi="Arial" w:cs="Arial" w:hint="eastAsia"/>
                  <w:b/>
                  <w:bCs/>
                  <w:color w:val="000000"/>
                  <w:sz w:val="18"/>
                  <w:szCs w:val="18"/>
                  <w:lang w:val="en-US" w:eastAsia="ko-KR"/>
                </w:rPr>
                <w:t>DC_21A_n77A</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42" w:author="Suhwan Lim" w:date="2020-01-14T15:25:00Z"/>
                <w:rFonts w:ascii="Arial" w:eastAsiaTheme="minorEastAsia" w:hAnsi="Arial" w:cs="Arial"/>
                <w:color w:val="000000"/>
                <w:sz w:val="18"/>
                <w:szCs w:val="18"/>
                <w:lang w:val="en-US" w:eastAsia="ko-KR"/>
              </w:rPr>
            </w:pPr>
            <w:ins w:id="743" w:author="Suhwan Lim" w:date="2020-01-20T17:43:00Z">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44" w:author="Suhwan Lim" w:date="2020-01-14T15:25:00Z"/>
                <w:rFonts w:ascii="Arial" w:eastAsia="맑은 고딕" w:hAnsi="Arial" w:cs="Arial"/>
                <w:color w:val="000000"/>
                <w:sz w:val="18"/>
                <w:szCs w:val="18"/>
                <w:lang w:val="en-US" w:eastAsia="ko-KR"/>
              </w:rPr>
            </w:pPr>
            <w:ins w:id="745" w:author="Suhwan Lim" w:date="2020-01-20T17:43: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46" w:author="Suhwan Lim" w:date="2020-01-14T15:25:00Z"/>
                <w:rFonts w:ascii="Arial" w:eastAsia="맑은 고딕" w:hAnsi="Arial" w:cs="Arial"/>
                <w:color w:val="000000"/>
                <w:sz w:val="18"/>
                <w:szCs w:val="18"/>
                <w:lang w:val="en-US" w:eastAsia="ko-KR"/>
              </w:rPr>
            </w:pPr>
            <w:ins w:id="747" w:author="Suhwan Lim" w:date="2020-01-20T17:43: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Pr="005F5933" w:rsidRDefault="0082033B" w:rsidP="0082033B">
            <w:pPr>
              <w:pStyle w:val="afc"/>
              <w:numPr>
                <w:ilvl w:val="0"/>
                <w:numId w:val="19"/>
              </w:numPr>
              <w:spacing w:after="0"/>
              <w:ind w:left="0" w:firstLine="0"/>
              <w:jc w:val="center"/>
              <w:rPr>
                <w:ins w:id="748" w:author="Suhwan Lim" w:date="2020-01-14T15:25:00Z"/>
                <w:rFonts w:ascii="Arial" w:eastAsiaTheme="minorEastAsia" w:hAnsi="Arial" w:cs="Arial"/>
                <w:sz w:val="18"/>
                <w:szCs w:val="18"/>
                <w:lang w:val="en-US" w:eastAsia="ko-KR"/>
              </w:rPr>
            </w:pPr>
            <w:ins w:id="749" w:author="Suhwan Lim" w:date="2020-01-20T17:43:00Z">
              <w:r>
                <w:rPr>
                  <w:rFonts w:ascii="Arial" w:eastAsia="맑은 고딕" w:hAnsi="Arial" w:cs="Arial" w:hint="eastAsia"/>
                  <w:sz w:val="18"/>
                  <w:szCs w:val="18"/>
                  <w:lang w:val="en-US" w:eastAsia="ko-KR"/>
                </w:rPr>
                <w:t>No harmonic problem to n257</w:t>
              </w:r>
            </w:ins>
          </w:p>
        </w:tc>
      </w:tr>
      <w:tr w:rsidR="0082033B" w:rsidRPr="005F5933" w:rsidTr="000A3EBD">
        <w:trPr>
          <w:trHeight w:val="519"/>
          <w:jc w:val="center"/>
          <w:ins w:id="750" w:author="Suhwan Lim" w:date="2020-01-14T15:25:00Z"/>
        </w:trPr>
        <w:tc>
          <w:tcPr>
            <w:tcW w:w="1777" w:type="dxa"/>
            <w:gridSpan w:val="2"/>
            <w:vMerge/>
            <w:tcBorders>
              <w:left w:val="single" w:sz="4" w:space="0" w:color="auto"/>
              <w:right w:val="single" w:sz="4" w:space="0" w:color="auto"/>
            </w:tcBorders>
            <w:shd w:val="clear" w:color="auto" w:fill="auto"/>
            <w:vAlign w:val="center"/>
          </w:tcPr>
          <w:p w:rsidR="0082033B" w:rsidRDefault="0082033B" w:rsidP="0082033B">
            <w:pPr>
              <w:spacing w:after="0"/>
              <w:jc w:val="center"/>
              <w:rPr>
                <w:ins w:id="751" w:author="Suhwan Lim" w:date="2020-01-14T15:25: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52" w:author="Suhwan Lim" w:date="2020-01-14T15:25:00Z"/>
                <w:rFonts w:ascii="Arial" w:eastAsiaTheme="minorEastAsia" w:hAnsi="Arial" w:cs="Arial"/>
                <w:b/>
                <w:bCs/>
                <w:color w:val="000000"/>
                <w:sz w:val="18"/>
                <w:szCs w:val="18"/>
                <w:lang w:val="en-US" w:eastAsia="ko-KR"/>
              </w:rPr>
            </w:pPr>
            <w:ins w:id="753" w:author="Suhwan Lim" w:date="2020-01-14T15:25:00Z">
              <w:r>
                <w:rPr>
                  <w:rFonts w:ascii="Arial" w:eastAsiaTheme="minorEastAsia" w:hAnsi="Arial" w:cs="Arial" w:hint="eastAsia"/>
                  <w:b/>
                  <w:bCs/>
                  <w:color w:val="000000"/>
                  <w:sz w:val="18"/>
                  <w:szCs w:val="18"/>
                  <w:lang w:val="en-US" w:eastAsia="ko-KR"/>
                </w:rPr>
                <w:t>DC_21A_n257A</w:t>
              </w:r>
            </w:ins>
          </w:p>
          <w:p w:rsidR="0082033B" w:rsidRDefault="0082033B" w:rsidP="0082033B">
            <w:pPr>
              <w:spacing w:after="0"/>
              <w:jc w:val="center"/>
              <w:rPr>
                <w:ins w:id="754" w:author="Suhwan Lim" w:date="2020-01-14T15:25:00Z"/>
                <w:rFonts w:ascii="Arial" w:eastAsiaTheme="minorEastAsia" w:hAnsi="Arial" w:cs="Arial"/>
                <w:b/>
                <w:bCs/>
                <w:color w:val="000000"/>
                <w:sz w:val="18"/>
                <w:szCs w:val="18"/>
                <w:lang w:val="en-US" w:eastAsia="ko-KR"/>
              </w:rPr>
            </w:pPr>
            <w:ins w:id="755" w:author="Suhwan Lim" w:date="2020-01-14T15:25:00Z">
              <w:r>
                <w:rPr>
                  <w:rFonts w:ascii="Arial" w:eastAsiaTheme="minorEastAsia" w:hAnsi="Arial" w:cs="Arial" w:hint="eastAsia"/>
                  <w:b/>
                  <w:bCs/>
                  <w:color w:val="000000"/>
                  <w:sz w:val="18"/>
                  <w:szCs w:val="18"/>
                  <w:lang w:val="en-US" w:eastAsia="ko-KR"/>
                </w:rPr>
                <w:t>DC_21A_n257G</w:t>
              </w:r>
            </w:ins>
          </w:p>
          <w:p w:rsidR="0082033B" w:rsidRDefault="0082033B" w:rsidP="0082033B">
            <w:pPr>
              <w:spacing w:after="0"/>
              <w:jc w:val="center"/>
              <w:rPr>
                <w:ins w:id="756" w:author="Suhwan Lim" w:date="2020-01-14T15:25:00Z"/>
                <w:rFonts w:ascii="Arial" w:eastAsiaTheme="minorEastAsia" w:hAnsi="Arial" w:cs="Arial"/>
                <w:b/>
                <w:bCs/>
                <w:color w:val="000000"/>
                <w:sz w:val="18"/>
                <w:szCs w:val="18"/>
                <w:lang w:val="en-US" w:eastAsia="ko-KR"/>
              </w:rPr>
            </w:pPr>
            <w:ins w:id="757" w:author="Suhwan Lim" w:date="2020-01-14T15:25:00Z">
              <w:r>
                <w:rPr>
                  <w:rFonts w:ascii="Arial" w:eastAsiaTheme="minorEastAsia" w:hAnsi="Arial" w:cs="Arial" w:hint="eastAsia"/>
                  <w:b/>
                  <w:bCs/>
                  <w:color w:val="000000"/>
                  <w:sz w:val="18"/>
                  <w:szCs w:val="18"/>
                  <w:lang w:val="en-US" w:eastAsia="ko-KR"/>
                </w:rPr>
                <w:t>DC_21A_n257H</w:t>
              </w:r>
            </w:ins>
          </w:p>
          <w:p w:rsidR="0082033B" w:rsidRDefault="0082033B" w:rsidP="0082033B">
            <w:pPr>
              <w:spacing w:after="0"/>
              <w:jc w:val="center"/>
              <w:rPr>
                <w:ins w:id="758" w:author="Suhwan Lim" w:date="2020-01-14T15:25:00Z"/>
                <w:rFonts w:ascii="Arial" w:eastAsiaTheme="minorEastAsia" w:hAnsi="Arial" w:cs="Arial"/>
                <w:b/>
                <w:bCs/>
                <w:color w:val="000000"/>
                <w:sz w:val="18"/>
                <w:szCs w:val="18"/>
                <w:lang w:val="en-US" w:eastAsia="ko-KR"/>
              </w:rPr>
            </w:pPr>
            <w:ins w:id="759" w:author="Suhwan Lim" w:date="2020-01-14T15:25:00Z">
              <w:r>
                <w:rPr>
                  <w:rFonts w:ascii="Arial" w:eastAsiaTheme="minorEastAsia" w:hAnsi="Arial" w:cs="Arial" w:hint="eastAsia"/>
                  <w:b/>
                  <w:bCs/>
                  <w:color w:val="000000"/>
                  <w:sz w:val="18"/>
                  <w:szCs w:val="18"/>
                  <w:lang w:val="en-US" w:eastAsia="ko-KR"/>
                </w:rPr>
                <w:t>DC_21A_n257I</w:t>
              </w:r>
            </w:ins>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60" w:author="Suhwan Lim" w:date="2020-01-14T15:25:00Z"/>
                <w:rFonts w:ascii="Arial" w:eastAsiaTheme="minorEastAsia" w:hAnsi="Arial" w:cs="Arial"/>
                <w:color w:val="000000"/>
                <w:sz w:val="18"/>
                <w:szCs w:val="18"/>
                <w:lang w:val="en-US" w:eastAsia="ko-KR"/>
              </w:rPr>
            </w:pPr>
            <w:ins w:id="761" w:author="Suhwan Lim" w:date="2020-01-20T17:44:00Z">
              <w:r>
                <w:rPr>
                  <w:rFonts w:ascii="Arial" w:eastAsiaTheme="minorEastAsia" w:hAnsi="Arial" w:cs="Arial"/>
                  <w:color w:val="000000"/>
                  <w:sz w:val="18"/>
                  <w:szCs w:val="18"/>
                  <w:lang w:val="en-US" w:eastAsia="ko-KR"/>
                </w:rPr>
                <w:t>-</w:t>
              </w:r>
            </w:ins>
          </w:p>
        </w:tc>
        <w:tc>
          <w:tcPr>
            <w:tcW w:w="1634"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62" w:author="Suhwan Lim" w:date="2020-01-14T15:25:00Z"/>
                <w:rFonts w:ascii="Arial" w:eastAsia="맑은 고딕" w:hAnsi="Arial" w:cs="Arial"/>
                <w:color w:val="000000"/>
                <w:sz w:val="18"/>
                <w:szCs w:val="18"/>
                <w:lang w:val="en-US" w:eastAsia="ko-KR"/>
              </w:rPr>
            </w:pPr>
            <w:ins w:id="763" w:author="Suhwan Lim" w:date="2020-01-20T17:43:00Z">
              <w:r>
                <w:rPr>
                  <w:rFonts w:ascii="Arial" w:eastAsia="맑은 고딕" w:hAnsi="Arial" w:cs="Arial"/>
                  <w:color w:val="000000"/>
                  <w:sz w:val="18"/>
                  <w:szCs w:val="18"/>
                  <w:lang w:val="en-US" w:eastAsia="ko-KR"/>
                </w:rPr>
                <w:t>-</w:t>
              </w:r>
            </w:ins>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Default="0082033B" w:rsidP="0082033B">
            <w:pPr>
              <w:spacing w:after="0"/>
              <w:jc w:val="center"/>
              <w:rPr>
                <w:ins w:id="764" w:author="Suhwan Lim" w:date="2020-01-14T15:25:00Z"/>
                <w:rFonts w:ascii="Arial" w:eastAsia="맑은 고딕" w:hAnsi="Arial" w:cs="Arial"/>
                <w:color w:val="000000"/>
                <w:sz w:val="18"/>
                <w:szCs w:val="18"/>
                <w:lang w:val="en-US" w:eastAsia="ko-KR"/>
              </w:rPr>
            </w:pPr>
            <w:ins w:id="765" w:author="Suhwan Lim" w:date="2020-01-20T17:43: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bottom w:val="single" w:sz="4" w:space="0" w:color="auto"/>
              <w:right w:val="single" w:sz="4" w:space="0" w:color="auto"/>
            </w:tcBorders>
            <w:shd w:val="clear" w:color="auto" w:fill="auto"/>
            <w:vAlign w:val="center"/>
          </w:tcPr>
          <w:p w:rsidR="0082033B" w:rsidRPr="005F5933" w:rsidRDefault="0082033B" w:rsidP="0082033B">
            <w:pPr>
              <w:pStyle w:val="afc"/>
              <w:numPr>
                <w:ilvl w:val="0"/>
                <w:numId w:val="19"/>
              </w:numPr>
              <w:spacing w:after="0"/>
              <w:ind w:left="0" w:firstLine="0"/>
              <w:jc w:val="center"/>
              <w:rPr>
                <w:ins w:id="766" w:author="Suhwan Lim" w:date="2020-01-14T15:25:00Z"/>
                <w:rFonts w:ascii="Arial" w:eastAsiaTheme="minorEastAsia" w:hAnsi="Arial" w:cs="Arial"/>
                <w:sz w:val="18"/>
                <w:szCs w:val="18"/>
                <w:lang w:val="en-US" w:eastAsia="ko-KR"/>
              </w:rPr>
            </w:pPr>
            <w:ins w:id="767" w:author="Suhwan Lim" w:date="2020-01-20T17:44: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227B7A" w:rsidRPr="005F5933" w:rsidTr="000A3EBD">
        <w:trPr>
          <w:trHeight w:val="948"/>
          <w:jc w:val="center"/>
          <w:ins w:id="768" w:author="Suhwan Lim" w:date="2020-01-14T15:25:00Z"/>
        </w:trPr>
        <w:tc>
          <w:tcPr>
            <w:tcW w:w="1777" w:type="dxa"/>
            <w:gridSpan w:val="2"/>
            <w:tcBorders>
              <w:left w:val="single" w:sz="4" w:space="0" w:color="auto"/>
              <w:right w:val="single" w:sz="4" w:space="0" w:color="auto"/>
            </w:tcBorders>
            <w:shd w:val="clear" w:color="auto" w:fill="auto"/>
            <w:vAlign w:val="center"/>
          </w:tcPr>
          <w:p w:rsidR="00227B7A" w:rsidRDefault="00227B7A" w:rsidP="00227B7A">
            <w:pPr>
              <w:spacing w:after="0"/>
              <w:jc w:val="center"/>
              <w:rPr>
                <w:ins w:id="769" w:author="Suhwan Lim" w:date="2020-01-14T15:25:00Z"/>
                <w:rFonts w:ascii="Arial" w:eastAsiaTheme="minorEastAsia" w:hAnsi="Arial" w:cs="Arial"/>
                <w:b/>
                <w:bCs/>
                <w:color w:val="000000"/>
                <w:sz w:val="18"/>
                <w:szCs w:val="18"/>
                <w:lang w:val="en-US" w:eastAsia="ko-KR"/>
              </w:rPr>
            </w:pPr>
            <w:ins w:id="770" w:author="Suhwan Lim" w:date="2020-01-14T15:26: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42_n77-n257</w:t>
              </w:r>
            </w:ins>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771" w:author="Suhwan Lim" w:date="2020-01-14T15:26:00Z"/>
                <w:rFonts w:ascii="Arial" w:eastAsiaTheme="minorEastAsia" w:hAnsi="Arial" w:cs="Arial"/>
                <w:b/>
                <w:bCs/>
                <w:color w:val="000000"/>
                <w:sz w:val="18"/>
                <w:szCs w:val="18"/>
                <w:lang w:val="en-US" w:eastAsia="ko-KR"/>
              </w:rPr>
            </w:pPr>
            <w:ins w:id="772" w:author="Suhwan Lim" w:date="2020-01-14T15:26: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w:t>
              </w:r>
              <w:r>
                <w:rPr>
                  <w:rFonts w:ascii="Arial" w:eastAsiaTheme="minorEastAsia" w:hAnsi="Arial" w:cs="Arial" w:hint="eastAsia"/>
                  <w:b/>
                  <w:bCs/>
                  <w:color w:val="000000"/>
                  <w:sz w:val="18"/>
                  <w:szCs w:val="18"/>
                  <w:lang w:val="en-US" w:eastAsia="ko-KR"/>
                </w:rPr>
                <w:t>A_n257A</w:t>
              </w:r>
            </w:ins>
          </w:p>
          <w:p w:rsidR="00227B7A" w:rsidRDefault="00227B7A" w:rsidP="00227B7A">
            <w:pPr>
              <w:spacing w:after="0"/>
              <w:jc w:val="center"/>
              <w:rPr>
                <w:ins w:id="773" w:author="Suhwan Lim" w:date="2020-01-14T15:26:00Z"/>
                <w:rFonts w:ascii="Arial" w:eastAsiaTheme="minorEastAsia" w:hAnsi="Arial" w:cs="Arial"/>
                <w:b/>
                <w:bCs/>
                <w:color w:val="000000"/>
                <w:sz w:val="18"/>
                <w:szCs w:val="18"/>
                <w:lang w:val="en-US" w:eastAsia="ko-KR"/>
              </w:rPr>
            </w:pPr>
            <w:ins w:id="774" w:author="Suhwan Lim" w:date="2020-01-14T15:26: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2A_n257G</w:t>
              </w:r>
            </w:ins>
          </w:p>
          <w:p w:rsidR="00227B7A" w:rsidRDefault="00227B7A" w:rsidP="00227B7A">
            <w:pPr>
              <w:spacing w:after="0"/>
              <w:jc w:val="center"/>
              <w:rPr>
                <w:ins w:id="775" w:author="Suhwan Lim" w:date="2020-01-14T15:26:00Z"/>
                <w:rFonts w:ascii="Arial" w:eastAsiaTheme="minorEastAsia" w:hAnsi="Arial" w:cs="Arial"/>
                <w:b/>
                <w:bCs/>
                <w:color w:val="000000"/>
                <w:sz w:val="18"/>
                <w:szCs w:val="18"/>
                <w:lang w:val="en-US" w:eastAsia="ko-KR"/>
              </w:rPr>
            </w:pPr>
            <w:ins w:id="776" w:author="Suhwan Lim" w:date="2020-01-14T15:26: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2A_n257H</w:t>
              </w:r>
            </w:ins>
          </w:p>
          <w:p w:rsidR="00227B7A" w:rsidRDefault="00227B7A" w:rsidP="00227B7A">
            <w:pPr>
              <w:spacing w:after="0"/>
              <w:jc w:val="center"/>
              <w:rPr>
                <w:ins w:id="777" w:author="Suhwan Lim" w:date="2020-01-14T15:25:00Z"/>
                <w:rFonts w:ascii="Arial" w:eastAsiaTheme="minorEastAsia" w:hAnsi="Arial" w:cs="Arial"/>
                <w:b/>
                <w:bCs/>
                <w:color w:val="000000"/>
                <w:sz w:val="18"/>
                <w:szCs w:val="18"/>
                <w:lang w:val="en-US" w:eastAsia="ko-KR"/>
              </w:rPr>
            </w:pPr>
            <w:ins w:id="778" w:author="Suhwan Lim" w:date="2020-01-14T15:26: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2A_n257I</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779" w:author="Suhwan Lim" w:date="2020-01-14T15:25:00Z"/>
                <w:rFonts w:ascii="Arial" w:eastAsiaTheme="minorEastAsia" w:hAnsi="Arial" w:cs="Arial"/>
                <w:color w:val="000000"/>
                <w:sz w:val="18"/>
                <w:szCs w:val="18"/>
                <w:lang w:val="en-US" w:eastAsia="ko-KR"/>
              </w:rPr>
            </w:pPr>
            <w:ins w:id="780" w:author="Suhwan Lim" w:date="2020-01-20T17:55: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781" w:author="Suhwan Lim" w:date="2020-01-14T15:25:00Z"/>
                <w:rFonts w:ascii="Arial" w:eastAsia="맑은 고딕" w:hAnsi="Arial" w:cs="Arial"/>
                <w:color w:val="000000"/>
                <w:sz w:val="18"/>
                <w:szCs w:val="18"/>
                <w:lang w:val="en-US" w:eastAsia="ko-KR"/>
              </w:rPr>
            </w:pPr>
            <w:ins w:id="782" w:author="Suhwan Lim" w:date="2020-01-20T17:55: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783" w:author="Suhwan Lim" w:date="2020-01-14T15:25:00Z"/>
                <w:rFonts w:ascii="Arial" w:eastAsia="맑은 고딕" w:hAnsi="Arial" w:cs="Arial"/>
                <w:color w:val="000000"/>
                <w:sz w:val="18"/>
                <w:szCs w:val="18"/>
                <w:lang w:val="en-US" w:eastAsia="ko-KR"/>
              </w:rPr>
            </w:pPr>
            <w:ins w:id="784" w:author="Suhwan Lim" w:date="2020-01-20T17:55: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785" w:author="Suhwan Lim" w:date="2020-01-14T15:25:00Z"/>
                <w:rFonts w:ascii="Arial" w:eastAsiaTheme="minorEastAsia" w:hAnsi="Arial" w:cs="Arial"/>
                <w:sz w:val="18"/>
                <w:szCs w:val="18"/>
                <w:lang w:val="en-US" w:eastAsia="ko-KR"/>
              </w:rPr>
            </w:pPr>
            <w:ins w:id="786" w:author="Suhwan Lim" w:date="2020-01-20T17:55: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227B7A" w:rsidRPr="005F5933" w:rsidTr="000A3EBD">
        <w:trPr>
          <w:trHeight w:val="412"/>
          <w:jc w:val="center"/>
          <w:ins w:id="787" w:author="Suhwan Lim" w:date="2020-01-14T15:27:00Z"/>
        </w:trPr>
        <w:tc>
          <w:tcPr>
            <w:tcW w:w="1777" w:type="dxa"/>
            <w:gridSpan w:val="2"/>
            <w:vMerge w:val="restart"/>
            <w:tcBorders>
              <w:left w:val="single" w:sz="4" w:space="0" w:color="auto"/>
              <w:right w:val="single" w:sz="4" w:space="0" w:color="auto"/>
            </w:tcBorders>
            <w:shd w:val="clear" w:color="auto" w:fill="auto"/>
            <w:vAlign w:val="center"/>
          </w:tcPr>
          <w:p w:rsidR="00227B7A" w:rsidRDefault="00227B7A" w:rsidP="00227B7A">
            <w:pPr>
              <w:spacing w:after="0"/>
              <w:jc w:val="center"/>
              <w:rPr>
                <w:ins w:id="788" w:author="Suhwan Lim" w:date="2020-01-14T15:27:00Z"/>
                <w:rFonts w:ascii="Arial" w:eastAsiaTheme="minorEastAsia" w:hAnsi="Arial" w:cs="Arial"/>
                <w:b/>
                <w:bCs/>
                <w:color w:val="000000"/>
                <w:sz w:val="18"/>
                <w:szCs w:val="18"/>
                <w:lang w:val="en-US" w:eastAsia="ko-KR"/>
              </w:rPr>
            </w:pPr>
            <w:ins w:id="789" w:author="Suhwan Lim" w:date="2020-01-14T15:2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19_n78-n257</w:t>
              </w:r>
            </w:ins>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790" w:author="Suhwan Lim" w:date="2020-01-14T15:27:00Z"/>
                <w:rFonts w:ascii="Arial" w:eastAsiaTheme="minorEastAsia" w:hAnsi="Arial" w:cs="Arial"/>
                <w:b/>
                <w:bCs/>
                <w:color w:val="000000"/>
                <w:sz w:val="18"/>
                <w:szCs w:val="18"/>
                <w:lang w:val="en-US" w:eastAsia="ko-KR"/>
              </w:rPr>
            </w:pPr>
            <w:ins w:id="791" w:author="Suhwan Lim" w:date="2020-01-14T15:28:00Z">
              <w:r>
                <w:rPr>
                  <w:rFonts w:ascii="Arial" w:eastAsiaTheme="minorEastAsia" w:hAnsi="Arial" w:cs="Arial" w:hint="eastAsia"/>
                  <w:b/>
                  <w:bCs/>
                  <w:color w:val="000000"/>
                  <w:sz w:val="18"/>
                  <w:szCs w:val="18"/>
                  <w:lang w:val="en-US" w:eastAsia="ko-KR"/>
                </w:rPr>
                <w:t>DC_19A_n78A</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792" w:author="Suhwan Lim" w:date="2020-01-14T15:27:00Z"/>
                <w:rFonts w:ascii="Arial" w:eastAsiaTheme="minorEastAsia" w:hAnsi="Arial" w:cs="Arial"/>
                <w:color w:val="000000"/>
                <w:sz w:val="18"/>
                <w:szCs w:val="18"/>
                <w:lang w:val="en-US" w:eastAsia="ko-KR"/>
              </w:rPr>
            </w:pPr>
            <w:ins w:id="793" w:author="Suhwan Lim" w:date="2020-01-20T17:56:00Z">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794" w:author="Suhwan Lim" w:date="2020-01-14T15:27:00Z"/>
                <w:rFonts w:ascii="Arial" w:eastAsia="맑은 고딕" w:hAnsi="Arial" w:cs="Arial"/>
                <w:color w:val="000000"/>
                <w:sz w:val="18"/>
                <w:szCs w:val="18"/>
                <w:lang w:val="en-US" w:eastAsia="ko-KR"/>
              </w:rPr>
            </w:pPr>
            <w:ins w:id="795" w:author="Suhwan Lim" w:date="2020-01-20T17:56: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796" w:author="Suhwan Lim" w:date="2020-01-14T15:27:00Z"/>
                <w:rFonts w:ascii="Arial" w:eastAsia="맑은 고딕" w:hAnsi="Arial" w:cs="Arial"/>
                <w:color w:val="000000"/>
                <w:sz w:val="18"/>
                <w:szCs w:val="18"/>
                <w:lang w:val="en-US" w:eastAsia="ko-KR"/>
              </w:rPr>
            </w:pPr>
            <w:ins w:id="797" w:author="Suhwan Lim" w:date="2020-01-20T17:56: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798" w:author="Suhwan Lim" w:date="2020-01-14T15:27:00Z"/>
                <w:rFonts w:ascii="Arial" w:eastAsiaTheme="minorEastAsia" w:hAnsi="Arial" w:cs="Arial"/>
                <w:sz w:val="18"/>
                <w:szCs w:val="18"/>
                <w:lang w:val="en-US" w:eastAsia="ko-KR"/>
              </w:rPr>
            </w:pPr>
            <w:ins w:id="799" w:author="Suhwan Lim" w:date="2020-01-20T17:56:00Z">
              <w:r>
                <w:rPr>
                  <w:rFonts w:ascii="Arial" w:eastAsia="맑은 고딕" w:hAnsi="Arial" w:cs="Arial" w:hint="eastAsia"/>
                  <w:sz w:val="18"/>
                  <w:szCs w:val="18"/>
                  <w:lang w:val="en-US" w:eastAsia="ko-KR"/>
                </w:rPr>
                <w:t>No harmonic problem to n257</w:t>
              </w:r>
            </w:ins>
          </w:p>
        </w:tc>
      </w:tr>
      <w:tr w:rsidR="00227B7A" w:rsidRPr="005F5933" w:rsidTr="000A3EBD">
        <w:trPr>
          <w:trHeight w:val="830"/>
          <w:jc w:val="center"/>
          <w:ins w:id="800" w:author="Suhwan Lim" w:date="2020-01-14T15:27:00Z"/>
        </w:trPr>
        <w:tc>
          <w:tcPr>
            <w:tcW w:w="1777" w:type="dxa"/>
            <w:gridSpan w:val="2"/>
            <w:vMerge/>
            <w:tcBorders>
              <w:left w:val="single" w:sz="4" w:space="0" w:color="auto"/>
              <w:right w:val="single" w:sz="4" w:space="0" w:color="auto"/>
            </w:tcBorders>
            <w:shd w:val="clear" w:color="auto" w:fill="auto"/>
            <w:vAlign w:val="center"/>
          </w:tcPr>
          <w:p w:rsidR="00227B7A" w:rsidRDefault="00227B7A" w:rsidP="00227B7A">
            <w:pPr>
              <w:spacing w:after="0"/>
              <w:jc w:val="center"/>
              <w:rPr>
                <w:ins w:id="801" w:author="Suhwan Lim" w:date="2020-01-14T15:27: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02" w:author="Suhwan Lim" w:date="2020-01-14T15:28:00Z"/>
                <w:rFonts w:ascii="Arial" w:eastAsiaTheme="minorEastAsia" w:hAnsi="Arial" w:cs="Arial"/>
                <w:b/>
                <w:bCs/>
                <w:color w:val="000000"/>
                <w:sz w:val="18"/>
                <w:szCs w:val="18"/>
                <w:lang w:val="en-US" w:eastAsia="ko-KR"/>
              </w:rPr>
            </w:pPr>
            <w:ins w:id="803" w:author="Suhwan Lim" w:date="2020-01-14T15:28:00Z">
              <w:r>
                <w:rPr>
                  <w:rFonts w:ascii="Arial" w:eastAsiaTheme="minorEastAsia" w:hAnsi="Arial" w:cs="Arial" w:hint="eastAsia"/>
                  <w:b/>
                  <w:bCs/>
                  <w:color w:val="000000"/>
                  <w:sz w:val="18"/>
                  <w:szCs w:val="18"/>
                  <w:lang w:val="en-US" w:eastAsia="ko-KR"/>
                </w:rPr>
                <w:t>DC_19A_n257A</w:t>
              </w:r>
            </w:ins>
          </w:p>
          <w:p w:rsidR="00227B7A" w:rsidRDefault="00227B7A" w:rsidP="00227B7A">
            <w:pPr>
              <w:spacing w:after="0"/>
              <w:jc w:val="center"/>
              <w:rPr>
                <w:ins w:id="804" w:author="Suhwan Lim" w:date="2020-01-14T15:28:00Z"/>
                <w:rFonts w:ascii="Arial" w:eastAsiaTheme="minorEastAsia" w:hAnsi="Arial" w:cs="Arial"/>
                <w:b/>
                <w:bCs/>
                <w:color w:val="000000"/>
                <w:sz w:val="18"/>
                <w:szCs w:val="18"/>
                <w:lang w:val="en-US" w:eastAsia="ko-KR"/>
              </w:rPr>
            </w:pPr>
            <w:ins w:id="805" w:author="Suhwan Lim" w:date="2020-01-14T15:28:00Z">
              <w:r>
                <w:rPr>
                  <w:rFonts w:ascii="Arial" w:eastAsiaTheme="minorEastAsia" w:hAnsi="Arial" w:cs="Arial" w:hint="eastAsia"/>
                  <w:b/>
                  <w:bCs/>
                  <w:color w:val="000000"/>
                  <w:sz w:val="18"/>
                  <w:szCs w:val="18"/>
                  <w:lang w:val="en-US" w:eastAsia="ko-KR"/>
                </w:rPr>
                <w:t>DC_19A_n257G</w:t>
              </w:r>
            </w:ins>
          </w:p>
          <w:p w:rsidR="00227B7A" w:rsidRDefault="00227B7A" w:rsidP="00227B7A">
            <w:pPr>
              <w:spacing w:after="0"/>
              <w:jc w:val="center"/>
              <w:rPr>
                <w:ins w:id="806" w:author="Suhwan Lim" w:date="2020-01-14T15:28:00Z"/>
                <w:rFonts w:ascii="Arial" w:eastAsiaTheme="minorEastAsia" w:hAnsi="Arial" w:cs="Arial"/>
                <w:b/>
                <w:bCs/>
                <w:color w:val="000000"/>
                <w:sz w:val="18"/>
                <w:szCs w:val="18"/>
                <w:lang w:val="en-US" w:eastAsia="ko-KR"/>
              </w:rPr>
            </w:pPr>
            <w:ins w:id="807" w:author="Suhwan Lim" w:date="2020-01-14T15:28:00Z">
              <w:r>
                <w:rPr>
                  <w:rFonts w:ascii="Arial" w:eastAsiaTheme="minorEastAsia" w:hAnsi="Arial" w:cs="Arial" w:hint="eastAsia"/>
                  <w:b/>
                  <w:bCs/>
                  <w:color w:val="000000"/>
                  <w:sz w:val="18"/>
                  <w:szCs w:val="18"/>
                  <w:lang w:val="en-US" w:eastAsia="ko-KR"/>
                </w:rPr>
                <w:t>DC_19A_n257H</w:t>
              </w:r>
            </w:ins>
          </w:p>
          <w:p w:rsidR="00227B7A" w:rsidRDefault="00227B7A" w:rsidP="00227B7A">
            <w:pPr>
              <w:spacing w:after="0"/>
              <w:jc w:val="center"/>
              <w:rPr>
                <w:ins w:id="808" w:author="Suhwan Lim" w:date="2020-01-14T15:27:00Z"/>
                <w:rFonts w:ascii="Arial" w:eastAsiaTheme="minorEastAsia" w:hAnsi="Arial" w:cs="Arial"/>
                <w:b/>
                <w:bCs/>
                <w:color w:val="000000"/>
                <w:sz w:val="18"/>
                <w:szCs w:val="18"/>
                <w:lang w:val="en-US" w:eastAsia="ko-KR"/>
              </w:rPr>
            </w:pPr>
            <w:ins w:id="809" w:author="Suhwan Lim" w:date="2020-01-14T15:28:00Z">
              <w:r>
                <w:rPr>
                  <w:rFonts w:ascii="Arial" w:eastAsiaTheme="minorEastAsia" w:hAnsi="Arial" w:cs="Arial" w:hint="eastAsia"/>
                  <w:b/>
                  <w:bCs/>
                  <w:color w:val="000000"/>
                  <w:sz w:val="18"/>
                  <w:szCs w:val="18"/>
                  <w:lang w:val="en-US" w:eastAsia="ko-KR"/>
                </w:rPr>
                <w:t>DC_19A_n257I</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10" w:author="Suhwan Lim" w:date="2020-01-14T15:27:00Z"/>
                <w:rFonts w:ascii="Arial" w:eastAsiaTheme="minorEastAsia" w:hAnsi="Arial" w:cs="Arial"/>
                <w:color w:val="000000"/>
                <w:sz w:val="18"/>
                <w:szCs w:val="18"/>
                <w:lang w:val="en-US" w:eastAsia="ko-KR"/>
              </w:rPr>
            </w:pPr>
            <w:ins w:id="811" w:author="Suhwan Lim" w:date="2020-01-20T17:57:00Z">
              <w:r>
                <w:rPr>
                  <w:rFonts w:ascii="Arial" w:eastAsiaTheme="minorEastAsia" w:hAnsi="Arial" w:cs="Arial"/>
                  <w:color w:val="000000"/>
                  <w:sz w:val="18"/>
                  <w:szCs w:val="18"/>
                  <w:lang w:val="en-US" w:eastAsia="ko-KR"/>
                </w:rPr>
                <w:t>4</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B19 into n78</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12" w:author="Suhwan Lim" w:date="2020-01-14T15:27:00Z"/>
                <w:rFonts w:ascii="Arial" w:eastAsia="맑은 고딕" w:hAnsi="Arial" w:cs="Arial"/>
                <w:color w:val="000000"/>
                <w:sz w:val="18"/>
                <w:szCs w:val="18"/>
                <w:lang w:val="en-US" w:eastAsia="ko-KR"/>
              </w:rPr>
            </w:pPr>
            <w:ins w:id="813" w:author="Suhwan Lim" w:date="2020-01-20T17:57:00Z">
              <w:r>
                <w:rPr>
                  <w:rFonts w:ascii="Arial" w:eastAsia="맑은 고딕" w:hAnsi="Arial" w:cs="Arial"/>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14" w:author="Suhwan Lim" w:date="2020-01-14T15:27:00Z"/>
                <w:rFonts w:ascii="Arial" w:eastAsia="맑은 고딕" w:hAnsi="Arial" w:cs="Arial"/>
                <w:color w:val="000000"/>
                <w:sz w:val="18"/>
                <w:szCs w:val="18"/>
                <w:lang w:val="en-US" w:eastAsia="ko-KR"/>
              </w:rPr>
            </w:pPr>
            <w:ins w:id="815" w:author="Suhwan Lim" w:date="2020-01-20T17:57: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816" w:author="Suhwan Lim" w:date="2020-01-14T15:27:00Z"/>
                <w:rFonts w:ascii="Arial" w:eastAsiaTheme="minorEastAsia" w:hAnsi="Arial" w:cs="Arial"/>
                <w:sz w:val="18"/>
                <w:szCs w:val="18"/>
                <w:lang w:val="en-US" w:eastAsia="ko-KR"/>
              </w:rPr>
            </w:pPr>
            <w:ins w:id="817" w:author="Suhwan Lim" w:date="2020-01-20T17:57:00Z">
              <w:r>
                <w:rPr>
                  <w:rFonts w:ascii="Arial" w:eastAsiaTheme="minorEastAsia" w:hAnsi="Arial" w:cs="Arial"/>
                  <w:sz w:val="18"/>
                  <w:szCs w:val="18"/>
                  <w:lang w:val="en-US" w:eastAsia="ko-KR"/>
                </w:rPr>
                <w:t>4</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DC_19A_n78A</w:t>
              </w:r>
            </w:ins>
          </w:p>
        </w:tc>
      </w:tr>
      <w:tr w:rsidR="00227B7A" w:rsidRPr="005F5933" w:rsidTr="000A3EBD">
        <w:trPr>
          <w:trHeight w:val="437"/>
          <w:jc w:val="center"/>
          <w:ins w:id="818" w:author="Suhwan Lim" w:date="2020-01-14T15:28:00Z"/>
        </w:trPr>
        <w:tc>
          <w:tcPr>
            <w:tcW w:w="1777" w:type="dxa"/>
            <w:gridSpan w:val="2"/>
            <w:vMerge w:val="restart"/>
            <w:tcBorders>
              <w:left w:val="single" w:sz="4" w:space="0" w:color="auto"/>
              <w:right w:val="single" w:sz="4" w:space="0" w:color="auto"/>
            </w:tcBorders>
            <w:shd w:val="clear" w:color="auto" w:fill="auto"/>
            <w:vAlign w:val="center"/>
          </w:tcPr>
          <w:p w:rsidR="00227B7A" w:rsidRDefault="00227B7A" w:rsidP="00227B7A">
            <w:pPr>
              <w:spacing w:after="0"/>
              <w:jc w:val="center"/>
              <w:rPr>
                <w:ins w:id="819" w:author="Suhwan Lim" w:date="2020-01-14T15:28:00Z"/>
                <w:rFonts w:ascii="Arial" w:eastAsiaTheme="minorEastAsia" w:hAnsi="Arial" w:cs="Arial"/>
                <w:b/>
                <w:bCs/>
                <w:color w:val="000000"/>
                <w:sz w:val="18"/>
                <w:szCs w:val="18"/>
                <w:lang w:val="en-US" w:eastAsia="ko-KR"/>
              </w:rPr>
            </w:pPr>
            <w:ins w:id="820" w:author="Suhwan Lim" w:date="2020-01-14T15:28: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21_n78-n257</w:t>
              </w:r>
            </w:ins>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21" w:author="Suhwan Lim" w:date="2020-01-14T15:28:00Z"/>
                <w:rFonts w:ascii="Arial" w:eastAsiaTheme="minorEastAsia" w:hAnsi="Arial" w:cs="Arial"/>
                <w:b/>
                <w:bCs/>
                <w:color w:val="000000"/>
                <w:sz w:val="18"/>
                <w:szCs w:val="18"/>
                <w:lang w:val="en-US" w:eastAsia="ko-KR"/>
              </w:rPr>
            </w:pPr>
            <w:ins w:id="822" w:author="Suhwan Lim" w:date="2020-01-14T15:28:00Z">
              <w:r>
                <w:rPr>
                  <w:rFonts w:ascii="Arial" w:eastAsiaTheme="minorEastAsia" w:hAnsi="Arial" w:cs="Arial" w:hint="eastAsia"/>
                  <w:b/>
                  <w:bCs/>
                  <w:color w:val="000000"/>
                  <w:sz w:val="18"/>
                  <w:szCs w:val="18"/>
                  <w:lang w:val="en-US" w:eastAsia="ko-KR"/>
                </w:rPr>
                <w:t>DC_21A_n7</w:t>
              </w:r>
            </w:ins>
            <w:ins w:id="823" w:author="Suhwan Lim" w:date="2020-01-14T15:29:00Z">
              <w:r>
                <w:rPr>
                  <w:rFonts w:ascii="Arial" w:eastAsiaTheme="minorEastAsia" w:hAnsi="Arial" w:cs="Arial"/>
                  <w:b/>
                  <w:bCs/>
                  <w:color w:val="000000"/>
                  <w:sz w:val="18"/>
                  <w:szCs w:val="18"/>
                  <w:lang w:val="en-US" w:eastAsia="ko-KR"/>
                </w:rPr>
                <w:t>8</w:t>
              </w:r>
            </w:ins>
            <w:ins w:id="824" w:author="Suhwan Lim" w:date="2020-01-14T15:28:00Z">
              <w:r>
                <w:rPr>
                  <w:rFonts w:ascii="Arial" w:eastAsiaTheme="minorEastAsia" w:hAnsi="Arial" w:cs="Arial" w:hint="eastAsia"/>
                  <w:b/>
                  <w:bCs/>
                  <w:color w:val="000000"/>
                  <w:sz w:val="18"/>
                  <w:szCs w:val="18"/>
                  <w:lang w:val="en-US" w:eastAsia="ko-KR"/>
                </w:rPr>
                <w:t>A</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25" w:author="Suhwan Lim" w:date="2020-01-14T15:28:00Z"/>
                <w:rFonts w:ascii="Arial" w:eastAsiaTheme="minorEastAsia" w:hAnsi="Arial" w:cs="Arial"/>
                <w:color w:val="000000"/>
                <w:sz w:val="18"/>
                <w:szCs w:val="18"/>
                <w:lang w:val="en-US" w:eastAsia="ko-KR"/>
              </w:rPr>
            </w:pPr>
            <w:ins w:id="826" w:author="Suhwan Lim" w:date="2020-01-20T17:58:00Z">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27" w:author="Suhwan Lim" w:date="2020-01-14T15:28:00Z"/>
                <w:rFonts w:ascii="Arial" w:eastAsia="맑은 고딕" w:hAnsi="Arial" w:cs="Arial"/>
                <w:color w:val="000000"/>
                <w:sz w:val="18"/>
                <w:szCs w:val="18"/>
                <w:lang w:val="en-US" w:eastAsia="ko-KR"/>
              </w:rPr>
            </w:pPr>
            <w:ins w:id="828" w:author="Suhwan Lim" w:date="2020-01-20T17:58: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29" w:author="Suhwan Lim" w:date="2020-01-14T15:28:00Z"/>
                <w:rFonts w:ascii="Arial" w:eastAsia="맑은 고딕" w:hAnsi="Arial" w:cs="Arial"/>
                <w:color w:val="000000"/>
                <w:sz w:val="18"/>
                <w:szCs w:val="18"/>
                <w:lang w:val="en-US" w:eastAsia="ko-KR"/>
              </w:rPr>
            </w:pPr>
            <w:ins w:id="830" w:author="Suhwan Lim" w:date="2020-01-20T17:58: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831" w:author="Suhwan Lim" w:date="2020-01-14T15:28:00Z"/>
                <w:rFonts w:ascii="Arial" w:eastAsiaTheme="minorEastAsia" w:hAnsi="Arial" w:cs="Arial"/>
                <w:sz w:val="18"/>
                <w:szCs w:val="18"/>
                <w:lang w:val="en-US" w:eastAsia="ko-KR"/>
              </w:rPr>
            </w:pPr>
            <w:ins w:id="832" w:author="Suhwan Lim" w:date="2020-01-20T17:58:00Z">
              <w:r>
                <w:rPr>
                  <w:rFonts w:ascii="Arial" w:eastAsia="맑은 고딕" w:hAnsi="Arial" w:cs="Arial" w:hint="eastAsia"/>
                  <w:sz w:val="18"/>
                  <w:szCs w:val="18"/>
                  <w:lang w:val="en-US" w:eastAsia="ko-KR"/>
                </w:rPr>
                <w:t>No harmonic problem to n257</w:t>
              </w:r>
            </w:ins>
          </w:p>
        </w:tc>
      </w:tr>
      <w:tr w:rsidR="00227B7A" w:rsidRPr="005F5933" w:rsidTr="000A3EBD">
        <w:trPr>
          <w:trHeight w:val="698"/>
          <w:jc w:val="center"/>
          <w:ins w:id="833" w:author="Suhwan Lim" w:date="2020-01-14T15:28:00Z"/>
        </w:trPr>
        <w:tc>
          <w:tcPr>
            <w:tcW w:w="1777" w:type="dxa"/>
            <w:gridSpan w:val="2"/>
            <w:vMerge/>
            <w:tcBorders>
              <w:left w:val="single" w:sz="4" w:space="0" w:color="auto"/>
              <w:right w:val="single" w:sz="4" w:space="0" w:color="auto"/>
            </w:tcBorders>
            <w:shd w:val="clear" w:color="auto" w:fill="auto"/>
            <w:vAlign w:val="center"/>
          </w:tcPr>
          <w:p w:rsidR="00227B7A" w:rsidRDefault="00227B7A" w:rsidP="00227B7A">
            <w:pPr>
              <w:spacing w:after="0"/>
              <w:jc w:val="center"/>
              <w:rPr>
                <w:ins w:id="834" w:author="Suhwan Lim" w:date="2020-01-14T15:28: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35" w:author="Suhwan Lim" w:date="2020-01-14T15:28:00Z"/>
                <w:rFonts w:ascii="Arial" w:eastAsiaTheme="minorEastAsia" w:hAnsi="Arial" w:cs="Arial"/>
                <w:b/>
                <w:bCs/>
                <w:color w:val="000000"/>
                <w:sz w:val="18"/>
                <w:szCs w:val="18"/>
                <w:lang w:val="en-US" w:eastAsia="ko-KR"/>
              </w:rPr>
            </w:pPr>
            <w:ins w:id="836" w:author="Suhwan Lim" w:date="2020-01-14T15:28:00Z">
              <w:r>
                <w:rPr>
                  <w:rFonts w:ascii="Arial" w:eastAsiaTheme="minorEastAsia" w:hAnsi="Arial" w:cs="Arial" w:hint="eastAsia"/>
                  <w:b/>
                  <w:bCs/>
                  <w:color w:val="000000"/>
                  <w:sz w:val="18"/>
                  <w:szCs w:val="18"/>
                  <w:lang w:val="en-US" w:eastAsia="ko-KR"/>
                </w:rPr>
                <w:t>DC_21A_n257A</w:t>
              </w:r>
            </w:ins>
          </w:p>
          <w:p w:rsidR="00227B7A" w:rsidRDefault="00227B7A" w:rsidP="00227B7A">
            <w:pPr>
              <w:spacing w:after="0"/>
              <w:jc w:val="center"/>
              <w:rPr>
                <w:ins w:id="837" w:author="Suhwan Lim" w:date="2020-01-14T15:28:00Z"/>
                <w:rFonts w:ascii="Arial" w:eastAsiaTheme="minorEastAsia" w:hAnsi="Arial" w:cs="Arial"/>
                <w:b/>
                <w:bCs/>
                <w:color w:val="000000"/>
                <w:sz w:val="18"/>
                <w:szCs w:val="18"/>
                <w:lang w:val="en-US" w:eastAsia="ko-KR"/>
              </w:rPr>
            </w:pPr>
            <w:ins w:id="838" w:author="Suhwan Lim" w:date="2020-01-14T15:28:00Z">
              <w:r>
                <w:rPr>
                  <w:rFonts w:ascii="Arial" w:eastAsiaTheme="minorEastAsia" w:hAnsi="Arial" w:cs="Arial" w:hint="eastAsia"/>
                  <w:b/>
                  <w:bCs/>
                  <w:color w:val="000000"/>
                  <w:sz w:val="18"/>
                  <w:szCs w:val="18"/>
                  <w:lang w:val="en-US" w:eastAsia="ko-KR"/>
                </w:rPr>
                <w:t>DC_21A_n257G</w:t>
              </w:r>
            </w:ins>
          </w:p>
          <w:p w:rsidR="00227B7A" w:rsidRDefault="00227B7A" w:rsidP="00227B7A">
            <w:pPr>
              <w:spacing w:after="0"/>
              <w:jc w:val="center"/>
              <w:rPr>
                <w:ins w:id="839" w:author="Suhwan Lim" w:date="2020-01-14T15:28:00Z"/>
                <w:rFonts w:ascii="Arial" w:eastAsiaTheme="minorEastAsia" w:hAnsi="Arial" w:cs="Arial"/>
                <w:b/>
                <w:bCs/>
                <w:color w:val="000000"/>
                <w:sz w:val="18"/>
                <w:szCs w:val="18"/>
                <w:lang w:val="en-US" w:eastAsia="ko-KR"/>
              </w:rPr>
            </w:pPr>
            <w:ins w:id="840" w:author="Suhwan Lim" w:date="2020-01-14T15:28:00Z">
              <w:r>
                <w:rPr>
                  <w:rFonts w:ascii="Arial" w:eastAsiaTheme="minorEastAsia" w:hAnsi="Arial" w:cs="Arial" w:hint="eastAsia"/>
                  <w:b/>
                  <w:bCs/>
                  <w:color w:val="000000"/>
                  <w:sz w:val="18"/>
                  <w:szCs w:val="18"/>
                  <w:lang w:val="en-US" w:eastAsia="ko-KR"/>
                </w:rPr>
                <w:t>DC_21A_n257H</w:t>
              </w:r>
            </w:ins>
          </w:p>
          <w:p w:rsidR="00227B7A" w:rsidRDefault="00227B7A" w:rsidP="00227B7A">
            <w:pPr>
              <w:spacing w:after="0"/>
              <w:jc w:val="center"/>
              <w:rPr>
                <w:ins w:id="841" w:author="Suhwan Lim" w:date="2020-01-14T15:28:00Z"/>
                <w:rFonts w:ascii="Arial" w:eastAsiaTheme="minorEastAsia" w:hAnsi="Arial" w:cs="Arial"/>
                <w:b/>
                <w:bCs/>
                <w:color w:val="000000"/>
                <w:sz w:val="18"/>
                <w:szCs w:val="18"/>
                <w:lang w:val="en-US" w:eastAsia="ko-KR"/>
              </w:rPr>
            </w:pPr>
            <w:ins w:id="842" w:author="Suhwan Lim" w:date="2020-01-14T15:28:00Z">
              <w:r>
                <w:rPr>
                  <w:rFonts w:ascii="Arial" w:eastAsiaTheme="minorEastAsia" w:hAnsi="Arial" w:cs="Arial" w:hint="eastAsia"/>
                  <w:b/>
                  <w:bCs/>
                  <w:color w:val="000000"/>
                  <w:sz w:val="18"/>
                  <w:szCs w:val="18"/>
                  <w:lang w:val="en-US" w:eastAsia="ko-KR"/>
                </w:rPr>
                <w:t>DC_21A_n257I</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43" w:author="Suhwan Lim" w:date="2020-01-14T15:28:00Z"/>
                <w:rFonts w:ascii="Arial" w:eastAsiaTheme="minorEastAsia" w:hAnsi="Arial" w:cs="Arial"/>
                <w:color w:val="000000"/>
                <w:sz w:val="18"/>
                <w:szCs w:val="18"/>
                <w:lang w:val="en-US" w:eastAsia="ko-KR"/>
              </w:rPr>
            </w:pPr>
            <w:ins w:id="844" w:author="Suhwan Lim" w:date="2020-01-20T17:58: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45" w:author="Suhwan Lim" w:date="2020-01-14T15:28:00Z"/>
                <w:rFonts w:ascii="Arial" w:eastAsia="맑은 고딕" w:hAnsi="Arial" w:cs="Arial"/>
                <w:color w:val="000000"/>
                <w:sz w:val="18"/>
                <w:szCs w:val="18"/>
                <w:lang w:val="en-US" w:eastAsia="ko-KR"/>
              </w:rPr>
            </w:pPr>
            <w:ins w:id="846" w:author="Suhwan Lim" w:date="2020-01-20T17:58: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47" w:author="Suhwan Lim" w:date="2020-01-14T15:28:00Z"/>
                <w:rFonts w:ascii="Arial" w:eastAsia="맑은 고딕" w:hAnsi="Arial" w:cs="Arial"/>
                <w:color w:val="000000"/>
                <w:sz w:val="18"/>
                <w:szCs w:val="18"/>
                <w:lang w:val="en-US" w:eastAsia="ko-KR"/>
              </w:rPr>
            </w:pPr>
            <w:ins w:id="848" w:author="Suhwan Lim" w:date="2020-01-20T17:58: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849" w:author="Suhwan Lim" w:date="2020-01-14T15:28:00Z"/>
                <w:rFonts w:ascii="Arial" w:eastAsiaTheme="minorEastAsia" w:hAnsi="Arial" w:cs="Arial"/>
                <w:sz w:val="18"/>
                <w:szCs w:val="18"/>
                <w:lang w:val="en-US" w:eastAsia="ko-KR"/>
              </w:rPr>
            </w:pPr>
            <w:ins w:id="850" w:author="Suhwan Lim" w:date="2020-01-20T17:58: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227B7A" w:rsidRPr="005F5933" w:rsidTr="000A3EBD">
        <w:trPr>
          <w:trHeight w:val="423"/>
          <w:jc w:val="center"/>
          <w:ins w:id="851" w:author="Suhwan Lim" w:date="2020-01-14T15:29:00Z"/>
        </w:trPr>
        <w:tc>
          <w:tcPr>
            <w:tcW w:w="1777" w:type="dxa"/>
            <w:gridSpan w:val="2"/>
            <w:vMerge w:val="restart"/>
            <w:tcBorders>
              <w:left w:val="single" w:sz="4" w:space="0" w:color="auto"/>
              <w:right w:val="single" w:sz="4" w:space="0" w:color="auto"/>
            </w:tcBorders>
            <w:shd w:val="clear" w:color="auto" w:fill="auto"/>
            <w:vAlign w:val="center"/>
          </w:tcPr>
          <w:p w:rsidR="00227B7A" w:rsidRDefault="00227B7A" w:rsidP="00227B7A">
            <w:pPr>
              <w:spacing w:after="0"/>
              <w:jc w:val="center"/>
              <w:rPr>
                <w:ins w:id="852" w:author="Suhwan Lim" w:date="2020-01-14T15:29:00Z"/>
                <w:rFonts w:ascii="Arial" w:eastAsiaTheme="minorEastAsia" w:hAnsi="Arial" w:cs="Arial"/>
                <w:b/>
                <w:bCs/>
                <w:color w:val="000000"/>
                <w:sz w:val="18"/>
                <w:szCs w:val="18"/>
                <w:lang w:val="en-US" w:eastAsia="ko-KR"/>
              </w:rPr>
            </w:pPr>
            <w:ins w:id="853" w:author="Suhwan Lim" w:date="2020-01-14T15:30:00Z">
              <w:r>
                <w:rPr>
                  <w:rFonts w:ascii="Arial" w:eastAsiaTheme="minorEastAsia" w:hAnsi="Arial" w:cs="Arial" w:hint="eastAsia"/>
                  <w:b/>
                  <w:bCs/>
                  <w:color w:val="000000"/>
                  <w:sz w:val="18"/>
                  <w:szCs w:val="18"/>
                  <w:lang w:val="en-US" w:eastAsia="ko-KR"/>
                </w:rPr>
                <w:t>DC_1_n79-n257</w:t>
              </w:r>
            </w:ins>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54" w:author="Suhwan Lim" w:date="2020-01-14T15:29:00Z"/>
                <w:rFonts w:ascii="Arial" w:eastAsiaTheme="minorEastAsia" w:hAnsi="Arial" w:cs="Arial"/>
                <w:b/>
                <w:bCs/>
                <w:color w:val="000000"/>
                <w:sz w:val="18"/>
                <w:szCs w:val="18"/>
                <w:lang w:val="en-US" w:eastAsia="ko-KR"/>
              </w:rPr>
            </w:pPr>
            <w:ins w:id="855" w:author="Suhwan Lim" w:date="2020-01-14T15:30:00Z">
              <w:r>
                <w:rPr>
                  <w:rFonts w:ascii="Arial" w:eastAsiaTheme="minorEastAsia" w:hAnsi="Arial" w:cs="Arial" w:hint="eastAsia"/>
                  <w:b/>
                  <w:bCs/>
                  <w:color w:val="000000"/>
                  <w:sz w:val="18"/>
                  <w:szCs w:val="18"/>
                  <w:lang w:val="en-US" w:eastAsia="ko-KR"/>
                </w:rPr>
                <w:t>DC_1A_n7</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56" w:author="Suhwan Lim" w:date="2020-01-14T15:29:00Z"/>
                <w:rFonts w:ascii="Arial" w:eastAsiaTheme="minorEastAsia" w:hAnsi="Arial" w:cs="Arial"/>
                <w:color w:val="000000"/>
                <w:sz w:val="18"/>
                <w:szCs w:val="18"/>
                <w:lang w:val="en-US" w:eastAsia="ko-KR"/>
              </w:rPr>
            </w:pPr>
            <w:ins w:id="857" w:author="Suhwan Lim" w:date="2020-01-20T18:00:00Z">
              <w:r>
                <w:rPr>
                  <w:rFonts w:ascii="Arial" w:eastAsiaTheme="minorEastAsia" w:hAnsi="Arial" w:cs="Arial"/>
                  <w:color w:val="000000"/>
                  <w:sz w:val="18"/>
                  <w:szCs w:val="18"/>
                  <w:lang w:val="en-US" w:eastAsia="ko-KR"/>
                </w:rPr>
                <w:t>6</w:t>
              </w:r>
            </w:ins>
            <w:ins w:id="858" w:author="Suhwan Lim" w:date="2020-01-20T17:59:00Z">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n79 into n257</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59" w:author="Suhwan Lim" w:date="2020-01-14T15:29:00Z"/>
                <w:rFonts w:ascii="Arial" w:eastAsia="맑은 고딕" w:hAnsi="Arial" w:cs="Arial"/>
                <w:color w:val="000000"/>
                <w:sz w:val="18"/>
                <w:szCs w:val="18"/>
                <w:lang w:val="en-US" w:eastAsia="ko-KR"/>
              </w:rPr>
            </w:pPr>
            <w:ins w:id="860" w:author="Suhwan Lim" w:date="2020-01-20T17:59: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61" w:author="Suhwan Lim" w:date="2020-01-14T15:29:00Z"/>
                <w:rFonts w:ascii="Arial" w:eastAsia="맑은 고딕" w:hAnsi="Arial" w:cs="Arial"/>
                <w:color w:val="000000"/>
                <w:sz w:val="18"/>
                <w:szCs w:val="18"/>
                <w:lang w:val="en-US" w:eastAsia="ko-KR"/>
              </w:rPr>
            </w:pPr>
            <w:ins w:id="862" w:author="Suhwan Lim" w:date="2020-01-20T17:59: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863" w:author="Suhwan Lim" w:date="2020-01-14T15:29:00Z"/>
                <w:rFonts w:ascii="Arial" w:eastAsiaTheme="minorEastAsia" w:hAnsi="Arial" w:cs="Arial"/>
                <w:sz w:val="18"/>
                <w:szCs w:val="18"/>
                <w:lang w:val="en-US" w:eastAsia="ko-KR"/>
              </w:rPr>
            </w:pPr>
            <w:ins w:id="864" w:author="Suhwan Lim" w:date="2020-01-20T17:59:00Z">
              <w:r>
                <w:rPr>
                  <w:rFonts w:ascii="Arial" w:eastAsia="맑은 고딕" w:hAnsi="Arial" w:cs="Arial" w:hint="eastAsia"/>
                  <w:sz w:val="18"/>
                  <w:szCs w:val="18"/>
                  <w:lang w:val="en-US" w:eastAsia="ko-KR"/>
                </w:rPr>
                <w:t>No harmonic problem to n257</w:t>
              </w:r>
            </w:ins>
          </w:p>
        </w:tc>
      </w:tr>
      <w:tr w:rsidR="00227B7A" w:rsidRPr="005F5933" w:rsidTr="000A3EBD">
        <w:trPr>
          <w:trHeight w:val="1242"/>
          <w:jc w:val="center"/>
          <w:ins w:id="865" w:author="Suhwan Lim" w:date="2020-01-14T15:30:00Z"/>
        </w:trPr>
        <w:tc>
          <w:tcPr>
            <w:tcW w:w="1777" w:type="dxa"/>
            <w:gridSpan w:val="2"/>
            <w:vMerge/>
            <w:tcBorders>
              <w:left w:val="single" w:sz="4" w:space="0" w:color="auto"/>
              <w:right w:val="single" w:sz="4" w:space="0" w:color="auto"/>
            </w:tcBorders>
            <w:shd w:val="clear" w:color="auto" w:fill="auto"/>
            <w:vAlign w:val="center"/>
          </w:tcPr>
          <w:p w:rsidR="00227B7A" w:rsidRDefault="00227B7A" w:rsidP="00227B7A">
            <w:pPr>
              <w:spacing w:after="0"/>
              <w:jc w:val="center"/>
              <w:rPr>
                <w:ins w:id="866" w:author="Suhwan Lim" w:date="2020-01-14T15:30: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67" w:author="Suhwan Lim" w:date="2020-01-14T15:30:00Z"/>
                <w:rFonts w:ascii="Arial" w:eastAsiaTheme="minorEastAsia" w:hAnsi="Arial" w:cs="Arial"/>
                <w:b/>
                <w:bCs/>
                <w:color w:val="000000"/>
                <w:sz w:val="18"/>
                <w:szCs w:val="18"/>
                <w:lang w:val="en-US" w:eastAsia="ko-KR"/>
              </w:rPr>
            </w:pPr>
            <w:ins w:id="868" w:author="Suhwan Lim" w:date="2020-01-14T15:30:00Z">
              <w:r>
                <w:rPr>
                  <w:rFonts w:ascii="Arial" w:eastAsiaTheme="minorEastAsia" w:hAnsi="Arial" w:cs="Arial" w:hint="eastAsia"/>
                  <w:b/>
                  <w:bCs/>
                  <w:color w:val="000000"/>
                  <w:sz w:val="18"/>
                  <w:szCs w:val="18"/>
                  <w:lang w:val="en-US" w:eastAsia="ko-KR"/>
                </w:rPr>
                <w:t>DC_1A_n257A</w:t>
              </w:r>
            </w:ins>
          </w:p>
          <w:p w:rsidR="00227B7A" w:rsidRDefault="00227B7A" w:rsidP="00227B7A">
            <w:pPr>
              <w:spacing w:after="0"/>
              <w:jc w:val="center"/>
              <w:rPr>
                <w:ins w:id="869" w:author="Suhwan Lim" w:date="2020-01-14T15:30:00Z"/>
                <w:rFonts w:ascii="Arial" w:eastAsiaTheme="minorEastAsia" w:hAnsi="Arial" w:cs="Arial"/>
                <w:b/>
                <w:bCs/>
                <w:color w:val="000000"/>
                <w:sz w:val="18"/>
                <w:szCs w:val="18"/>
                <w:lang w:val="en-US" w:eastAsia="ko-KR"/>
              </w:rPr>
            </w:pPr>
            <w:ins w:id="870" w:author="Suhwan Lim" w:date="2020-01-14T15:30:00Z">
              <w:r>
                <w:rPr>
                  <w:rFonts w:ascii="Arial" w:eastAsiaTheme="minorEastAsia" w:hAnsi="Arial" w:cs="Arial" w:hint="eastAsia"/>
                  <w:b/>
                  <w:bCs/>
                  <w:color w:val="000000"/>
                  <w:sz w:val="18"/>
                  <w:szCs w:val="18"/>
                  <w:lang w:val="en-US" w:eastAsia="ko-KR"/>
                </w:rPr>
                <w:t>DC_1A_n257G</w:t>
              </w:r>
            </w:ins>
          </w:p>
          <w:p w:rsidR="00227B7A" w:rsidRDefault="00227B7A" w:rsidP="00227B7A">
            <w:pPr>
              <w:spacing w:after="0"/>
              <w:jc w:val="center"/>
              <w:rPr>
                <w:ins w:id="871" w:author="Suhwan Lim" w:date="2020-01-14T15:30:00Z"/>
                <w:rFonts w:ascii="Arial" w:eastAsiaTheme="minorEastAsia" w:hAnsi="Arial" w:cs="Arial"/>
                <w:b/>
                <w:bCs/>
                <w:color w:val="000000"/>
                <w:sz w:val="18"/>
                <w:szCs w:val="18"/>
                <w:lang w:val="en-US" w:eastAsia="ko-KR"/>
              </w:rPr>
            </w:pPr>
            <w:ins w:id="872" w:author="Suhwan Lim" w:date="2020-01-14T15:30:00Z">
              <w:r>
                <w:rPr>
                  <w:rFonts w:ascii="Arial" w:eastAsiaTheme="minorEastAsia" w:hAnsi="Arial" w:cs="Arial" w:hint="eastAsia"/>
                  <w:b/>
                  <w:bCs/>
                  <w:color w:val="000000"/>
                  <w:sz w:val="18"/>
                  <w:szCs w:val="18"/>
                  <w:lang w:val="en-US" w:eastAsia="ko-KR"/>
                </w:rPr>
                <w:t>DC_1A_n257H</w:t>
              </w:r>
            </w:ins>
          </w:p>
          <w:p w:rsidR="00227B7A" w:rsidRDefault="00227B7A" w:rsidP="00227B7A">
            <w:pPr>
              <w:spacing w:after="0"/>
              <w:jc w:val="center"/>
              <w:rPr>
                <w:ins w:id="873" w:author="Suhwan Lim" w:date="2020-01-14T15:30:00Z"/>
                <w:rFonts w:ascii="Arial" w:eastAsiaTheme="minorEastAsia" w:hAnsi="Arial" w:cs="Arial"/>
                <w:b/>
                <w:bCs/>
                <w:color w:val="000000"/>
                <w:sz w:val="18"/>
                <w:szCs w:val="18"/>
                <w:lang w:val="en-US" w:eastAsia="ko-KR"/>
              </w:rPr>
            </w:pPr>
            <w:ins w:id="874" w:author="Suhwan Lim" w:date="2020-01-14T15:30:00Z">
              <w:r>
                <w:rPr>
                  <w:rFonts w:ascii="Arial" w:eastAsiaTheme="minorEastAsia" w:hAnsi="Arial" w:cs="Arial" w:hint="eastAsia"/>
                  <w:b/>
                  <w:bCs/>
                  <w:color w:val="000000"/>
                  <w:sz w:val="18"/>
                  <w:szCs w:val="18"/>
                  <w:lang w:val="en-US" w:eastAsia="ko-KR"/>
                </w:rPr>
                <w:t>DC_1A_n257I</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75" w:author="Suhwan Lim" w:date="2020-01-14T15:30:00Z"/>
                <w:rFonts w:ascii="Arial" w:eastAsiaTheme="minorEastAsia" w:hAnsi="Arial" w:cs="Arial"/>
                <w:color w:val="000000"/>
                <w:sz w:val="18"/>
                <w:szCs w:val="18"/>
                <w:lang w:val="en-US" w:eastAsia="ko-KR"/>
              </w:rPr>
            </w:pPr>
            <w:ins w:id="876" w:author="Suhwan Lim" w:date="2020-01-20T18:01: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77" w:author="Suhwan Lim" w:date="2020-01-14T15:30:00Z"/>
                <w:rFonts w:ascii="Arial" w:eastAsia="맑은 고딕" w:hAnsi="Arial" w:cs="Arial"/>
                <w:color w:val="000000"/>
                <w:sz w:val="18"/>
                <w:szCs w:val="18"/>
                <w:lang w:val="en-US" w:eastAsia="ko-KR"/>
              </w:rPr>
            </w:pPr>
            <w:ins w:id="878" w:author="Suhwan Lim" w:date="2020-01-20T18:01: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79" w:author="Suhwan Lim" w:date="2020-01-14T15:30:00Z"/>
                <w:rFonts w:ascii="Arial" w:eastAsia="맑은 고딕" w:hAnsi="Arial" w:cs="Arial"/>
                <w:color w:val="000000"/>
                <w:sz w:val="18"/>
                <w:szCs w:val="18"/>
                <w:lang w:val="en-US" w:eastAsia="ko-KR"/>
              </w:rPr>
            </w:pPr>
            <w:ins w:id="880" w:author="Suhwan Lim" w:date="2020-01-20T18:01: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881" w:author="Suhwan Lim" w:date="2020-01-14T15:30:00Z"/>
                <w:rFonts w:ascii="Arial" w:eastAsiaTheme="minorEastAsia" w:hAnsi="Arial" w:cs="Arial"/>
                <w:sz w:val="18"/>
                <w:szCs w:val="18"/>
                <w:lang w:val="en-US" w:eastAsia="ko-KR"/>
              </w:rPr>
            </w:pPr>
            <w:ins w:id="882" w:author="Suhwan Lim" w:date="2020-01-20T18:01: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227B7A" w:rsidRPr="005F5933" w:rsidTr="000A3EBD">
        <w:trPr>
          <w:trHeight w:val="576"/>
          <w:jc w:val="center"/>
          <w:ins w:id="883" w:author="Suhwan Lim" w:date="2020-01-14T15:34:00Z"/>
        </w:trPr>
        <w:tc>
          <w:tcPr>
            <w:tcW w:w="1777" w:type="dxa"/>
            <w:gridSpan w:val="2"/>
            <w:vMerge w:val="restart"/>
            <w:tcBorders>
              <w:left w:val="single" w:sz="4" w:space="0" w:color="auto"/>
              <w:right w:val="single" w:sz="4" w:space="0" w:color="auto"/>
            </w:tcBorders>
            <w:shd w:val="clear" w:color="auto" w:fill="auto"/>
            <w:vAlign w:val="center"/>
          </w:tcPr>
          <w:p w:rsidR="00227B7A" w:rsidRDefault="00227B7A" w:rsidP="00227B7A">
            <w:pPr>
              <w:spacing w:after="0"/>
              <w:jc w:val="center"/>
              <w:rPr>
                <w:ins w:id="884" w:author="Suhwan Lim" w:date="2020-01-14T15:34:00Z"/>
                <w:rFonts w:ascii="Arial" w:eastAsiaTheme="minorEastAsia" w:hAnsi="Arial" w:cs="Arial"/>
                <w:b/>
                <w:bCs/>
                <w:color w:val="000000"/>
                <w:sz w:val="18"/>
                <w:szCs w:val="18"/>
                <w:lang w:val="en-US" w:eastAsia="ko-KR"/>
              </w:rPr>
            </w:pPr>
            <w:ins w:id="885" w:author="Suhwan Lim" w:date="2020-01-14T15:35:00Z">
              <w:r>
                <w:rPr>
                  <w:rFonts w:ascii="Arial" w:eastAsiaTheme="minorEastAsia" w:hAnsi="Arial" w:cs="Arial" w:hint="eastAsia"/>
                  <w:b/>
                  <w:bCs/>
                  <w:color w:val="000000"/>
                  <w:sz w:val="18"/>
                  <w:szCs w:val="18"/>
                  <w:lang w:val="en-US" w:eastAsia="ko-KR"/>
                </w:rPr>
                <w:t>DC_3_n79-n257</w:t>
              </w:r>
            </w:ins>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86" w:author="Suhwan Lim" w:date="2020-01-14T15:34:00Z"/>
                <w:rFonts w:ascii="Arial" w:eastAsiaTheme="minorEastAsia" w:hAnsi="Arial" w:cs="Arial"/>
                <w:b/>
                <w:bCs/>
                <w:color w:val="000000"/>
                <w:sz w:val="18"/>
                <w:szCs w:val="18"/>
                <w:lang w:val="en-US" w:eastAsia="ko-KR"/>
              </w:rPr>
            </w:pPr>
            <w:ins w:id="887" w:author="Suhwan Lim" w:date="2020-01-14T15:35:00Z">
              <w:r>
                <w:rPr>
                  <w:rFonts w:ascii="Arial" w:eastAsiaTheme="minorEastAsia" w:hAnsi="Arial" w:cs="Arial" w:hint="eastAsia"/>
                  <w:b/>
                  <w:bCs/>
                  <w:color w:val="000000"/>
                  <w:sz w:val="18"/>
                  <w:szCs w:val="18"/>
                  <w:lang w:val="en-US" w:eastAsia="ko-KR"/>
                </w:rPr>
                <w:t>DC_3A_n7</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88" w:author="Suhwan Lim" w:date="2020-01-14T15:34:00Z"/>
                <w:rFonts w:ascii="Arial" w:eastAsiaTheme="minorEastAsia" w:hAnsi="Arial" w:cs="Arial"/>
                <w:color w:val="000000"/>
                <w:sz w:val="18"/>
                <w:szCs w:val="18"/>
                <w:lang w:val="en-US" w:eastAsia="ko-KR"/>
              </w:rPr>
            </w:pPr>
            <w:ins w:id="889" w:author="Suhwan Lim" w:date="2020-01-20T18:02:00Z">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n79 into n257</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90" w:author="Suhwan Lim" w:date="2020-01-14T15:34:00Z"/>
                <w:rFonts w:ascii="Arial" w:eastAsia="맑은 고딕" w:hAnsi="Arial" w:cs="Arial"/>
                <w:color w:val="000000"/>
                <w:sz w:val="18"/>
                <w:szCs w:val="18"/>
                <w:lang w:val="en-US" w:eastAsia="ko-KR"/>
              </w:rPr>
            </w:pPr>
            <w:ins w:id="891" w:author="Suhwan Lim" w:date="2020-01-20T18:02: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92" w:author="Suhwan Lim" w:date="2020-01-14T15:34:00Z"/>
                <w:rFonts w:ascii="Arial" w:eastAsia="맑은 고딕" w:hAnsi="Arial" w:cs="Arial"/>
                <w:color w:val="000000"/>
                <w:sz w:val="18"/>
                <w:szCs w:val="18"/>
                <w:lang w:val="en-US" w:eastAsia="ko-KR"/>
              </w:rPr>
            </w:pPr>
            <w:ins w:id="893" w:author="Suhwan Lim" w:date="2020-01-20T18:02: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894" w:author="Suhwan Lim" w:date="2020-01-14T15:34:00Z"/>
                <w:rFonts w:ascii="Arial" w:eastAsiaTheme="minorEastAsia" w:hAnsi="Arial" w:cs="Arial"/>
                <w:sz w:val="18"/>
                <w:szCs w:val="18"/>
                <w:lang w:val="en-US" w:eastAsia="ko-KR"/>
              </w:rPr>
            </w:pPr>
            <w:ins w:id="895" w:author="Suhwan Lim" w:date="2020-01-20T18:02:00Z">
              <w:r>
                <w:rPr>
                  <w:rFonts w:ascii="Arial" w:eastAsia="맑은 고딕" w:hAnsi="Arial" w:cs="Arial" w:hint="eastAsia"/>
                  <w:sz w:val="18"/>
                  <w:szCs w:val="18"/>
                  <w:lang w:val="en-US" w:eastAsia="ko-KR"/>
                </w:rPr>
                <w:t>No harmonic problem to n257</w:t>
              </w:r>
            </w:ins>
          </w:p>
        </w:tc>
      </w:tr>
      <w:tr w:rsidR="00227B7A" w:rsidRPr="005F5933" w:rsidTr="000A3EBD">
        <w:trPr>
          <w:trHeight w:val="699"/>
          <w:jc w:val="center"/>
          <w:ins w:id="896" w:author="Suhwan Lim" w:date="2020-01-14T15:35:00Z"/>
        </w:trPr>
        <w:tc>
          <w:tcPr>
            <w:tcW w:w="1777" w:type="dxa"/>
            <w:gridSpan w:val="2"/>
            <w:vMerge/>
            <w:tcBorders>
              <w:left w:val="single" w:sz="4" w:space="0" w:color="auto"/>
              <w:right w:val="single" w:sz="4" w:space="0" w:color="auto"/>
            </w:tcBorders>
            <w:shd w:val="clear" w:color="auto" w:fill="auto"/>
            <w:vAlign w:val="center"/>
          </w:tcPr>
          <w:p w:rsidR="00227B7A" w:rsidRDefault="00227B7A" w:rsidP="00227B7A">
            <w:pPr>
              <w:spacing w:after="0"/>
              <w:jc w:val="center"/>
              <w:rPr>
                <w:ins w:id="897" w:author="Suhwan Lim" w:date="2020-01-14T15:35: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898" w:author="Suhwan Lim" w:date="2020-01-14T15:35:00Z"/>
                <w:rFonts w:ascii="Arial" w:eastAsiaTheme="minorEastAsia" w:hAnsi="Arial" w:cs="Arial"/>
                <w:b/>
                <w:bCs/>
                <w:color w:val="000000"/>
                <w:sz w:val="18"/>
                <w:szCs w:val="18"/>
                <w:lang w:val="en-US" w:eastAsia="ko-KR"/>
              </w:rPr>
            </w:pPr>
            <w:ins w:id="899" w:author="Suhwan Lim" w:date="2020-01-14T15:35:00Z">
              <w:r>
                <w:rPr>
                  <w:rFonts w:ascii="Arial" w:eastAsiaTheme="minorEastAsia" w:hAnsi="Arial" w:cs="Arial" w:hint="eastAsia"/>
                  <w:b/>
                  <w:bCs/>
                  <w:color w:val="000000"/>
                  <w:sz w:val="18"/>
                  <w:szCs w:val="18"/>
                  <w:lang w:val="en-US" w:eastAsia="ko-KR"/>
                </w:rPr>
                <w:t>DC_3A_n257A</w:t>
              </w:r>
            </w:ins>
          </w:p>
          <w:p w:rsidR="00227B7A" w:rsidRDefault="00227B7A" w:rsidP="00227B7A">
            <w:pPr>
              <w:spacing w:after="0"/>
              <w:jc w:val="center"/>
              <w:rPr>
                <w:ins w:id="900" w:author="Suhwan Lim" w:date="2020-01-14T15:35:00Z"/>
                <w:rFonts w:ascii="Arial" w:eastAsiaTheme="minorEastAsia" w:hAnsi="Arial" w:cs="Arial"/>
                <w:b/>
                <w:bCs/>
                <w:color w:val="000000"/>
                <w:sz w:val="18"/>
                <w:szCs w:val="18"/>
                <w:lang w:val="en-US" w:eastAsia="ko-KR"/>
              </w:rPr>
            </w:pPr>
            <w:ins w:id="901" w:author="Suhwan Lim" w:date="2020-01-14T15:35:00Z">
              <w:r>
                <w:rPr>
                  <w:rFonts w:ascii="Arial" w:eastAsiaTheme="minorEastAsia" w:hAnsi="Arial" w:cs="Arial" w:hint="eastAsia"/>
                  <w:b/>
                  <w:bCs/>
                  <w:color w:val="000000"/>
                  <w:sz w:val="18"/>
                  <w:szCs w:val="18"/>
                  <w:lang w:val="en-US" w:eastAsia="ko-KR"/>
                </w:rPr>
                <w:t>DC_3A_n257G</w:t>
              </w:r>
            </w:ins>
          </w:p>
          <w:p w:rsidR="00227B7A" w:rsidRDefault="00227B7A" w:rsidP="00227B7A">
            <w:pPr>
              <w:spacing w:after="0"/>
              <w:jc w:val="center"/>
              <w:rPr>
                <w:ins w:id="902" w:author="Suhwan Lim" w:date="2020-01-14T15:35:00Z"/>
                <w:rFonts w:ascii="Arial" w:eastAsiaTheme="minorEastAsia" w:hAnsi="Arial" w:cs="Arial"/>
                <w:b/>
                <w:bCs/>
                <w:color w:val="000000"/>
                <w:sz w:val="18"/>
                <w:szCs w:val="18"/>
                <w:lang w:val="en-US" w:eastAsia="ko-KR"/>
              </w:rPr>
            </w:pPr>
            <w:ins w:id="903" w:author="Suhwan Lim" w:date="2020-01-14T15:35:00Z">
              <w:r>
                <w:rPr>
                  <w:rFonts w:ascii="Arial" w:eastAsiaTheme="minorEastAsia" w:hAnsi="Arial" w:cs="Arial" w:hint="eastAsia"/>
                  <w:b/>
                  <w:bCs/>
                  <w:color w:val="000000"/>
                  <w:sz w:val="18"/>
                  <w:szCs w:val="18"/>
                  <w:lang w:val="en-US" w:eastAsia="ko-KR"/>
                </w:rPr>
                <w:t>DC_3A_n257H</w:t>
              </w:r>
            </w:ins>
          </w:p>
          <w:p w:rsidR="00227B7A" w:rsidRDefault="00227B7A" w:rsidP="00227B7A">
            <w:pPr>
              <w:spacing w:after="0"/>
              <w:jc w:val="center"/>
              <w:rPr>
                <w:ins w:id="904" w:author="Suhwan Lim" w:date="2020-01-14T15:35:00Z"/>
                <w:rFonts w:ascii="Arial" w:eastAsiaTheme="minorEastAsia" w:hAnsi="Arial" w:cs="Arial"/>
                <w:b/>
                <w:bCs/>
                <w:color w:val="000000"/>
                <w:sz w:val="18"/>
                <w:szCs w:val="18"/>
                <w:lang w:val="en-US" w:eastAsia="ko-KR"/>
              </w:rPr>
            </w:pPr>
            <w:ins w:id="905" w:author="Suhwan Lim" w:date="2020-01-14T15:35:00Z">
              <w:r>
                <w:rPr>
                  <w:rFonts w:ascii="Arial" w:eastAsiaTheme="minorEastAsia" w:hAnsi="Arial" w:cs="Arial" w:hint="eastAsia"/>
                  <w:b/>
                  <w:bCs/>
                  <w:color w:val="000000"/>
                  <w:sz w:val="18"/>
                  <w:szCs w:val="18"/>
                  <w:lang w:val="en-US" w:eastAsia="ko-KR"/>
                </w:rPr>
                <w:t>DC_3A_n257I</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06" w:author="Suhwan Lim" w:date="2020-01-14T15:35:00Z"/>
                <w:rFonts w:ascii="Arial" w:eastAsiaTheme="minorEastAsia" w:hAnsi="Arial" w:cs="Arial"/>
                <w:color w:val="000000"/>
                <w:sz w:val="18"/>
                <w:szCs w:val="18"/>
                <w:lang w:val="en-US" w:eastAsia="ko-KR"/>
              </w:rPr>
            </w:pPr>
            <w:ins w:id="907" w:author="Suhwan Lim" w:date="2020-01-20T18:03: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08" w:author="Suhwan Lim" w:date="2020-01-14T15:35:00Z"/>
                <w:rFonts w:ascii="Arial" w:eastAsia="맑은 고딕" w:hAnsi="Arial" w:cs="Arial"/>
                <w:color w:val="000000"/>
                <w:sz w:val="18"/>
                <w:szCs w:val="18"/>
                <w:lang w:val="en-US" w:eastAsia="ko-KR"/>
              </w:rPr>
            </w:pPr>
            <w:ins w:id="909" w:author="Suhwan Lim" w:date="2020-01-20T18:03: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10" w:author="Suhwan Lim" w:date="2020-01-14T15:35:00Z"/>
                <w:rFonts w:ascii="Arial" w:eastAsia="맑은 고딕" w:hAnsi="Arial" w:cs="Arial"/>
                <w:color w:val="000000"/>
                <w:sz w:val="18"/>
                <w:szCs w:val="18"/>
                <w:lang w:val="en-US" w:eastAsia="ko-KR"/>
              </w:rPr>
            </w:pPr>
            <w:ins w:id="911" w:author="Suhwan Lim" w:date="2020-01-20T18:03: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912" w:author="Suhwan Lim" w:date="2020-01-14T15:35:00Z"/>
                <w:rFonts w:ascii="Arial" w:eastAsiaTheme="minorEastAsia" w:hAnsi="Arial" w:cs="Arial"/>
                <w:sz w:val="18"/>
                <w:szCs w:val="18"/>
                <w:lang w:val="en-US" w:eastAsia="ko-KR"/>
              </w:rPr>
            </w:pPr>
            <w:ins w:id="913" w:author="Suhwan Lim" w:date="2020-01-20T18:03: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227B7A" w:rsidRPr="005F5933" w:rsidTr="000A3EBD">
        <w:trPr>
          <w:trHeight w:val="416"/>
          <w:jc w:val="center"/>
          <w:ins w:id="914" w:author="Suhwan Lim" w:date="2020-01-14T15:35:00Z"/>
        </w:trPr>
        <w:tc>
          <w:tcPr>
            <w:tcW w:w="1777" w:type="dxa"/>
            <w:gridSpan w:val="2"/>
            <w:vMerge w:val="restart"/>
            <w:tcBorders>
              <w:left w:val="single" w:sz="4" w:space="0" w:color="auto"/>
              <w:right w:val="single" w:sz="4" w:space="0" w:color="auto"/>
            </w:tcBorders>
            <w:shd w:val="clear" w:color="auto" w:fill="auto"/>
            <w:vAlign w:val="center"/>
          </w:tcPr>
          <w:p w:rsidR="00227B7A" w:rsidRDefault="00227B7A" w:rsidP="00227B7A">
            <w:pPr>
              <w:spacing w:after="0"/>
              <w:jc w:val="center"/>
              <w:rPr>
                <w:ins w:id="915" w:author="Suhwan Lim" w:date="2020-01-14T15:35:00Z"/>
                <w:rFonts w:ascii="Arial" w:eastAsiaTheme="minorEastAsia" w:hAnsi="Arial" w:cs="Arial"/>
                <w:b/>
                <w:bCs/>
                <w:color w:val="000000"/>
                <w:sz w:val="18"/>
                <w:szCs w:val="18"/>
                <w:lang w:val="en-US" w:eastAsia="ko-KR"/>
              </w:rPr>
            </w:pPr>
            <w:ins w:id="916" w:author="Suhwan Lim" w:date="2020-01-14T15:36:00Z">
              <w:r>
                <w:rPr>
                  <w:rFonts w:ascii="Arial" w:eastAsiaTheme="minorEastAsia" w:hAnsi="Arial" w:cs="Arial" w:hint="eastAsia"/>
                  <w:b/>
                  <w:bCs/>
                  <w:color w:val="000000"/>
                  <w:sz w:val="18"/>
                  <w:szCs w:val="18"/>
                  <w:lang w:val="en-US" w:eastAsia="ko-KR"/>
                </w:rPr>
                <w:t>DC_19_n79-n257</w:t>
              </w:r>
            </w:ins>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17" w:author="Suhwan Lim" w:date="2020-01-14T15:35:00Z"/>
                <w:rFonts w:ascii="Arial" w:eastAsiaTheme="minorEastAsia" w:hAnsi="Arial" w:cs="Arial"/>
                <w:b/>
                <w:bCs/>
                <w:color w:val="000000"/>
                <w:sz w:val="18"/>
                <w:szCs w:val="18"/>
                <w:lang w:val="en-US" w:eastAsia="ko-KR"/>
              </w:rPr>
            </w:pPr>
            <w:ins w:id="918" w:author="Suhwan Lim" w:date="2020-01-14T15:36:00Z">
              <w:r>
                <w:rPr>
                  <w:rFonts w:ascii="Arial" w:eastAsiaTheme="minorEastAsia" w:hAnsi="Arial" w:cs="Arial" w:hint="eastAsia"/>
                  <w:b/>
                  <w:bCs/>
                  <w:color w:val="000000"/>
                  <w:sz w:val="18"/>
                  <w:szCs w:val="18"/>
                  <w:lang w:val="en-US" w:eastAsia="ko-KR"/>
                </w:rPr>
                <w:t>DC_19A_n7</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19" w:author="Suhwan Lim" w:date="2020-01-14T15:35:00Z"/>
                <w:rFonts w:ascii="Arial" w:eastAsiaTheme="minorEastAsia" w:hAnsi="Arial" w:cs="Arial"/>
                <w:color w:val="000000"/>
                <w:sz w:val="18"/>
                <w:szCs w:val="18"/>
                <w:lang w:val="en-US" w:eastAsia="ko-KR"/>
              </w:rPr>
            </w:pPr>
            <w:ins w:id="920" w:author="Suhwan Lim" w:date="2020-01-20T18:03:00Z">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n79 into n257</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21" w:author="Suhwan Lim" w:date="2020-01-14T15:35:00Z"/>
                <w:rFonts w:ascii="Arial" w:eastAsia="맑은 고딕" w:hAnsi="Arial" w:cs="Arial"/>
                <w:color w:val="000000"/>
                <w:sz w:val="18"/>
                <w:szCs w:val="18"/>
                <w:lang w:val="en-US" w:eastAsia="ko-KR"/>
              </w:rPr>
            </w:pPr>
            <w:ins w:id="922" w:author="Suhwan Lim" w:date="2020-01-20T18:03: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23" w:author="Suhwan Lim" w:date="2020-01-14T15:35:00Z"/>
                <w:rFonts w:ascii="Arial" w:eastAsia="맑은 고딕" w:hAnsi="Arial" w:cs="Arial"/>
                <w:color w:val="000000"/>
                <w:sz w:val="18"/>
                <w:szCs w:val="18"/>
                <w:lang w:val="en-US" w:eastAsia="ko-KR"/>
              </w:rPr>
            </w:pPr>
            <w:ins w:id="924" w:author="Suhwan Lim" w:date="2020-01-20T18:03: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925" w:author="Suhwan Lim" w:date="2020-01-14T15:35:00Z"/>
                <w:rFonts w:ascii="Arial" w:eastAsiaTheme="minorEastAsia" w:hAnsi="Arial" w:cs="Arial"/>
                <w:sz w:val="18"/>
                <w:szCs w:val="18"/>
                <w:lang w:val="en-US" w:eastAsia="ko-KR"/>
              </w:rPr>
            </w:pPr>
            <w:ins w:id="926" w:author="Suhwan Lim" w:date="2020-01-20T18:03:00Z">
              <w:r>
                <w:rPr>
                  <w:rFonts w:ascii="Arial" w:eastAsia="맑은 고딕" w:hAnsi="Arial" w:cs="Arial" w:hint="eastAsia"/>
                  <w:sz w:val="18"/>
                  <w:szCs w:val="18"/>
                  <w:lang w:val="en-US" w:eastAsia="ko-KR"/>
                </w:rPr>
                <w:t>No harmonic problem to n257</w:t>
              </w:r>
            </w:ins>
          </w:p>
        </w:tc>
      </w:tr>
      <w:tr w:rsidR="00227B7A" w:rsidRPr="005F5933" w:rsidTr="000A3EBD">
        <w:trPr>
          <w:trHeight w:val="274"/>
          <w:jc w:val="center"/>
          <w:ins w:id="927" w:author="Suhwan Lim" w:date="2020-01-14T15:35:00Z"/>
        </w:trPr>
        <w:tc>
          <w:tcPr>
            <w:tcW w:w="1777" w:type="dxa"/>
            <w:gridSpan w:val="2"/>
            <w:vMerge/>
            <w:tcBorders>
              <w:left w:val="single" w:sz="4" w:space="0" w:color="auto"/>
              <w:right w:val="single" w:sz="4" w:space="0" w:color="auto"/>
            </w:tcBorders>
            <w:shd w:val="clear" w:color="auto" w:fill="auto"/>
            <w:vAlign w:val="center"/>
          </w:tcPr>
          <w:p w:rsidR="00227B7A" w:rsidRDefault="00227B7A" w:rsidP="00227B7A">
            <w:pPr>
              <w:spacing w:after="0"/>
              <w:jc w:val="center"/>
              <w:rPr>
                <w:ins w:id="928" w:author="Suhwan Lim" w:date="2020-01-14T15:35: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29" w:author="Suhwan Lim" w:date="2020-01-14T15:36:00Z"/>
                <w:rFonts w:ascii="Arial" w:eastAsiaTheme="minorEastAsia" w:hAnsi="Arial" w:cs="Arial"/>
                <w:b/>
                <w:bCs/>
                <w:color w:val="000000"/>
                <w:sz w:val="18"/>
                <w:szCs w:val="18"/>
                <w:lang w:val="en-US" w:eastAsia="ko-KR"/>
              </w:rPr>
            </w:pPr>
            <w:ins w:id="930" w:author="Suhwan Lim" w:date="2020-01-14T15:36:00Z">
              <w:r>
                <w:rPr>
                  <w:rFonts w:ascii="Arial" w:eastAsiaTheme="minorEastAsia" w:hAnsi="Arial" w:cs="Arial" w:hint="eastAsia"/>
                  <w:b/>
                  <w:bCs/>
                  <w:color w:val="000000"/>
                  <w:sz w:val="18"/>
                  <w:szCs w:val="18"/>
                  <w:lang w:val="en-US" w:eastAsia="ko-KR"/>
                </w:rPr>
                <w:t>DC_19A_n257A</w:t>
              </w:r>
            </w:ins>
          </w:p>
          <w:p w:rsidR="00227B7A" w:rsidRDefault="00227B7A" w:rsidP="00227B7A">
            <w:pPr>
              <w:spacing w:after="0"/>
              <w:jc w:val="center"/>
              <w:rPr>
                <w:ins w:id="931" w:author="Suhwan Lim" w:date="2020-01-14T15:36:00Z"/>
                <w:rFonts w:ascii="Arial" w:eastAsiaTheme="minorEastAsia" w:hAnsi="Arial" w:cs="Arial"/>
                <w:b/>
                <w:bCs/>
                <w:color w:val="000000"/>
                <w:sz w:val="18"/>
                <w:szCs w:val="18"/>
                <w:lang w:val="en-US" w:eastAsia="ko-KR"/>
              </w:rPr>
            </w:pPr>
            <w:ins w:id="932" w:author="Suhwan Lim" w:date="2020-01-14T15:36:00Z">
              <w:r>
                <w:rPr>
                  <w:rFonts w:ascii="Arial" w:eastAsiaTheme="minorEastAsia" w:hAnsi="Arial" w:cs="Arial" w:hint="eastAsia"/>
                  <w:b/>
                  <w:bCs/>
                  <w:color w:val="000000"/>
                  <w:sz w:val="18"/>
                  <w:szCs w:val="18"/>
                  <w:lang w:val="en-US" w:eastAsia="ko-KR"/>
                </w:rPr>
                <w:t>DC_19A_n257G</w:t>
              </w:r>
            </w:ins>
          </w:p>
          <w:p w:rsidR="00227B7A" w:rsidRDefault="00227B7A" w:rsidP="00227B7A">
            <w:pPr>
              <w:spacing w:after="0"/>
              <w:jc w:val="center"/>
              <w:rPr>
                <w:ins w:id="933" w:author="Suhwan Lim" w:date="2020-01-14T15:36:00Z"/>
                <w:rFonts w:ascii="Arial" w:eastAsiaTheme="minorEastAsia" w:hAnsi="Arial" w:cs="Arial"/>
                <w:b/>
                <w:bCs/>
                <w:color w:val="000000"/>
                <w:sz w:val="18"/>
                <w:szCs w:val="18"/>
                <w:lang w:val="en-US" w:eastAsia="ko-KR"/>
              </w:rPr>
            </w:pPr>
            <w:ins w:id="934" w:author="Suhwan Lim" w:date="2020-01-14T15:36:00Z">
              <w:r>
                <w:rPr>
                  <w:rFonts w:ascii="Arial" w:eastAsiaTheme="minorEastAsia" w:hAnsi="Arial" w:cs="Arial" w:hint="eastAsia"/>
                  <w:b/>
                  <w:bCs/>
                  <w:color w:val="000000"/>
                  <w:sz w:val="18"/>
                  <w:szCs w:val="18"/>
                  <w:lang w:val="en-US" w:eastAsia="ko-KR"/>
                </w:rPr>
                <w:t>DC_19A_n257H</w:t>
              </w:r>
            </w:ins>
          </w:p>
          <w:p w:rsidR="00227B7A" w:rsidRDefault="00227B7A" w:rsidP="00227B7A">
            <w:pPr>
              <w:spacing w:after="0"/>
              <w:jc w:val="center"/>
              <w:rPr>
                <w:ins w:id="935" w:author="Suhwan Lim" w:date="2020-01-14T15:35:00Z"/>
                <w:rFonts w:ascii="Arial" w:eastAsiaTheme="minorEastAsia" w:hAnsi="Arial" w:cs="Arial"/>
                <w:b/>
                <w:bCs/>
                <w:color w:val="000000"/>
                <w:sz w:val="18"/>
                <w:szCs w:val="18"/>
                <w:lang w:val="en-US" w:eastAsia="ko-KR"/>
              </w:rPr>
            </w:pPr>
            <w:ins w:id="936" w:author="Suhwan Lim" w:date="2020-01-14T15:36:00Z">
              <w:r>
                <w:rPr>
                  <w:rFonts w:ascii="Arial" w:eastAsiaTheme="minorEastAsia" w:hAnsi="Arial" w:cs="Arial" w:hint="eastAsia"/>
                  <w:b/>
                  <w:bCs/>
                  <w:color w:val="000000"/>
                  <w:sz w:val="18"/>
                  <w:szCs w:val="18"/>
                  <w:lang w:val="en-US" w:eastAsia="ko-KR"/>
                </w:rPr>
                <w:t>DC_19A_n257I</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37" w:author="Suhwan Lim" w:date="2020-01-14T15:35:00Z"/>
                <w:rFonts w:ascii="Arial" w:eastAsiaTheme="minorEastAsia" w:hAnsi="Arial" w:cs="Arial"/>
                <w:color w:val="000000"/>
                <w:sz w:val="18"/>
                <w:szCs w:val="18"/>
                <w:lang w:val="en-US" w:eastAsia="ko-KR"/>
              </w:rPr>
            </w:pPr>
            <w:ins w:id="938" w:author="Suhwan Lim" w:date="2020-01-20T18:05:00Z">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B19 into n79</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39" w:author="Suhwan Lim" w:date="2020-01-14T15:35:00Z"/>
                <w:rFonts w:ascii="Arial" w:eastAsia="맑은 고딕" w:hAnsi="Arial" w:cs="Arial"/>
                <w:color w:val="000000"/>
                <w:sz w:val="18"/>
                <w:szCs w:val="18"/>
                <w:lang w:val="en-US" w:eastAsia="ko-KR"/>
              </w:rPr>
            </w:pPr>
            <w:ins w:id="940" w:author="Suhwan Lim" w:date="2020-01-20T18:05: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41" w:author="Suhwan Lim" w:date="2020-01-14T15:35:00Z"/>
                <w:rFonts w:ascii="Arial" w:eastAsia="맑은 고딕" w:hAnsi="Arial" w:cs="Arial"/>
                <w:color w:val="000000"/>
                <w:sz w:val="18"/>
                <w:szCs w:val="18"/>
                <w:lang w:val="en-US" w:eastAsia="ko-KR"/>
              </w:rPr>
            </w:pPr>
            <w:ins w:id="942" w:author="Suhwan Lim" w:date="2020-01-20T18:05: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943" w:author="Suhwan Lim" w:date="2020-01-14T15:35:00Z"/>
                <w:rFonts w:ascii="Arial" w:eastAsiaTheme="minorEastAsia" w:hAnsi="Arial" w:cs="Arial"/>
                <w:sz w:val="18"/>
                <w:szCs w:val="18"/>
                <w:lang w:val="en-US" w:eastAsia="ko-KR"/>
              </w:rPr>
            </w:pPr>
            <w:ins w:id="944" w:author="Suhwan Lim" w:date="2020-01-20T18:05:00Z">
              <w:r>
                <w:rPr>
                  <w:rFonts w:ascii="Arial" w:eastAsia="맑은 고딕" w:hAnsi="Arial" w:cs="Arial" w:hint="eastAsia"/>
                  <w:sz w:val="18"/>
                  <w:szCs w:val="18"/>
                  <w:lang w:val="en-US" w:eastAsia="ko-KR"/>
                </w:rPr>
                <w:t>No harmonic problem to n79</w:t>
              </w:r>
            </w:ins>
          </w:p>
        </w:tc>
      </w:tr>
      <w:tr w:rsidR="00227B7A" w:rsidRPr="005F5933" w:rsidTr="000A3EBD">
        <w:trPr>
          <w:trHeight w:val="423"/>
          <w:jc w:val="center"/>
          <w:ins w:id="945" w:author="Suhwan Lim" w:date="2020-01-14T15:35:00Z"/>
        </w:trPr>
        <w:tc>
          <w:tcPr>
            <w:tcW w:w="1777" w:type="dxa"/>
            <w:gridSpan w:val="2"/>
            <w:vMerge w:val="restart"/>
            <w:tcBorders>
              <w:left w:val="single" w:sz="4" w:space="0" w:color="auto"/>
              <w:right w:val="single" w:sz="4" w:space="0" w:color="auto"/>
            </w:tcBorders>
            <w:shd w:val="clear" w:color="auto" w:fill="auto"/>
            <w:vAlign w:val="center"/>
          </w:tcPr>
          <w:p w:rsidR="00227B7A" w:rsidRDefault="00227B7A" w:rsidP="00227B7A">
            <w:pPr>
              <w:spacing w:after="0"/>
              <w:jc w:val="center"/>
              <w:rPr>
                <w:ins w:id="946" w:author="Suhwan Lim" w:date="2020-01-14T15:35:00Z"/>
                <w:rFonts w:ascii="Arial" w:eastAsiaTheme="minorEastAsia" w:hAnsi="Arial" w:cs="Arial"/>
                <w:b/>
                <w:bCs/>
                <w:color w:val="000000"/>
                <w:sz w:val="18"/>
                <w:szCs w:val="18"/>
                <w:lang w:val="en-US" w:eastAsia="ko-KR"/>
              </w:rPr>
            </w:pPr>
            <w:ins w:id="947" w:author="Suhwan Lim" w:date="2020-01-14T15:39:00Z">
              <w:r>
                <w:rPr>
                  <w:rFonts w:ascii="Arial" w:eastAsiaTheme="minorEastAsia" w:hAnsi="Arial" w:cs="Arial" w:hint="eastAsia"/>
                  <w:b/>
                  <w:bCs/>
                  <w:color w:val="000000"/>
                  <w:sz w:val="18"/>
                  <w:szCs w:val="18"/>
                  <w:lang w:val="en-US" w:eastAsia="ko-KR"/>
                </w:rPr>
                <w:t>DC_21_n79-n257</w:t>
              </w:r>
            </w:ins>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48" w:author="Suhwan Lim" w:date="2020-01-14T15:35:00Z"/>
                <w:rFonts w:ascii="Arial" w:eastAsiaTheme="minorEastAsia" w:hAnsi="Arial" w:cs="Arial"/>
                <w:b/>
                <w:bCs/>
                <w:color w:val="000000"/>
                <w:sz w:val="18"/>
                <w:szCs w:val="18"/>
                <w:lang w:val="en-US" w:eastAsia="ko-KR"/>
              </w:rPr>
            </w:pPr>
            <w:ins w:id="949" w:author="Suhwan Lim" w:date="2020-01-14T15:39:00Z">
              <w:r>
                <w:rPr>
                  <w:rFonts w:ascii="Arial" w:eastAsiaTheme="minorEastAsia" w:hAnsi="Arial" w:cs="Arial" w:hint="eastAsia"/>
                  <w:b/>
                  <w:bCs/>
                  <w:color w:val="000000"/>
                  <w:sz w:val="18"/>
                  <w:szCs w:val="18"/>
                  <w:lang w:val="en-US" w:eastAsia="ko-KR"/>
                </w:rPr>
                <w:t>DC_21A_n7</w:t>
              </w:r>
              <w:r>
                <w:rPr>
                  <w:rFonts w:ascii="Arial" w:eastAsiaTheme="minorEastAsia" w:hAnsi="Arial" w:cs="Arial"/>
                  <w:b/>
                  <w:bCs/>
                  <w:color w:val="000000"/>
                  <w:sz w:val="18"/>
                  <w:szCs w:val="18"/>
                  <w:lang w:val="en-US" w:eastAsia="ko-KR"/>
                </w:rPr>
                <w:t>9</w:t>
              </w:r>
              <w:r>
                <w:rPr>
                  <w:rFonts w:ascii="Arial" w:eastAsiaTheme="minorEastAsia" w:hAnsi="Arial" w:cs="Arial" w:hint="eastAsia"/>
                  <w:b/>
                  <w:bCs/>
                  <w:color w:val="000000"/>
                  <w:sz w:val="18"/>
                  <w:szCs w:val="18"/>
                  <w:lang w:val="en-US" w:eastAsia="ko-KR"/>
                </w:rPr>
                <w:t>A</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50" w:author="Suhwan Lim" w:date="2020-01-14T15:35:00Z"/>
                <w:rFonts w:ascii="Arial" w:eastAsiaTheme="minorEastAsia" w:hAnsi="Arial" w:cs="Arial"/>
                <w:color w:val="000000"/>
                <w:sz w:val="18"/>
                <w:szCs w:val="18"/>
                <w:lang w:val="en-US" w:eastAsia="ko-KR"/>
              </w:rPr>
            </w:pPr>
            <w:ins w:id="951" w:author="Suhwan Lim" w:date="2020-01-20T18:06:00Z">
              <w:r>
                <w:rPr>
                  <w:rFonts w:ascii="Arial" w:eastAsiaTheme="minorEastAsia" w:hAnsi="Arial" w:cs="Arial"/>
                  <w:color w:val="000000"/>
                  <w:sz w:val="18"/>
                  <w:szCs w:val="18"/>
                  <w:lang w:val="en-US" w:eastAsia="ko-KR"/>
                </w:rPr>
                <w:t>6</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n79 into n257</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52" w:author="Suhwan Lim" w:date="2020-01-14T15:35:00Z"/>
                <w:rFonts w:ascii="Arial" w:eastAsia="맑은 고딕" w:hAnsi="Arial" w:cs="Arial"/>
                <w:color w:val="000000"/>
                <w:sz w:val="18"/>
                <w:szCs w:val="18"/>
                <w:lang w:val="en-US" w:eastAsia="ko-KR"/>
              </w:rPr>
            </w:pPr>
            <w:ins w:id="953" w:author="Suhwan Lim" w:date="2020-01-20T18:06: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54" w:author="Suhwan Lim" w:date="2020-01-14T15:35:00Z"/>
                <w:rFonts w:ascii="Arial" w:eastAsia="맑은 고딕" w:hAnsi="Arial" w:cs="Arial"/>
                <w:color w:val="000000"/>
                <w:sz w:val="18"/>
                <w:szCs w:val="18"/>
                <w:lang w:val="en-US" w:eastAsia="ko-KR"/>
              </w:rPr>
            </w:pPr>
            <w:ins w:id="955" w:author="Suhwan Lim" w:date="2020-01-20T18:06: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956" w:author="Suhwan Lim" w:date="2020-01-14T15:35:00Z"/>
                <w:rFonts w:ascii="Arial" w:eastAsiaTheme="minorEastAsia" w:hAnsi="Arial" w:cs="Arial"/>
                <w:sz w:val="18"/>
                <w:szCs w:val="18"/>
                <w:lang w:val="en-US" w:eastAsia="ko-KR"/>
              </w:rPr>
            </w:pPr>
            <w:ins w:id="957" w:author="Suhwan Lim" w:date="2020-01-20T18:06:00Z">
              <w:r>
                <w:rPr>
                  <w:rFonts w:ascii="Arial" w:eastAsia="맑은 고딕" w:hAnsi="Arial" w:cs="Arial" w:hint="eastAsia"/>
                  <w:sz w:val="18"/>
                  <w:szCs w:val="18"/>
                  <w:lang w:val="en-US" w:eastAsia="ko-KR"/>
                </w:rPr>
                <w:t>No harmonic problem to n257</w:t>
              </w:r>
            </w:ins>
          </w:p>
        </w:tc>
      </w:tr>
      <w:tr w:rsidR="00227B7A" w:rsidRPr="005F5933" w:rsidTr="000A3EBD">
        <w:trPr>
          <w:trHeight w:val="699"/>
          <w:jc w:val="center"/>
          <w:ins w:id="958" w:author="Suhwan Lim" w:date="2020-01-14T15:39:00Z"/>
        </w:trPr>
        <w:tc>
          <w:tcPr>
            <w:tcW w:w="1777" w:type="dxa"/>
            <w:gridSpan w:val="2"/>
            <w:vMerge/>
            <w:tcBorders>
              <w:left w:val="single" w:sz="4" w:space="0" w:color="auto"/>
              <w:right w:val="single" w:sz="4" w:space="0" w:color="auto"/>
            </w:tcBorders>
            <w:shd w:val="clear" w:color="auto" w:fill="auto"/>
            <w:vAlign w:val="center"/>
          </w:tcPr>
          <w:p w:rsidR="00227B7A" w:rsidRDefault="00227B7A" w:rsidP="00227B7A">
            <w:pPr>
              <w:spacing w:after="0"/>
              <w:jc w:val="center"/>
              <w:rPr>
                <w:ins w:id="959" w:author="Suhwan Lim" w:date="2020-01-14T15:39:00Z"/>
                <w:rFonts w:ascii="Arial" w:eastAsiaTheme="minorEastAsia" w:hAnsi="Arial" w:cs="Arial"/>
                <w:b/>
                <w:bCs/>
                <w:color w:val="000000"/>
                <w:sz w:val="18"/>
                <w:szCs w:val="18"/>
                <w:lang w:val="en-US" w:eastAsia="ko-KR"/>
              </w:rPr>
            </w:pPr>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60" w:author="Suhwan Lim" w:date="2020-01-14T15:39:00Z"/>
                <w:rFonts w:ascii="Arial" w:eastAsiaTheme="minorEastAsia" w:hAnsi="Arial" w:cs="Arial"/>
                <w:b/>
                <w:bCs/>
                <w:color w:val="000000"/>
                <w:sz w:val="18"/>
                <w:szCs w:val="18"/>
                <w:lang w:val="en-US" w:eastAsia="ko-KR"/>
              </w:rPr>
            </w:pPr>
            <w:ins w:id="961" w:author="Suhwan Lim" w:date="2020-01-14T15:39:00Z">
              <w:r>
                <w:rPr>
                  <w:rFonts w:ascii="Arial" w:eastAsiaTheme="minorEastAsia" w:hAnsi="Arial" w:cs="Arial" w:hint="eastAsia"/>
                  <w:b/>
                  <w:bCs/>
                  <w:color w:val="000000"/>
                  <w:sz w:val="18"/>
                  <w:szCs w:val="18"/>
                  <w:lang w:val="en-US" w:eastAsia="ko-KR"/>
                </w:rPr>
                <w:t>DC_21A_n257A</w:t>
              </w:r>
            </w:ins>
          </w:p>
          <w:p w:rsidR="00227B7A" w:rsidRDefault="00227B7A" w:rsidP="00227B7A">
            <w:pPr>
              <w:spacing w:after="0"/>
              <w:jc w:val="center"/>
              <w:rPr>
                <w:ins w:id="962" w:author="Suhwan Lim" w:date="2020-01-14T15:39:00Z"/>
                <w:rFonts w:ascii="Arial" w:eastAsiaTheme="minorEastAsia" w:hAnsi="Arial" w:cs="Arial"/>
                <w:b/>
                <w:bCs/>
                <w:color w:val="000000"/>
                <w:sz w:val="18"/>
                <w:szCs w:val="18"/>
                <w:lang w:val="en-US" w:eastAsia="ko-KR"/>
              </w:rPr>
            </w:pPr>
            <w:ins w:id="963" w:author="Suhwan Lim" w:date="2020-01-14T15:39:00Z">
              <w:r>
                <w:rPr>
                  <w:rFonts w:ascii="Arial" w:eastAsiaTheme="minorEastAsia" w:hAnsi="Arial" w:cs="Arial" w:hint="eastAsia"/>
                  <w:b/>
                  <w:bCs/>
                  <w:color w:val="000000"/>
                  <w:sz w:val="18"/>
                  <w:szCs w:val="18"/>
                  <w:lang w:val="en-US" w:eastAsia="ko-KR"/>
                </w:rPr>
                <w:t>DC_</w:t>
              </w:r>
            </w:ins>
            <w:ins w:id="964" w:author="Suhwan Lim" w:date="2020-01-14T15:40:00Z">
              <w:r>
                <w:rPr>
                  <w:rFonts w:ascii="Arial" w:eastAsiaTheme="minorEastAsia" w:hAnsi="Arial" w:cs="Arial"/>
                  <w:b/>
                  <w:bCs/>
                  <w:color w:val="000000"/>
                  <w:sz w:val="18"/>
                  <w:szCs w:val="18"/>
                  <w:lang w:val="en-US" w:eastAsia="ko-KR"/>
                </w:rPr>
                <w:t>2</w:t>
              </w:r>
            </w:ins>
            <w:ins w:id="965" w:author="Suhwan Lim" w:date="2020-01-14T15:39:00Z">
              <w:r>
                <w:rPr>
                  <w:rFonts w:ascii="Arial" w:eastAsiaTheme="minorEastAsia" w:hAnsi="Arial" w:cs="Arial" w:hint="eastAsia"/>
                  <w:b/>
                  <w:bCs/>
                  <w:color w:val="000000"/>
                  <w:sz w:val="18"/>
                  <w:szCs w:val="18"/>
                  <w:lang w:val="en-US" w:eastAsia="ko-KR"/>
                </w:rPr>
                <w:t>1A_n257G</w:t>
              </w:r>
            </w:ins>
          </w:p>
          <w:p w:rsidR="00227B7A" w:rsidRDefault="00227B7A" w:rsidP="00227B7A">
            <w:pPr>
              <w:spacing w:after="0"/>
              <w:jc w:val="center"/>
              <w:rPr>
                <w:ins w:id="966" w:author="Suhwan Lim" w:date="2020-01-14T15:39:00Z"/>
                <w:rFonts w:ascii="Arial" w:eastAsiaTheme="minorEastAsia" w:hAnsi="Arial" w:cs="Arial"/>
                <w:b/>
                <w:bCs/>
                <w:color w:val="000000"/>
                <w:sz w:val="18"/>
                <w:szCs w:val="18"/>
                <w:lang w:val="en-US" w:eastAsia="ko-KR"/>
              </w:rPr>
            </w:pPr>
            <w:ins w:id="967" w:author="Suhwan Lim" w:date="2020-01-14T15:39:00Z">
              <w:r>
                <w:rPr>
                  <w:rFonts w:ascii="Arial" w:eastAsiaTheme="minorEastAsia" w:hAnsi="Arial" w:cs="Arial" w:hint="eastAsia"/>
                  <w:b/>
                  <w:bCs/>
                  <w:color w:val="000000"/>
                  <w:sz w:val="18"/>
                  <w:szCs w:val="18"/>
                  <w:lang w:val="en-US" w:eastAsia="ko-KR"/>
                </w:rPr>
                <w:t>DC_</w:t>
              </w:r>
            </w:ins>
            <w:ins w:id="968" w:author="Suhwan Lim" w:date="2020-01-14T15:40:00Z">
              <w:r>
                <w:rPr>
                  <w:rFonts w:ascii="Arial" w:eastAsiaTheme="minorEastAsia" w:hAnsi="Arial" w:cs="Arial"/>
                  <w:b/>
                  <w:bCs/>
                  <w:color w:val="000000"/>
                  <w:sz w:val="18"/>
                  <w:szCs w:val="18"/>
                  <w:lang w:val="en-US" w:eastAsia="ko-KR"/>
                </w:rPr>
                <w:t>2</w:t>
              </w:r>
            </w:ins>
            <w:ins w:id="969" w:author="Suhwan Lim" w:date="2020-01-14T15:39:00Z">
              <w:r>
                <w:rPr>
                  <w:rFonts w:ascii="Arial" w:eastAsiaTheme="minorEastAsia" w:hAnsi="Arial" w:cs="Arial" w:hint="eastAsia"/>
                  <w:b/>
                  <w:bCs/>
                  <w:color w:val="000000"/>
                  <w:sz w:val="18"/>
                  <w:szCs w:val="18"/>
                  <w:lang w:val="en-US" w:eastAsia="ko-KR"/>
                </w:rPr>
                <w:t>1A_n257H</w:t>
              </w:r>
            </w:ins>
          </w:p>
          <w:p w:rsidR="00227B7A" w:rsidRDefault="00227B7A" w:rsidP="00227B7A">
            <w:pPr>
              <w:spacing w:after="0"/>
              <w:jc w:val="center"/>
              <w:rPr>
                <w:ins w:id="970" w:author="Suhwan Lim" w:date="2020-01-14T15:39:00Z"/>
                <w:rFonts w:ascii="Arial" w:eastAsiaTheme="minorEastAsia" w:hAnsi="Arial" w:cs="Arial"/>
                <w:b/>
                <w:bCs/>
                <w:color w:val="000000"/>
                <w:sz w:val="18"/>
                <w:szCs w:val="18"/>
                <w:lang w:val="en-US" w:eastAsia="ko-KR"/>
              </w:rPr>
            </w:pPr>
            <w:ins w:id="971" w:author="Suhwan Lim" w:date="2020-01-14T15:39:00Z">
              <w:r>
                <w:rPr>
                  <w:rFonts w:ascii="Arial" w:eastAsiaTheme="minorEastAsia" w:hAnsi="Arial" w:cs="Arial" w:hint="eastAsia"/>
                  <w:b/>
                  <w:bCs/>
                  <w:color w:val="000000"/>
                  <w:sz w:val="18"/>
                  <w:szCs w:val="18"/>
                  <w:lang w:val="en-US" w:eastAsia="ko-KR"/>
                </w:rPr>
                <w:t>DC_</w:t>
              </w:r>
            </w:ins>
            <w:ins w:id="972" w:author="Suhwan Lim" w:date="2020-01-14T15:40:00Z">
              <w:r>
                <w:rPr>
                  <w:rFonts w:ascii="Arial" w:eastAsiaTheme="minorEastAsia" w:hAnsi="Arial" w:cs="Arial"/>
                  <w:b/>
                  <w:bCs/>
                  <w:color w:val="000000"/>
                  <w:sz w:val="18"/>
                  <w:szCs w:val="18"/>
                  <w:lang w:val="en-US" w:eastAsia="ko-KR"/>
                </w:rPr>
                <w:t>2</w:t>
              </w:r>
            </w:ins>
            <w:ins w:id="973" w:author="Suhwan Lim" w:date="2020-01-14T15:39:00Z">
              <w:r>
                <w:rPr>
                  <w:rFonts w:ascii="Arial" w:eastAsiaTheme="minorEastAsia" w:hAnsi="Arial" w:cs="Arial" w:hint="eastAsia"/>
                  <w:b/>
                  <w:bCs/>
                  <w:color w:val="000000"/>
                  <w:sz w:val="18"/>
                  <w:szCs w:val="18"/>
                  <w:lang w:val="en-US" w:eastAsia="ko-KR"/>
                </w:rPr>
                <w:t>1A_n257I</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74" w:author="Suhwan Lim" w:date="2020-01-14T15:39:00Z"/>
                <w:rFonts w:ascii="Arial" w:eastAsiaTheme="minorEastAsia" w:hAnsi="Arial" w:cs="Arial"/>
                <w:color w:val="000000"/>
                <w:sz w:val="18"/>
                <w:szCs w:val="18"/>
                <w:lang w:val="en-US" w:eastAsia="ko-KR"/>
              </w:rPr>
            </w:pPr>
            <w:ins w:id="975" w:author="Suhwan Lim" w:date="2020-01-20T18:07: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76" w:author="Suhwan Lim" w:date="2020-01-14T15:39:00Z"/>
                <w:rFonts w:ascii="Arial" w:eastAsia="맑은 고딕" w:hAnsi="Arial" w:cs="Arial"/>
                <w:color w:val="000000"/>
                <w:sz w:val="18"/>
                <w:szCs w:val="18"/>
                <w:lang w:val="en-US" w:eastAsia="ko-KR"/>
              </w:rPr>
            </w:pPr>
            <w:ins w:id="977" w:author="Suhwan Lim" w:date="2020-01-20T18:07: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78" w:author="Suhwan Lim" w:date="2020-01-14T15:39:00Z"/>
                <w:rFonts w:ascii="Arial" w:eastAsia="맑은 고딕" w:hAnsi="Arial" w:cs="Arial"/>
                <w:color w:val="000000"/>
                <w:sz w:val="18"/>
                <w:szCs w:val="18"/>
                <w:lang w:val="en-US" w:eastAsia="ko-KR"/>
              </w:rPr>
            </w:pPr>
            <w:ins w:id="979" w:author="Suhwan Lim" w:date="2020-01-20T18:07: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980" w:author="Suhwan Lim" w:date="2020-01-14T15:39:00Z"/>
                <w:rFonts w:ascii="Arial" w:eastAsiaTheme="minorEastAsia" w:hAnsi="Arial" w:cs="Arial"/>
                <w:sz w:val="18"/>
                <w:szCs w:val="18"/>
                <w:lang w:val="en-US" w:eastAsia="ko-KR"/>
              </w:rPr>
            </w:pPr>
            <w:ins w:id="981" w:author="Suhwan Lim" w:date="2020-01-20T18:07: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227B7A" w:rsidRPr="005F5933" w:rsidTr="000A3EBD">
        <w:trPr>
          <w:trHeight w:val="419"/>
          <w:jc w:val="center"/>
          <w:ins w:id="982" w:author="Suhwan Lim" w:date="2020-01-14T15:40:00Z"/>
        </w:trPr>
        <w:tc>
          <w:tcPr>
            <w:tcW w:w="1777" w:type="dxa"/>
            <w:gridSpan w:val="2"/>
            <w:tcBorders>
              <w:left w:val="single" w:sz="4" w:space="0" w:color="auto"/>
              <w:right w:val="single" w:sz="4" w:space="0" w:color="auto"/>
            </w:tcBorders>
            <w:shd w:val="clear" w:color="auto" w:fill="auto"/>
            <w:vAlign w:val="center"/>
          </w:tcPr>
          <w:p w:rsidR="00227B7A" w:rsidRDefault="00227B7A" w:rsidP="00227B7A">
            <w:pPr>
              <w:spacing w:after="0"/>
              <w:jc w:val="center"/>
              <w:rPr>
                <w:ins w:id="983" w:author="Suhwan Lim" w:date="2020-01-14T15:40:00Z"/>
                <w:rFonts w:ascii="Arial" w:eastAsiaTheme="minorEastAsia" w:hAnsi="Arial" w:cs="Arial"/>
                <w:b/>
                <w:bCs/>
                <w:color w:val="000000"/>
                <w:sz w:val="18"/>
                <w:szCs w:val="18"/>
                <w:lang w:val="en-US" w:eastAsia="ko-KR"/>
              </w:rPr>
            </w:pPr>
            <w:ins w:id="984" w:author="Suhwan Lim" w:date="2020-01-14T15:41:00Z">
              <w:r>
                <w:rPr>
                  <w:rFonts w:ascii="Arial" w:eastAsiaTheme="minorEastAsia" w:hAnsi="Arial" w:cs="Arial" w:hint="eastAsia"/>
                  <w:b/>
                  <w:bCs/>
                  <w:color w:val="000000"/>
                  <w:sz w:val="18"/>
                  <w:szCs w:val="18"/>
                  <w:lang w:val="en-US" w:eastAsia="ko-KR"/>
                </w:rPr>
                <w:t>DC_42_n79-n257</w:t>
              </w:r>
            </w:ins>
          </w:p>
        </w:tc>
        <w:tc>
          <w:tcPr>
            <w:tcW w:w="1607"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85" w:author="Suhwan Lim" w:date="2020-01-14T15:41:00Z"/>
                <w:rFonts w:ascii="Arial" w:eastAsiaTheme="minorEastAsia" w:hAnsi="Arial" w:cs="Arial"/>
                <w:b/>
                <w:bCs/>
                <w:color w:val="000000"/>
                <w:sz w:val="18"/>
                <w:szCs w:val="18"/>
                <w:lang w:val="en-US" w:eastAsia="ko-KR"/>
              </w:rPr>
            </w:pPr>
            <w:ins w:id="986" w:author="Suhwan Lim" w:date="2020-01-14T15:41: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2A_n257A</w:t>
              </w:r>
            </w:ins>
          </w:p>
          <w:p w:rsidR="00227B7A" w:rsidRDefault="00227B7A" w:rsidP="00227B7A">
            <w:pPr>
              <w:spacing w:after="0"/>
              <w:jc w:val="center"/>
              <w:rPr>
                <w:ins w:id="987" w:author="Suhwan Lim" w:date="2020-01-14T15:41:00Z"/>
                <w:rFonts w:ascii="Arial" w:eastAsiaTheme="minorEastAsia" w:hAnsi="Arial" w:cs="Arial"/>
                <w:b/>
                <w:bCs/>
                <w:color w:val="000000"/>
                <w:sz w:val="18"/>
                <w:szCs w:val="18"/>
                <w:lang w:val="en-US" w:eastAsia="ko-KR"/>
              </w:rPr>
            </w:pPr>
            <w:ins w:id="988" w:author="Suhwan Lim" w:date="2020-01-14T15:41: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w:t>
              </w:r>
              <w:r>
                <w:rPr>
                  <w:rFonts w:ascii="Arial" w:eastAsiaTheme="minorEastAsia" w:hAnsi="Arial" w:cs="Arial" w:hint="eastAsia"/>
                  <w:b/>
                  <w:bCs/>
                  <w:color w:val="000000"/>
                  <w:sz w:val="18"/>
                  <w:szCs w:val="18"/>
                  <w:lang w:val="en-US" w:eastAsia="ko-KR"/>
                </w:rPr>
                <w:t>A_n257G</w:t>
              </w:r>
            </w:ins>
          </w:p>
          <w:p w:rsidR="00227B7A" w:rsidRDefault="00227B7A" w:rsidP="00227B7A">
            <w:pPr>
              <w:spacing w:after="0"/>
              <w:jc w:val="center"/>
              <w:rPr>
                <w:ins w:id="989" w:author="Suhwan Lim" w:date="2020-01-14T15:41:00Z"/>
                <w:rFonts w:ascii="Arial" w:eastAsiaTheme="minorEastAsia" w:hAnsi="Arial" w:cs="Arial"/>
                <w:b/>
                <w:bCs/>
                <w:color w:val="000000"/>
                <w:sz w:val="18"/>
                <w:szCs w:val="18"/>
                <w:lang w:val="en-US" w:eastAsia="ko-KR"/>
              </w:rPr>
            </w:pPr>
            <w:ins w:id="990" w:author="Suhwan Lim" w:date="2020-01-14T15:41: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w:t>
              </w:r>
              <w:r>
                <w:rPr>
                  <w:rFonts w:ascii="Arial" w:eastAsiaTheme="minorEastAsia" w:hAnsi="Arial" w:cs="Arial" w:hint="eastAsia"/>
                  <w:b/>
                  <w:bCs/>
                  <w:color w:val="000000"/>
                  <w:sz w:val="18"/>
                  <w:szCs w:val="18"/>
                  <w:lang w:val="en-US" w:eastAsia="ko-KR"/>
                </w:rPr>
                <w:t>A_n257H</w:t>
              </w:r>
            </w:ins>
          </w:p>
          <w:p w:rsidR="00227B7A" w:rsidRDefault="00227B7A" w:rsidP="00227B7A">
            <w:pPr>
              <w:spacing w:after="0"/>
              <w:jc w:val="center"/>
              <w:rPr>
                <w:ins w:id="991" w:author="Suhwan Lim" w:date="2020-01-14T15:40:00Z"/>
                <w:rFonts w:ascii="Arial" w:eastAsiaTheme="minorEastAsia" w:hAnsi="Arial" w:cs="Arial"/>
                <w:b/>
                <w:bCs/>
                <w:color w:val="000000"/>
                <w:sz w:val="18"/>
                <w:szCs w:val="18"/>
                <w:lang w:val="en-US" w:eastAsia="ko-KR"/>
              </w:rPr>
            </w:pPr>
            <w:ins w:id="992" w:author="Suhwan Lim" w:date="2020-01-14T15:41: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42</w:t>
              </w:r>
              <w:r>
                <w:rPr>
                  <w:rFonts w:ascii="Arial" w:eastAsiaTheme="minorEastAsia" w:hAnsi="Arial" w:cs="Arial" w:hint="eastAsia"/>
                  <w:b/>
                  <w:bCs/>
                  <w:color w:val="000000"/>
                  <w:sz w:val="18"/>
                  <w:szCs w:val="18"/>
                  <w:lang w:val="en-US" w:eastAsia="ko-KR"/>
                </w:rPr>
                <w:t>A_n257I</w:t>
              </w:r>
            </w:ins>
          </w:p>
        </w:tc>
        <w:tc>
          <w:tcPr>
            <w:tcW w:w="1140"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93" w:author="Suhwan Lim" w:date="2020-01-14T15:40:00Z"/>
                <w:rFonts w:ascii="Arial" w:eastAsiaTheme="minorEastAsia" w:hAnsi="Arial" w:cs="Arial"/>
                <w:color w:val="000000"/>
                <w:sz w:val="18"/>
                <w:szCs w:val="18"/>
                <w:lang w:val="en-US" w:eastAsia="ko-KR"/>
              </w:rPr>
            </w:pPr>
            <w:ins w:id="994" w:author="Suhwan Lim" w:date="2020-01-20T18:07:00Z">
              <w:r>
                <w:rPr>
                  <w:rFonts w:ascii="Arial" w:eastAsiaTheme="minorEastAsia" w:hAnsi="Arial" w:cs="Arial" w:hint="eastAsia"/>
                  <w:color w:val="000000"/>
                  <w:sz w:val="18"/>
                  <w:szCs w:val="18"/>
                  <w:lang w:val="en-US" w:eastAsia="ko-KR"/>
                </w:rPr>
                <w:t>-</w:t>
              </w:r>
            </w:ins>
          </w:p>
        </w:tc>
        <w:tc>
          <w:tcPr>
            <w:tcW w:w="1634"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95" w:author="Suhwan Lim" w:date="2020-01-14T15:40:00Z"/>
                <w:rFonts w:ascii="Arial" w:eastAsia="맑은 고딕" w:hAnsi="Arial" w:cs="Arial"/>
                <w:color w:val="000000"/>
                <w:sz w:val="18"/>
                <w:szCs w:val="18"/>
                <w:lang w:val="en-US" w:eastAsia="ko-KR"/>
              </w:rPr>
            </w:pPr>
            <w:ins w:id="996" w:author="Suhwan Lim" w:date="2020-01-20T18:07:00Z">
              <w:r>
                <w:rPr>
                  <w:rFonts w:ascii="Arial" w:eastAsia="맑은 고딕" w:hAnsi="Arial" w:cs="Arial" w:hint="eastAsia"/>
                  <w:color w:val="000000"/>
                  <w:sz w:val="18"/>
                  <w:szCs w:val="18"/>
                  <w:lang w:val="en-US" w:eastAsia="ko-KR"/>
                </w:rPr>
                <w:t>-</w:t>
              </w:r>
            </w:ins>
          </w:p>
        </w:tc>
        <w:tc>
          <w:tcPr>
            <w:tcW w:w="1259" w:type="dxa"/>
            <w:tcBorders>
              <w:top w:val="single" w:sz="4" w:space="0" w:color="auto"/>
              <w:left w:val="single" w:sz="4" w:space="0" w:color="auto"/>
              <w:right w:val="single" w:sz="4" w:space="0" w:color="auto"/>
            </w:tcBorders>
            <w:shd w:val="clear" w:color="auto" w:fill="auto"/>
            <w:vAlign w:val="center"/>
          </w:tcPr>
          <w:p w:rsidR="00227B7A" w:rsidRDefault="00227B7A" w:rsidP="00227B7A">
            <w:pPr>
              <w:spacing w:after="0"/>
              <w:jc w:val="center"/>
              <w:rPr>
                <w:ins w:id="997" w:author="Suhwan Lim" w:date="2020-01-14T15:40:00Z"/>
                <w:rFonts w:ascii="Arial" w:eastAsia="맑은 고딕" w:hAnsi="Arial" w:cs="Arial"/>
                <w:color w:val="000000"/>
                <w:sz w:val="18"/>
                <w:szCs w:val="18"/>
                <w:lang w:val="en-US" w:eastAsia="ko-KR"/>
              </w:rPr>
            </w:pPr>
            <w:ins w:id="998" w:author="Suhwan Lim" w:date="2020-01-20T18:07:00Z">
              <w:r>
                <w:rPr>
                  <w:rFonts w:ascii="Arial" w:eastAsia="맑은 고딕" w:hAnsi="Arial" w:cs="Arial" w:hint="eastAsia"/>
                  <w:color w:val="000000"/>
                  <w:sz w:val="18"/>
                  <w:szCs w:val="18"/>
                  <w:lang w:val="en-US" w:eastAsia="ko-KR"/>
                </w:rPr>
                <w:t>-</w:t>
              </w:r>
            </w:ins>
          </w:p>
        </w:tc>
        <w:tc>
          <w:tcPr>
            <w:tcW w:w="2996" w:type="dxa"/>
            <w:tcBorders>
              <w:top w:val="single" w:sz="4" w:space="0" w:color="auto"/>
              <w:left w:val="single" w:sz="4" w:space="0" w:color="auto"/>
              <w:right w:val="single" w:sz="4" w:space="0" w:color="auto"/>
            </w:tcBorders>
            <w:shd w:val="clear" w:color="auto" w:fill="auto"/>
            <w:vAlign w:val="center"/>
          </w:tcPr>
          <w:p w:rsidR="00227B7A" w:rsidRPr="005F5933" w:rsidRDefault="00227B7A" w:rsidP="00227B7A">
            <w:pPr>
              <w:pStyle w:val="afc"/>
              <w:numPr>
                <w:ilvl w:val="0"/>
                <w:numId w:val="19"/>
              </w:numPr>
              <w:spacing w:after="0"/>
              <w:ind w:left="0" w:firstLine="0"/>
              <w:jc w:val="center"/>
              <w:rPr>
                <w:ins w:id="999" w:author="Suhwan Lim" w:date="2020-01-14T15:40:00Z"/>
                <w:rFonts w:ascii="Arial" w:eastAsiaTheme="minorEastAsia" w:hAnsi="Arial" w:cs="Arial"/>
                <w:sz w:val="18"/>
                <w:szCs w:val="18"/>
                <w:lang w:val="en-US" w:eastAsia="ko-KR"/>
              </w:rPr>
            </w:pPr>
            <w:ins w:id="1000" w:author="Suhwan Lim" w:date="2020-01-20T18:07: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227B7A" w:rsidRPr="005F5933" w:rsidTr="00E453B5">
        <w:trPr>
          <w:trHeight w:val="519"/>
          <w:jc w:val="center"/>
          <w:ins w:id="1001" w:author="Suhwan Lim" w:date="2020-01-14T10:20:00Z"/>
        </w:trPr>
        <w:tc>
          <w:tcPr>
            <w:tcW w:w="10413" w:type="dxa"/>
            <w:gridSpan w:val="7"/>
            <w:tcBorders>
              <w:left w:val="single" w:sz="4" w:space="0" w:color="auto"/>
              <w:bottom w:val="single" w:sz="4" w:space="0" w:color="auto"/>
              <w:right w:val="single" w:sz="4" w:space="0" w:color="auto"/>
            </w:tcBorders>
            <w:shd w:val="clear" w:color="auto" w:fill="auto"/>
            <w:vAlign w:val="center"/>
          </w:tcPr>
          <w:p w:rsidR="00227B7A" w:rsidRDefault="00227B7A" w:rsidP="00227B7A">
            <w:pPr>
              <w:pStyle w:val="afc"/>
              <w:spacing w:after="0"/>
              <w:ind w:left="0"/>
              <w:rPr>
                <w:ins w:id="1002" w:author="Suhwan Lim" w:date="2020-01-14T10:22:00Z"/>
                <w:rFonts w:ascii="Arial" w:eastAsiaTheme="minorEastAsia" w:hAnsi="Arial" w:cs="Arial"/>
                <w:sz w:val="18"/>
                <w:szCs w:val="18"/>
                <w:lang w:val="en-US" w:eastAsia="ko-KR"/>
              </w:rPr>
            </w:pPr>
            <w:ins w:id="1003" w:author="Suhwan Lim" w:date="2020-01-14T10:22:00Z">
              <w:r>
                <w:rPr>
                  <w:rFonts w:ascii="Arial" w:eastAsiaTheme="minorEastAsia" w:hAnsi="Arial" w:cs="Arial" w:hint="eastAsia"/>
                  <w:sz w:val="18"/>
                  <w:szCs w:val="18"/>
                  <w:lang w:val="en-US" w:eastAsia="ko-KR"/>
                </w:rPr>
                <w:t xml:space="preserve">Note1: </w:t>
              </w:r>
              <w:r>
                <w:rPr>
                  <w:rFonts w:ascii="Arial" w:eastAsiaTheme="minorEastAsia" w:hAnsi="Arial" w:cs="Arial"/>
                  <w:sz w:val="18"/>
                  <w:szCs w:val="18"/>
                  <w:lang w:val="en-US" w:eastAsia="ko-KR"/>
                </w:rPr>
                <w:t xml:space="preserve">These band combinations should be completed </w:t>
              </w:r>
            </w:ins>
            <w:ins w:id="1004" w:author="Suhwan Lim" w:date="2020-01-14T10:23:00Z">
              <w:r>
                <w:rPr>
                  <w:rFonts w:ascii="Arial" w:eastAsiaTheme="minorEastAsia" w:hAnsi="Arial" w:cs="Arial"/>
                  <w:sz w:val="18"/>
                  <w:szCs w:val="18"/>
                  <w:lang w:val="en-US" w:eastAsia="ko-KR"/>
                </w:rPr>
                <w:t xml:space="preserve">the </w:t>
              </w:r>
            </w:ins>
            <w:ins w:id="1005" w:author="Suhwan Lim" w:date="2020-01-14T10:22:00Z">
              <w:r>
                <w:rPr>
                  <w:rFonts w:ascii="Arial" w:eastAsiaTheme="minorEastAsia" w:hAnsi="Arial" w:cs="Arial"/>
                  <w:sz w:val="18"/>
                  <w:szCs w:val="18"/>
                  <w:lang w:val="en-US" w:eastAsia="ko-KR"/>
                </w:rPr>
                <w:t xml:space="preserve">dual uplink </w:t>
              </w:r>
            </w:ins>
            <w:ins w:id="1006" w:author="Suhwan Lim" w:date="2020-01-14T10:23:00Z">
              <w:r>
                <w:rPr>
                  <w:rFonts w:ascii="Arial" w:eastAsiaTheme="minorEastAsia" w:hAnsi="Arial" w:cs="Arial"/>
                  <w:sz w:val="18"/>
                  <w:szCs w:val="18"/>
                  <w:lang w:val="en-US" w:eastAsia="ko-KR"/>
                </w:rPr>
                <w:t>EN-DC firstly</w:t>
              </w:r>
            </w:ins>
          </w:p>
          <w:p w:rsidR="00227B7A" w:rsidRPr="005F5933" w:rsidRDefault="00227B7A" w:rsidP="00227B7A">
            <w:pPr>
              <w:pStyle w:val="afc"/>
              <w:spacing w:after="0"/>
              <w:ind w:left="0"/>
              <w:rPr>
                <w:ins w:id="1007" w:author="Suhwan Lim" w:date="2020-01-14T10:20:00Z"/>
                <w:rFonts w:ascii="Arial" w:eastAsiaTheme="minorEastAsia" w:hAnsi="Arial" w:cs="Arial"/>
                <w:sz w:val="18"/>
                <w:szCs w:val="18"/>
                <w:lang w:val="en-US" w:eastAsia="ko-KR"/>
              </w:rPr>
            </w:pPr>
            <w:ins w:id="1008" w:author="Suhwan Lim" w:date="2020-01-14T10:20:00Z">
              <w:r>
                <w:rPr>
                  <w:rFonts w:ascii="Arial" w:eastAsiaTheme="minorEastAsia" w:hAnsi="Arial" w:cs="Arial" w:hint="eastAsia"/>
                  <w:sz w:val="18"/>
                  <w:szCs w:val="18"/>
                  <w:lang w:val="en-US" w:eastAsia="ko-KR"/>
                </w:rPr>
                <w:t>Note</w:t>
              </w:r>
            </w:ins>
            <w:ins w:id="1009" w:author="Suhwan Lim" w:date="2020-01-14T10:21:00Z">
              <w:r>
                <w:rPr>
                  <w:rFonts w:ascii="Arial" w:eastAsiaTheme="minorEastAsia" w:hAnsi="Arial" w:cs="Arial"/>
                  <w:sz w:val="18"/>
                  <w:szCs w:val="18"/>
                  <w:lang w:val="en-US" w:eastAsia="ko-KR"/>
                </w:rPr>
                <w:t xml:space="preserve"> </w:t>
              </w:r>
            </w:ins>
            <w:ins w:id="1010" w:author="Suhwan Lim" w:date="2020-01-14T10:20:00Z">
              <w:r>
                <w:rPr>
                  <w:rFonts w:ascii="Arial" w:eastAsiaTheme="minorEastAsia" w:hAnsi="Arial" w:cs="Arial" w:hint="eastAsia"/>
                  <w:sz w:val="18"/>
                  <w:szCs w:val="18"/>
                  <w:lang w:val="en-US" w:eastAsia="ko-KR"/>
                </w:rPr>
                <w:t>2:</w:t>
              </w:r>
            </w:ins>
            <w:ins w:id="1011" w:author="Suhwan Lim" w:date="2020-01-14T10:21:00Z">
              <w:r>
                <w:rPr>
                  <w:rFonts w:ascii="Arial" w:eastAsiaTheme="minorEastAsia" w:hAnsi="Arial" w:cs="Arial"/>
                  <w:sz w:val="18"/>
                  <w:szCs w:val="18"/>
                  <w:lang w:val="en-US" w:eastAsia="ko-KR"/>
                </w:rPr>
                <w:t xml:space="preserve"> only single switched </w:t>
              </w:r>
              <w:r w:rsidRPr="00B9180B">
                <w:rPr>
                  <w:rFonts w:ascii="Arial" w:eastAsiaTheme="minorEastAsia" w:hAnsi="Arial" w:cs="Arial"/>
                  <w:sz w:val="18"/>
                  <w:szCs w:val="18"/>
                  <w:lang w:val="en-US" w:eastAsia="ko-KR"/>
                </w:rPr>
                <w:t>UL is supported</w:t>
              </w:r>
            </w:ins>
          </w:p>
        </w:tc>
      </w:tr>
    </w:tbl>
    <w:p w:rsidR="002F7D26" w:rsidRDefault="002F7D26" w:rsidP="002F7D26">
      <w:pPr>
        <w:rPr>
          <w:color w:val="0066FF"/>
          <w:lang w:eastAsia="ko-KR"/>
        </w:rPr>
      </w:pPr>
    </w:p>
    <w:p w:rsidR="002F7D26" w:rsidRPr="009B3C46" w:rsidRDefault="002F7D26" w:rsidP="002F7D26">
      <w:pPr>
        <w:rPr>
          <w:lang w:eastAsia="ko-KR"/>
        </w:rPr>
      </w:pPr>
      <w:r>
        <w:t>Table 5.</w:t>
      </w:r>
      <w:r>
        <w:rPr>
          <w:lang w:eastAsia="ko-KR"/>
        </w:rPr>
        <w:t>3</w:t>
      </w:r>
      <w:r>
        <w:t>-2</w:t>
      </w:r>
      <w:r w:rsidRPr="009B3C46">
        <w:t xml:space="preserve"> summarizes the </w:t>
      </w:r>
      <w:r>
        <w:t xml:space="preserve">EN-DC band combinations with </w:t>
      </w:r>
      <w:r w:rsidRPr="009B3C46">
        <w:t>self-interferenc</w:t>
      </w:r>
      <w:r>
        <w:t>e problems for 4DL/2UL DC operation</w:t>
      </w:r>
      <w:r w:rsidRPr="009B3C46">
        <w:t>.</w:t>
      </w:r>
    </w:p>
    <w:p w:rsidR="002F7D26" w:rsidRPr="009B3C46" w:rsidRDefault="002F7D26" w:rsidP="002F7D2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for</w:t>
      </w:r>
      <w:r>
        <w:rPr>
          <w:rFonts w:ascii="Arial" w:hAnsi="Arial" w:cs="Arial"/>
          <w:b/>
          <w:lang w:val="en-US" w:eastAsia="ko-KR"/>
        </w:rPr>
        <w:t xml:space="preserve"> LTE 2 bands &amp; NR 2 bands DL and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 xml:space="preserve">UL </w:t>
      </w:r>
      <w:r>
        <w:rPr>
          <w:rFonts w:ascii="Arial" w:hAnsi="Arial" w:cs="Arial"/>
          <w:b/>
          <w:lang w:val="en-US" w:eastAsia="ko-KR"/>
        </w:rPr>
        <w:t>EN-DC operation</w:t>
      </w:r>
    </w:p>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1"/>
        <w:gridCol w:w="9"/>
        <w:gridCol w:w="1125"/>
        <w:gridCol w:w="6"/>
        <w:gridCol w:w="1589"/>
        <w:gridCol w:w="6"/>
        <w:gridCol w:w="1261"/>
        <w:gridCol w:w="7"/>
        <w:gridCol w:w="2606"/>
        <w:tblGridChange w:id="1012">
          <w:tblGrid>
            <w:gridCol w:w="1696"/>
            <w:gridCol w:w="2121"/>
            <w:gridCol w:w="9"/>
            <w:gridCol w:w="1125"/>
            <w:gridCol w:w="6"/>
            <w:gridCol w:w="1589"/>
            <w:gridCol w:w="6"/>
            <w:gridCol w:w="1261"/>
            <w:gridCol w:w="7"/>
            <w:gridCol w:w="2606"/>
          </w:tblGrid>
        </w:tblGridChange>
      </w:tblGrid>
      <w:tr w:rsidR="002F7D26" w:rsidRPr="009B3C46" w:rsidTr="00A00405">
        <w:trPr>
          <w:trHeight w:val="1134"/>
          <w:jc w:val="center"/>
        </w:trPr>
        <w:tc>
          <w:tcPr>
            <w:tcW w:w="1696"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2130" w:type="dxa"/>
            <w:gridSpan w:val="2"/>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31" w:type="dxa"/>
            <w:gridSpan w:val="2"/>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595" w:type="dxa"/>
            <w:gridSpan w:val="2"/>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61"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613" w:type="dxa"/>
            <w:gridSpan w:val="2"/>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2F7D26" w:rsidRPr="009B3C46" w:rsidTr="00A00405">
        <w:trPr>
          <w:trHeight w:val="629"/>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DC_1-3_n7-n78</w:t>
            </w:r>
          </w:p>
        </w:tc>
        <w:tc>
          <w:tcPr>
            <w:tcW w:w="2130" w:type="dxa"/>
            <w:gridSpan w:val="2"/>
            <w:shd w:val="clear" w:color="auto" w:fill="auto"/>
            <w:vAlign w:val="center"/>
          </w:tcPr>
          <w:p w:rsidR="002F7D26" w:rsidRDefault="002F7D26" w:rsidP="00CE4E96">
            <w:pPr>
              <w:spacing w:after="0"/>
              <w:jc w:val="center"/>
              <w:rPr>
                <w:ins w:id="1013" w:author="Suhwan Lim" w:date="2020-01-14T17:12:00Z"/>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DC_1A_n7A</w:t>
            </w:r>
          </w:p>
          <w:p w:rsidR="00855428" w:rsidRDefault="00855428" w:rsidP="00CE4E96">
            <w:pPr>
              <w:spacing w:after="0"/>
              <w:jc w:val="center"/>
              <w:rPr>
                <w:rFonts w:ascii="Arial" w:hAnsi="Arial" w:cs="Arial"/>
                <w:b/>
                <w:bCs/>
                <w:color w:val="000000"/>
                <w:sz w:val="18"/>
                <w:szCs w:val="18"/>
                <w:lang w:val="en-US"/>
              </w:rPr>
            </w:pPr>
            <w:ins w:id="1014" w:author="Suhwan Lim" w:date="2020-01-14T17:12:00Z">
              <w:r>
                <w:rPr>
                  <w:rFonts w:ascii="Arial" w:eastAsia="맑은 고딕" w:hAnsi="Arial" w:cs="Arial"/>
                  <w:b/>
                  <w:bCs/>
                  <w:color w:val="000000"/>
                  <w:sz w:val="18"/>
                  <w:szCs w:val="18"/>
                  <w:lang w:val="en-US" w:eastAsia="ko-KR"/>
                </w:rPr>
                <w:t>DC_1A_n7B</w:t>
              </w:r>
            </w:ins>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t>These IMD problems were already covered in DC_7_n1-n78 with 2UL_DC_7A_n1A</w:t>
            </w:r>
          </w:p>
        </w:tc>
      </w:tr>
      <w:tr w:rsidR="002F7D26" w:rsidRPr="009B3C46" w:rsidTr="00A00405">
        <w:trPr>
          <w:trHeight w:val="567"/>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DC_1A_n78A</w:t>
            </w:r>
            <w:r>
              <w:rPr>
                <w:rFonts w:ascii="Arial" w:eastAsia="맑은 고딕" w:hAnsi="Arial" w:cs="Arial"/>
                <w:b/>
                <w:bCs/>
                <w:color w:val="000000"/>
                <w:sz w:val="18"/>
                <w:szCs w:val="18"/>
                <w:lang w:val="en-US" w:eastAsia="ko-KR"/>
              </w:rPr>
              <w:t>,</w:t>
            </w:r>
          </w:p>
          <w:p w:rsidR="002F7D26" w:rsidRDefault="002F7D26" w:rsidP="00CE4E96">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DC_1A_n78</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A</w:t>
            </w:r>
            <w:r>
              <w:rPr>
                <w:rFonts w:ascii="Arial" w:eastAsia="맑은 고딕" w:hAnsi="Arial" w:cs="Arial"/>
                <w:b/>
                <w:bCs/>
                <w:color w:val="000000"/>
                <w:sz w:val="18"/>
                <w:szCs w:val="18"/>
                <w:lang w:val="en-US" w:eastAsia="ko-KR"/>
              </w:rPr>
              <w:t>)</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p w:rsidR="002F7D26" w:rsidRPr="009B3C46" w:rsidRDefault="002F7D26" w:rsidP="00CE4E96">
            <w:pPr>
              <w:spacing w:after="0"/>
              <w:jc w:val="center"/>
              <w:rPr>
                <w:rFonts w:ascii="Arial" w:hAnsi="Arial" w:cs="Arial"/>
                <w:b/>
                <w:bCs/>
                <w:color w:val="000000"/>
                <w:sz w:val="18"/>
                <w:szCs w:val="18"/>
                <w:lang w:val="en-US"/>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Yes</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t>These IMD issues were already covered in DC_1A-3A_n78A and DC_1A_n7A-n78A.</w:t>
            </w:r>
          </w:p>
        </w:tc>
      </w:tr>
      <w:tr w:rsidR="002F7D26" w:rsidRPr="009B3C46" w:rsidTr="00A00405">
        <w:trPr>
          <w:trHeight w:val="558"/>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2130" w:type="dxa"/>
            <w:gridSpan w:val="2"/>
            <w:shd w:val="clear" w:color="auto" w:fill="auto"/>
            <w:vAlign w:val="center"/>
          </w:tcPr>
          <w:p w:rsidR="002F7D26" w:rsidRDefault="002F7D26" w:rsidP="00CE4E96">
            <w:pPr>
              <w:spacing w:after="0"/>
              <w:jc w:val="center"/>
              <w:rPr>
                <w:ins w:id="1015" w:author="Suhwan Lim" w:date="2020-01-14T17:13:00Z"/>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DC_3A_n7A</w:t>
            </w:r>
          </w:p>
          <w:p w:rsidR="00855428" w:rsidRDefault="00855428" w:rsidP="00CE4E96">
            <w:pPr>
              <w:spacing w:after="0"/>
              <w:jc w:val="center"/>
              <w:rPr>
                <w:rFonts w:ascii="Arial" w:hAnsi="Arial" w:cs="Arial"/>
                <w:b/>
                <w:bCs/>
                <w:color w:val="000000"/>
                <w:sz w:val="18"/>
                <w:szCs w:val="18"/>
                <w:lang w:val="en-US"/>
              </w:rPr>
            </w:pPr>
            <w:ins w:id="1016" w:author="Suhwan Lim" w:date="2020-01-14T17:13:00Z">
              <w:r>
                <w:rPr>
                  <w:rFonts w:ascii="Arial" w:eastAsia="맑은 고딕" w:hAnsi="Arial" w:cs="Arial"/>
                  <w:b/>
                  <w:bCs/>
                  <w:color w:val="000000"/>
                  <w:sz w:val="18"/>
                  <w:szCs w:val="18"/>
                  <w:lang w:val="en-US" w:eastAsia="ko-KR"/>
                </w:rPr>
                <w:t>DC_3A_n7B</w:t>
              </w:r>
            </w:ins>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rPr>
                <w:rFonts w:ascii="Arial" w:hAnsi="Arial" w:cs="Arial"/>
                <w:sz w:val="18"/>
                <w:szCs w:val="18"/>
                <w:lang w:val="en-US" w:eastAsia="ko-KR"/>
              </w:rPr>
            </w:pPr>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p>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DC_3A_n7A-n78A</w:t>
            </w:r>
            <w:r w:rsidRPr="00123180">
              <w:rPr>
                <w:rFonts w:ascii="Arial" w:hAnsi="Arial" w:cs="Arial"/>
                <w:sz w:val="18"/>
                <w:szCs w:val="18"/>
                <w:lang w:val="en-US" w:eastAsia="ko-KR"/>
              </w:rPr>
              <w:t>.</w:t>
            </w:r>
          </w:p>
        </w:tc>
      </w:tr>
      <w:tr w:rsidR="002F7D26" w:rsidRPr="009B3C46" w:rsidTr="00A00405">
        <w:trPr>
          <w:trHeight w:val="416"/>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DC_3A_n78A</w:t>
            </w:r>
            <w:r>
              <w:rPr>
                <w:rFonts w:ascii="Arial" w:eastAsia="맑은 고딕" w:hAnsi="Arial" w:cs="Arial"/>
                <w:b/>
                <w:bCs/>
                <w:color w:val="000000"/>
                <w:sz w:val="18"/>
                <w:szCs w:val="18"/>
                <w:lang w:val="en-US" w:eastAsia="ko-KR"/>
              </w:rPr>
              <w:t>,</w:t>
            </w:r>
          </w:p>
          <w:p w:rsidR="002F7D2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A_n78</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A</w:t>
            </w:r>
            <w:r>
              <w:rPr>
                <w:rFonts w:ascii="Arial" w:eastAsia="맑은 고딕" w:hAnsi="Arial" w:cs="Arial"/>
                <w:b/>
                <w:bCs/>
                <w:color w:val="000000"/>
                <w:sz w:val="18"/>
                <w:szCs w:val="18"/>
                <w:lang w:val="en-US" w:eastAsia="ko-KR"/>
              </w:rPr>
              <w:t>)</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3DL_DC_1A-3A_n78A</w:t>
            </w:r>
          </w:p>
        </w:tc>
      </w:tr>
      <w:tr w:rsidR="002F7D26" w:rsidRPr="009B3C46" w:rsidTr="00A00405">
        <w:trPr>
          <w:trHeight w:val="416"/>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DC_1-3_n28-n78</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DC_1A_n28A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2F7D26" w:rsidRPr="009B3C46" w:rsidRDefault="002F7D26" w:rsidP="00CE4E96">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lastRenderedPageBreak/>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lastRenderedPageBreak/>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p w:rsidR="002F7D26" w:rsidRPr="009B3C4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425C5">
              <w:rPr>
                <w:rFonts w:ascii="Arial" w:eastAsia="맑은 고딕" w:hAnsi="Arial" w:cs="Arial" w:hint="eastAsia"/>
                <w:bCs/>
                <w:color w:val="000000"/>
                <w:sz w:val="18"/>
                <w:szCs w:val="18"/>
                <w:lang w:val="en-US" w:eastAsia="ko-KR"/>
              </w:rPr>
              <w:t>Yes</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problems already solved in DC_1A_n28A or DC_28A_n78A</w:t>
            </w:r>
          </w:p>
          <w:p w:rsidR="002F7D26" w:rsidRDefault="002F7D26" w:rsidP="00CE4E96">
            <w:pPr>
              <w:spacing w:after="0"/>
              <w:jc w:val="center"/>
              <w:rPr>
                <w:rFonts w:ascii="Arial" w:hAnsi="Arial" w:cs="Arial"/>
                <w:sz w:val="18"/>
                <w:szCs w:val="18"/>
                <w:lang w:val="en-US" w:eastAsia="ko-KR"/>
              </w:rPr>
            </w:pPr>
            <w:r w:rsidRPr="00FD1C0A">
              <w:rPr>
                <w:rFonts w:ascii="Arial" w:hAnsi="Arial" w:cs="Arial"/>
                <w:sz w:val="18"/>
                <w:szCs w:val="18"/>
                <w:lang w:val="en-US" w:eastAsia="ko-KR"/>
              </w:rPr>
              <w:t>- 3</w:t>
            </w:r>
            <w:r w:rsidRPr="00FD1C0A">
              <w:rPr>
                <w:rFonts w:ascii="Arial" w:hAnsi="Arial" w:cs="Arial"/>
                <w:sz w:val="18"/>
                <w:szCs w:val="18"/>
                <w:vertAlign w:val="superscript"/>
                <w:lang w:val="en-US" w:eastAsia="ko-KR"/>
              </w:rPr>
              <w:t>rd</w:t>
            </w:r>
            <w:r>
              <w:rPr>
                <w:rFonts w:ascii="Arial" w:hAnsi="Arial" w:cs="Arial"/>
                <w:sz w:val="18"/>
                <w:szCs w:val="18"/>
                <w:lang w:val="en-US" w:eastAsia="ko-KR"/>
              </w:rPr>
              <w:t xml:space="preserve"> IMD problem was solved in 3DL_DC_1A_</w:t>
            </w:r>
            <w:r w:rsidRPr="00FD1C0A">
              <w:rPr>
                <w:rFonts w:ascii="Arial" w:hAnsi="Arial" w:cs="Arial"/>
                <w:sz w:val="18"/>
                <w:szCs w:val="18"/>
                <w:lang w:val="en-US" w:eastAsia="ko-KR"/>
              </w:rPr>
              <w:t>n28A-n78A</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lastRenderedPageBreak/>
              <w:t>- 5</w:t>
            </w:r>
            <w:r w:rsidRPr="00270ACC">
              <w:rPr>
                <w:rFonts w:ascii="Arial" w:hAnsi="Arial" w:cs="Arial"/>
                <w:sz w:val="18"/>
                <w:szCs w:val="18"/>
                <w:vertAlign w:val="superscript"/>
                <w:lang w:val="en-US" w:eastAsia="ko-KR"/>
              </w:rPr>
              <w:t>th</w:t>
            </w:r>
            <w:r>
              <w:rPr>
                <w:rFonts w:ascii="Arial" w:hAnsi="Arial" w:cs="Arial"/>
                <w:sz w:val="18"/>
                <w:szCs w:val="18"/>
                <w:lang w:val="en-US" w:eastAsia="ko-KR"/>
              </w:rPr>
              <w:t xml:space="preserve"> IMD problem was solved in 3DL_DC_1A-3A_n28A</w:t>
            </w:r>
          </w:p>
        </w:tc>
      </w:tr>
      <w:tr w:rsidR="002F7D26" w:rsidRPr="009B3C46" w:rsidTr="00A00405">
        <w:trPr>
          <w:trHeight w:val="416"/>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DC_1A_n78A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FD1C0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2F7D26" w:rsidRPr="003F5EC4" w:rsidRDefault="002F7D26" w:rsidP="00CE4E96">
            <w:pPr>
              <w:spacing w:after="0"/>
              <w:ind w:firstLineChars="50" w:firstLine="90"/>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4</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B1</w:t>
            </w:r>
          </w:p>
          <w:p w:rsidR="002F7D26" w:rsidRPr="003F5EC4"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p w:rsidR="002F7D26" w:rsidRPr="009B3C46" w:rsidRDefault="002F7D26" w:rsidP="00CE4E96">
            <w:pPr>
              <w:spacing w:after="0"/>
              <w:jc w:val="center"/>
              <w:rPr>
                <w:rFonts w:ascii="Arial" w:hAnsi="Arial" w:cs="Arial"/>
                <w:b/>
                <w:bCs/>
                <w:color w:val="000000"/>
                <w:sz w:val="18"/>
                <w:szCs w:val="18"/>
                <w:lang w:val="en-US"/>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n28</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425C5">
              <w:rPr>
                <w:rFonts w:ascii="Arial" w:eastAsia="맑은 고딕" w:hAnsi="Arial" w:cs="Arial" w:hint="eastAsia"/>
                <w:bCs/>
                <w:color w:val="000000"/>
                <w:sz w:val="18"/>
                <w:szCs w:val="18"/>
                <w:lang w:val="en-US" w:eastAsia="ko-KR"/>
              </w:rPr>
              <w:t>Yes</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FD1C0A">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was solved in 3DL_DC_1A-3A_n78A</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DC_1A_n78A</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is no issue for TDD band</w:t>
            </w:r>
          </w:p>
          <w:p w:rsidR="002F7D26" w:rsidRPr="009B3C46" w:rsidRDefault="002F7D26" w:rsidP="00CE4E96">
            <w:pPr>
              <w:spacing w:after="0"/>
              <w:jc w:val="center"/>
              <w:rPr>
                <w:rFonts w:ascii="Arial" w:hAnsi="Arial" w:cs="Arial"/>
                <w:b/>
                <w:bCs/>
                <w:color w:val="000000"/>
                <w:sz w:val="18"/>
                <w:szCs w:val="18"/>
                <w:lang w:val="en-US"/>
              </w:rPr>
            </w:pPr>
            <w:r w:rsidRPr="00FD1C0A">
              <w:rPr>
                <w:rFonts w:ascii="Arial" w:hAnsi="Arial" w:cs="Arial"/>
                <w:sz w:val="18"/>
                <w:szCs w:val="18"/>
                <w:lang w:val="en-US" w:eastAsia="ko-KR"/>
              </w:rPr>
              <w:t>- 5</w:t>
            </w:r>
            <w:r w:rsidRPr="00FD1C0A">
              <w:rPr>
                <w:rFonts w:ascii="Arial" w:hAnsi="Arial" w:cs="Arial"/>
                <w:sz w:val="18"/>
                <w:szCs w:val="18"/>
                <w:vertAlign w:val="superscript"/>
                <w:lang w:val="en-US" w:eastAsia="ko-KR"/>
              </w:rPr>
              <w:t>th</w:t>
            </w:r>
            <w:r w:rsidRPr="00FD1C0A">
              <w:rPr>
                <w:rFonts w:ascii="Arial" w:hAnsi="Arial" w:cs="Arial"/>
                <w:sz w:val="18"/>
                <w:szCs w:val="18"/>
                <w:lang w:val="en-US" w:eastAsia="ko-KR"/>
              </w:rPr>
              <w:t xml:space="preserve"> IMD problem w</w:t>
            </w:r>
            <w:r>
              <w:rPr>
                <w:rFonts w:ascii="Arial" w:hAnsi="Arial" w:cs="Arial"/>
                <w:sz w:val="18"/>
                <w:szCs w:val="18"/>
                <w:lang w:val="en-US" w:eastAsia="ko-KR"/>
              </w:rPr>
              <w:t>as solved in 3DL_DC_1A_</w:t>
            </w:r>
            <w:r w:rsidRPr="0035186D">
              <w:rPr>
                <w:rFonts w:ascii="Arial" w:hAnsi="Arial" w:cs="Arial"/>
                <w:sz w:val="18"/>
                <w:szCs w:val="18"/>
                <w:lang w:val="en-US" w:eastAsia="ko-KR"/>
              </w:rPr>
              <w:t>n28A-n78A</w:t>
            </w:r>
          </w:p>
        </w:tc>
      </w:tr>
      <w:tr w:rsidR="002F7D26" w:rsidRPr="009B3C46" w:rsidTr="00A00405">
        <w:trPr>
          <w:trHeight w:val="416"/>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DC_3A_n28A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2F7D26" w:rsidRPr="009B3C46" w:rsidRDefault="002F7D26" w:rsidP="00CE4E96">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2F7D26" w:rsidRPr="009B3C46" w:rsidRDefault="002F7D26" w:rsidP="00CE4E96">
            <w:pPr>
              <w:spacing w:after="0"/>
              <w:jc w:val="center"/>
              <w:rPr>
                <w:rFonts w:ascii="Arial" w:hAnsi="Arial" w:cs="Arial"/>
                <w:b/>
                <w:bCs/>
                <w:color w:val="000000"/>
                <w:sz w:val="18"/>
                <w:szCs w:val="18"/>
                <w:lang w:val="en-US"/>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p>
        </w:tc>
        <w:tc>
          <w:tcPr>
            <w:tcW w:w="2613" w:type="dxa"/>
            <w:gridSpan w:val="2"/>
            <w:shd w:val="clear" w:color="auto" w:fill="auto"/>
            <w:vAlign w:val="center"/>
          </w:tcPr>
          <w:p w:rsidR="002F7D26" w:rsidRDefault="002F7D26" w:rsidP="00CE4E96">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DC_1A_n28A or DC_28A_n78A</w:t>
            </w:r>
          </w:p>
          <w:p w:rsidR="002F7D26" w:rsidRPr="003F5EC4" w:rsidRDefault="002F7D26" w:rsidP="00CE4E96">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problem was solved in 3DL_DC_1A-3A_n28A</w:t>
            </w:r>
          </w:p>
          <w:p w:rsidR="002F7D26" w:rsidRPr="009B3C46" w:rsidRDefault="002F7D26" w:rsidP="00CE4E96">
            <w:pPr>
              <w:spacing w:after="0"/>
              <w:jc w:val="center"/>
              <w:rPr>
                <w:rFonts w:ascii="Arial" w:hAnsi="Arial" w:cs="Arial"/>
                <w:b/>
                <w:bCs/>
                <w:color w:val="000000"/>
                <w:sz w:val="18"/>
                <w:szCs w:val="18"/>
                <w:lang w:val="en-US"/>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problem w</w:t>
            </w:r>
            <w:r>
              <w:rPr>
                <w:rFonts w:ascii="Arial" w:eastAsia="맑은 고딕" w:hAnsi="Arial" w:cs="Arial"/>
                <w:sz w:val="18"/>
                <w:szCs w:val="18"/>
                <w:lang w:val="en-US" w:eastAsia="ko-KR"/>
              </w:rPr>
              <w:t xml:space="preserve">as </w:t>
            </w:r>
            <w:r w:rsidRPr="00FD1C0A">
              <w:rPr>
                <w:rFonts w:ascii="Arial" w:eastAsia="맑은 고딕" w:hAnsi="Arial" w:cs="Arial"/>
                <w:sz w:val="18"/>
                <w:szCs w:val="18"/>
                <w:lang w:val="en-US" w:eastAsia="ko-KR"/>
              </w:rPr>
              <w:t>solved in 3DL_DC_</w:t>
            </w:r>
            <w:r>
              <w:rPr>
                <w:rFonts w:ascii="Arial" w:eastAsia="맑은 고딕" w:hAnsi="Arial" w:cs="Arial"/>
                <w:sz w:val="18"/>
                <w:szCs w:val="18"/>
                <w:lang w:val="en-US" w:eastAsia="ko-KR"/>
              </w:rPr>
              <w:t>3A_n28A-</w:t>
            </w:r>
            <w:r w:rsidRPr="00FD1C0A">
              <w:rPr>
                <w:rFonts w:ascii="Arial" w:eastAsia="맑은 고딕" w:hAnsi="Arial" w:cs="Arial"/>
                <w:sz w:val="18"/>
                <w:szCs w:val="18"/>
                <w:lang w:val="en-US" w:eastAsia="ko-KR"/>
              </w:rPr>
              <w:t>n78A</w:t>
            </w:r>
          </w:p>
        </w:tc>
      </w:tr>
      <w:tr w:rsidR="002F7D26" w:rsidRPr="009B3C46" w:rsidTr="00A00405">
        <w:trPr>
          <w:trHeight w:val="416"/>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sidRPr="001425C5">
              <w:rPr>
                <w:rFonts w:ascii="Arial" w:eastAsia="맑은 고딕" w:hAnsi="Arial" w:cs="Arial" w:hint="eastAsia"/>
                <w:b/>
                <w:bCs/>
                <w:color w:val="000000"/>
                <w:sz w:val="18"/>
                <w:szCs w:val="18"/>
                <w:lang w:val="en-US" w:eastAsia="ko-KR"/>
              </w:rPr>
              <w:t>D</w:t>
            </w:r>
            <w:r w:rsidRPr="001425C5">
              <w:rPr>
                <w:rFonts w:ascii="Arial" w:eastAsia="맑은 고딕" w:hAnsi="Arial" w:cs="Arial"/>
                <w:b/>
                <w:bCs/>
                <w:color w:val="000000"/>
                <w:sz w:val="18"/>
                <w:szCs w:val="18"/>
                <w:lang w:val="en-US" w:eastAsia="ko-KR"/>
              </w:rPr>
              <w:t>C_3A_n78A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5" w:type="dxa"/>
            <w:gridSpan w:val="2"/>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eastAsia="맑은 고딕"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p w:rsidR="002F7D26" w:rsidRPr="009B3C46" w:rsidRDefault="002F7D26" w:rsidP="00CE4E96">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solved in DC_3A_n78A</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solved in DC_3A_n78A</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3DL_DC_1A-3A_n78A</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1-3_n78-n257</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This</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p>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1A_n257A/D/G/H/I</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3A_n257A/D/G/H/I</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1-5_n78-n257</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B5</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DC_1A-5A_n78A.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DC_1A-5A_n78A.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DC_1-7_n28-n78</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w:t>
            </w:r>
            <w:r>
              <w:rPr>
                <w:rFonts w:ascii="Arial" w:hAnsi="Arial" w:cs="Arial"/>
                <w:color w:val="000000"/>
                <w:sz w:val="18"/>
                <w:szCs w:val="18"/>
                <w:lang w:eastAsia="ko-KR"/>
              </w:rPr>
              <w:t>1</w:t>
            </w:r>
            <w:r>
              <w:rPr>
                <w:rFonts w:ascii="Arial" w:hAnsi="Arial" w:cs="Arial" w:hint="eastAsia"/>
                <w:color w:val="000000"/>
                <w:sz w:val="18"/>
                <w:szCs w:val="18"/>
                <w:lang w:eastAsia="ko-KR"/>
              </w:rPr>
              <w:t>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lastRenderedPageBreak/>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2</w:t>
            </w:r>
            <w:r w:rsidRPr="00FD1C0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problems already solved in DC_1A_n78A or DC_28A_n78A</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lastRenderedPageBreak/>
              <w:t>- 2</w:t>
            </w:r>
            <w:r w:rsidRPr="00FD1C0A">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was solved in 3DL_DC_1A-7A_n28A</w:t>
            </w:r>
          </w:p>
          <w:p w:rsidR="002F7D26" w:rsidRPr="00123180" w:rsidRDefault="002F7D26" w:rsidP="00CE4E96">
            <w:pPr>
              <w:spacing w:after="0"/>
              <w:jc w:val="center"/>
              <w:rPr>
                <w:rFonts w:ascii="Arial" w:hAnsi="Arial" w:cs="Arial"/>
                <w:sz w:val="18"/>
                <w:szCs w:val="18"/>
                <w:lang w:val="en-US" w:eastAsia="ko-KR"/>
              </w:rPr>
            </w:pPr>
            <w:r w:rsidRPr="0035186D">
              <w:rPr>
                <w:rFonts w:ascii="Arial" w:hAnsi="Arial" w:cs="Arial"/>
                <w:sz w:val="18"/>
                <w:szCs w:val="18"/>
                <w:lang w:val="en-US" w:eastAsia="ko-KR"/>
              </w:rPr>
              <w:t>- 3</w:t>
            </w:r>
            <w:r w:rsidRPr="0035186D">
              <w:rPr>
                <w:rFonts w:ascii="Arial" w:hAnsi="Arial" w:cs="Arial"/>
                <w:sz w:val="18"/>
                <w:szCs w:val="18"/>
                <w:vertAlign w:val="superscript"/>
                <w:lang w:val="en-US" w:eastAsia="ko-KR"/>
              </w:rPr>
              <w:t>rd</w:t>
            </w:r>
            <w:r w:rsidRPr="0035186D">
              <w:rPr>
                <w:rFonts w:ascii="Arial" w:hAnsi="Arial" w:cs="Arial"/>
                <w:sz w:val="18"/>
                <w:szCs w:val="18"/>
                <w:lang w:val="en-US" w:eastAsia="ko-KR"/>
              </w:rPr>
              <w:t xml:space="preserve"> IMD prob</w:t>
            </w:r>
            <w:r>
              <w:rPr>
                <w:rFonts w:ascii="Arial" w:hAnsi="Arial" w:cs="Arial"/>
                <w:sz w:val="18"/>
                <w:szCs w:val="18"/>
                <w:lang w:val="en-US" w:eastAsia="ko-KR"/>
              </w:rPr>
              <w:t>lem was solved in 3DL_DC_1A_n28A-n78A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DC_1A_</w:t>
            </w:r>
            <w:r w:rsidRPr="001A4475">
              <w:rPr>
                <w:rFonts w:ascii="Arial" w:eastAsia="맑은 고딕" w:hAnsi="Arial" w:cs="Arial" w:hint="eastAsia"/>
                <w:color w:val="000000"/>
                <w:sz w:val="18"/>
                <w:szCs w:val="18"/>
                <w:lang w:eastAsia="ko-KR"/>
              </w:rPr>
              <w:t>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95" w:type="dxa"/>
            <w:gridSpan w:val="2"/>
            <w:shd w:val="clear" w:color="auto" w:fill="auto"/>
            <w:vAlign w:val="center"/>
          </w:tcPr>
          <w:p w:rsidR="002F7D26" w:rsidRPr="003F5EC4" w:rsidRDefault="002F7D26" w:rsidP="00CE4E96">
            <w:pPr>
              <w:spacing w:after="0"/>
              <w:ind w:firstLineChars="50" w:firstLine="90"/>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4</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B1</w:t>
            </w:r>
          </w:p>
          <w:p w:rsidR="002F7D26" w:rsidRPr="003F5EC4"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n28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solved in DC_1A_n78A</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is no issue for TDD band</w:t>
            </w:r>
          </w:p>
          <w:p w:rsidR="002F7D26" w:rsidRPr="00123180" w:rsidRDefault="002F7D26" w:rsidP="00CE4E96">
            <w:pPr>
              <w:spacing w:after="0"/>
              <w:jc w:val="center"/>
              <w:rPr>
                <w:rFonts w:ascii="Arial" w:hAnsi="Arial" w:cs="Arial"/>
                <w:sz w:val="18"/>
                <w:szCs w:val="18"/>
                <w:lang w:val="en-US" w:eastAsia="ko-KR"/>
              </w:rPr>
            </w:pPr>
            <w:r w:rsidRPr="0035186D">
              <w:rPr>
                <w:rFonts w:ascii="Arial" w:hAnsi="Arial" w:cs="Arial"/>
                <w:sz w:val="18"/>
                <w:szCs w:val="18"/>
                <w:lang w:val="en-US" w:eastAsia="ko-KR"/>
              </w:rPr>
              <w:t>- 5</w:t>
            </w:r>
            <w:r w:rsidRPr="0035186D">
              <w:rPr>
                <w:rFonts w:ascii="Arial" w:hAnsi="Arial" w:cs="Arial"/>
                <w:sz w:val="18"/>
                <w:szCs w:val="18"/>
                <w:vertAlign w:val="superscript"/>
                <w:lang w:val="en-US" w:eastAsia="ko-KR"/>
              </w:rPr>
              <w:t>th</w:t>
            </w:r>
            <w:r w:rsidRPr="0035186D">
              <w:rPr>
                <w:rFonts w:ascii="Arial" w:hAnsi="Arial" w:cs="Arial"/>
                <w:sz w:val="18"/>
                <w:szCs w:val="18"/>
                <w:lang w:val="en-US" w:eastAsia="ko-KR"/>
              </w:rPr>
              <w:t xml:space="preserve"> IMD prob</w:t>
            </w:r>
            <w:r>
              <w:rPr>
                <w:rFonts w:ascii="Arial" w:hAnsi="Arial" w:cs="Arial"/>
                <w:sz w:val="18"/>
                <w:szCs w:val="18"/>
                <w:lang w:val="en-US" w:eastAsia="ko-KR"/>
              </w:rPr>
              <w:t>lem was solved in 3DL_DC_1A_</w:t>
            </w:r>
            <w:r w:rsidRPr="0035186D">
              <w:rPr>
                <w:rFonts w:ascii="Arial" w:hAnsi="Arial" w:cs="Arial"/>
                <w:sz w:val="18"/>
                <w:szCs w:val="18"/>
                <w:lang w:val="en-US" w:eastAsia="ko-KR"/>
              </w:rPr>
              <w:t>n28A-n78A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CC3163"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 w</w:t>
            </w:r>
            <w:r>
              <w:rPr>
                <w:rFonts w:ascii="Arial" w:hAnsi="Arial" w:cs="Arial"/>
                <w:sz w:val="18"/>
                <w:szCs w:val="18"/>
                <w:lang w:val="en-US" w:eastAsia="ko-KR"/>
              </w:rPr>
              <w:t xml:space="preserve">as </w:t>
            </w:r>
            <w:r w:rsidRPr="00CC3163">
              <w:rPr>
                <w:rFonts w:ascii="Arial" w:hAnsi="Arial" w:cs="Arial"/>
                <w:sz w:val="18"/>
                <w:szCs w:val="18"/>
                <w:lang w:val="en-US" w:eastAsia="ko-KR"/>
              </w:rPr>
              <w:t xml:space="preserve">solved in </w:t>
            </w:r>
            <w:r>
              <w:rPr>
                <w:rFonts w:ascii="Arial" w:hAnsi="Arial" w:cs="Arial"/>
                <w:sz w:val="18"/>
                <w:szCs w:val="18"/>
                <w:lang w:val="en-US" w:eastAsia="ko-KR"/>
              </w:rPr>
              <w:t xml:space="preserve">DC_1A_n28A or </w:t>
            </w:r>
            <w:r w:rsidRPr="00CC3163">
              <w:rPr>
                <w:rFonts w:ascii="Arial" w:hAnsi="Arial" w:cs="Arial"/>
                <w:sz w:val="18"/>
                <w:szCs w:val="18"/>
                <w:lang w:val="en-US" w:eastAsia="ko-KR"/>
              </w:rPr>
              <w:t>DC_28A</w:t>
            </w:r>
            <w:r>
              <w:rPr>
                <w:rFonts w:ascii="Arial" w:hAnsi="Arial" w:cs="Arial"/>
                <w:sz w:val="18"/>
                <w:szCs w:val="18"/>
                <w:lang w:val="en-US" w:eastAsia="ko-KR"/>
              </w:rPr>
              <w:t>_</w:t>
            </w:r>
            <w:r w:rsidRPr="00CC3163">
              <w:rPr>
                <w:rFonts w:ascii="Arial" w:hAnsi="Arial" w:cs="Arial"/>
                <w:sz w:val="18"/>
                <w:szCs w:val="18"/>
                <w:lang w:val="en-US" w:eastAsia="ko-KR"/>
              </w:rPr>
              <w:t>n78A</w:t>
            </w:r>
          </w:p>
          <w:p w:rsidR="002F7D26" w:rsidRPr="00123180" w:rsidRDefault="002F7D26" w:rsidP="00CE4E96">
            <w:pPr>
              <w:spacing w:after="0"/>
              <w:jc w:val="center"/>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w:t>
            </w:r>
            <w:r>
              <w:rPr>
                <w:rFonts w:ascii="Arial" w:hAnsi="Arial" w:cs="Arial"/>
                <w:sz w:val="18"/>
                <w:szCs w:val="18"/>
                <w:lang w:val="en-US" w:eastAsia="ko-KR"/>
              </w:rPr>
              <w:t>ems were solved in 3DL_DC_7A_</w:t>
            </w:r>
            <w:r w:rsidRPr="00FD1C0A">
              <w:rPr>
                <w:rFonts w:ascii="Arial" w:hAnsi="Arial" w:cs="Arial"/>
                <w:sz w:val="18"/>
                <w:szCs w:val="18"/>
                <w:lang w:val="en-US" w:eastAsia="ko-KR"/>
              </w:rPr>
              <w:t>n28A-n78A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p>
          <w:p w:rsidR="002F7D26"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FD1C0A" w:rsidRDefault="002F7D26" w:rsidP="00CE4E96">
            <w:pPr>
              <w:spacing w:after="0"/>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t>
            </w:r>
            <w:r>
              <w:rPr>
                <w:rFonts w:ascii="Arial" w:hAnsi="Arial" w:cs="Arial"/>
                <w:sz w:val="18"/>
                <w:szCs w:val="18"/>
                <w:lang w:val="en-US" w:eastAsia="ko-KR"/>
              </w:rPr>
              <w:t>were solved in 3DL_DC_7A-28A_n78A</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- 4</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3DL_DC_1A-7A_n78A</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1-7-7_n78-n257</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- 4</w:t>
            </w:r>
            <w:r w:rsidRPr="00123180">
              <w:rPr>
                <w:rFonts w:ascii="Arial" w:hAnsi="Arial" w:cs="Arial"/>
                <w:color w:val="000000"/>
                <w:sz w:val="18"/>
                <w:szCs w:val="18"/>
                <w:lang w:val="en-US" w:eastAsia="ko-KR"/>
              </w:rPr>
              <w:t xml:space="preserve">th </w:t>
            </w:r>
            <w:r>
              <w:rPr>
                <w:rFonts w:ascii="Arial" w:hAnsi="Arial" w:cs="Arial"/>
                <w:color w:val="000000"/>
                <w:sz w:val="18"/>
                <w:szCs w:val="18"/>
                <w:lang w:val="en-US" w:eastAsia="ko-KR"/>
              </w:rPr>
              <w:t>IMD problems will be covered in DC_1A-7A_n78A.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The IMD problem will be covered in DC_1A_7</w:t>
            </w:r>
            <w:r w:rsidRPr="00123180">
              <w:rPr>
                <w:rFonts w:ascii="Arial" w:hAnsi="Arial" w:cs="Arial"/>
                <w:color w:val="000000"/>
                <w:sz w:val="18"/>
                <w:szCs w:val="18"/>
                <w:lang w:val="en-US" w:eastAsia="ko-KR"/>
              </w:rPr>
              <w:t>A-n78A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1-7_n78-n257</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- 4</w:t>
            </w:r>
            <w:r w:rsidRPr="00123180">
              <w:rPr>
                <w:rFonts w:ascii="Arial" w:hAnsi="Arial" w:cs="Arial"/>
                <w:color w:val="000000"/>
                <w:sz w:val="18"/>
                <w:szCs w:val="18"/>
                <w:lang w:val="en-US" w:eastAsia="ko-KR"/>
              </w:rPr>
              <w:t xml:space="preserve">th </w:t>
            </w:r>
            <w:r>
              <w:rPr>
                <w:rFonts w:ascii="Arial" w:hAnsi="Arial" w:cs="Arial"/>
                <w:color w:val="000000"/>
                <w:sz w:val="18"/>
                <w:szCs w:val="18"/>
                <w:lang w:val="en-US" w:eastAsia="ko-KR"/>
              </w:rPr>
              <w:t>IMD problems will be covered in DC_1A-7A_n78A.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 will be covered in DC_1A_7</w:t>
            </w:r>
            <w:r w:rsidRPr="00123180">
              <w:rPr>
                <w:rFonts w:ascii="Arial" w:hAnsi="Arial" w:cs="Arial"/>
                <w:color w:val="000000"/>
                <w:sz w:val="18"/>
                <w:szCs w:val="18"/>
                <w:lang w:val="en-US" w:eastAsia="ko-KR"/>
              </w:rPr>
              <w:t>A-n78A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1-8_n78-n257</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t>- 5</w:t>
            </w:r>
            <w:r w:rsidRPr="00F770F5">
              <w:rPr>
                <w:rFonts w:ascii="Arial" w:hAnsi="Arial" w:cs="Arial"/>
                <w:sz w:val="18"/>
                <w:szCs w:val="18"/>
                <w:vertAlign w:val="superscript"/>
                <w:lang w:val="en-US" w:eastAsia="ko-KR"/>
              </w:rPr>
              <w:t>th</w:t>
            </w:r>
            <w:r>
              <w:rPr>
                <w:rFonts w:ascii="Arial" w:hAnsi="Arial" w:cs="Arial"/>
                <w:sz w:val="18"/>
                <w:szCs w:val="18"/>
                <w:lang w:val="en-US" w:eastAsia="ko-KR"/>
              </w:rPr>
              <w:t xml:space="preserve"> IMD already covered in DC_1A-8A_n78A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F770F5" w:rsidRDefault="002F7D26" w:rsidP="00CE4E96">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w:t>
            </w:r>
          </w:p>
        </w:tc>
        <w:tc>
          <w:tcPr>
            <w:tcW w:w="1261" w:type="dxa"/>
            <w:shd w:val="clear" w:color="auto" w:fill="auto"/>
            <w:vAlign w:val="center"/>
          </w:tcPr>
          <w:p w:rsidR="002F7D26" w:rsidRPr="00F770F5" w:rsidRDefault="002F7D26" w:rsidP="00CE4E96">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w:t>
            </w:r>
          </w:p>
        </w:tc>
        <w:tc>
          <w:tcPr>
            <w:tcW w:w="2613" w:type="dxa"/>
            <w:gridSpan w:val="2"/>
            <w:shd w:val="clear" w:color="auto" w:fill="auto"/>
            <w:vAlign w:val="center"/>
          </w:tcPr>
          <w:p w:rsidR="002F7D26" w:rsidRPr="00F770F5"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from B8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lastRenderedPageBreak/>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w:t>
            </w:r>
            <w:r w:rsidRPr="00123180">
              <w:rPr>
                <w:rFonts w:ascii="Arial" w:hAnsi="Arial" w:cs="Arial"/>
                <w:sz w:val="18"/>
                <w:szCs w:val="18"/>
                <w:lang w:val="en-US" w:eastAsia="ko-KR"/>
              </w:rPr>
              <w:t>A_n78A</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3-5_n78-n257</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9108A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DC_3A-5A_n78A.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734A45">
              <w:rPr>
                <w:rFonts w:ascii="Arial" w:eastAsia="맑은 고딕" w:hAnsi="Arial" w:cs="Arial" w:hint="eastAsia"/>
                <w:b/>
                <w:bCs/>
                <w:color w:val="000000"/>
                <w:sz w:val="18"/>
                <w:szCs w:val="18"/>
                <w:lang w:val="en-US" w:eastAsia="ko-KR"/>
              </w:rPr>
              <w:t>-7_n28-n78</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DC_3A_</w:t>
            </w:r>
            <w:r w:rsidRPr="00443992">
              <w:rPr>
                <w:rFonts w:ascii="Arial" w:eastAsia="맑은 고딕" w:hAnsi="Arial" w:cs="Arial" w:hint="eastAsia"/>
                <w:color w:val="000000"/>
                <w:sz w:val="18"/>
                <w:szCs w:val="18"/>
                <w:lang w:eastAsia="ko-KR"/>
              </w:rPr>
              <w:t>n28A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12CC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DC_28A_n78A</w:t>
            </w:r>
          </w:p>
          <w:p w:rsidR="002F7D26" w:rsidRDefault="002F7D26" w:rsidP="00CE4E96">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- 3</w:t>
            </w:r>
            <w:r w:rsidRPr="00512CC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problem was solved in 3DL_DC_3A-7A_n28A</w:t>
            </w:r>
          </w:p>
          <w:p w:rsidR="002F7D26" w:rsidRPr="00123180" w:rsidRDefault="002F7D26" w:rsidP="00CE4E96">
            <w:pPr>
              <w:spacing w:after="0"/>
              <w:jc w:val="center"/>
              <w:rPr>
                <w:rFonts w:ascii="Arial" w:hAnsi="Arial" w:cs="Arial"/>
                <w:sz w:val="18"/>
                <w:szCs w:val="18"/>
                <w:lang w:val="en-US" w:eastAsia="ko-KR"/>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w:t>
            </w:r>
            <w:r>
              <w:rPr>
                <w:rFonts w:ascii="Arial" w:eastAsia="맑은 고딕" w:hAnsi="Arial" w:cs="Arial"/>
                <w:sz w:val="18"/>
                <w:szCs w:val="18"/>
                <w:lang w:val="en-US" w:eastAsia="ko-KR"/>
              </w:rPr>
              <w:t>lem was solved in 3DL_DC_3A_n28A-n78A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DC_3A_</w:t>
            </w:r>
            <w:r w:rsidRPr="00443992">
              <w:rPr>
                <w:rFonts w:ascii="Arial" w:eastAsia="맑은 고딕" w:hAnsi="Arial" w:cs="Arial" w:hint="eastAsia"/>
                <w:color w:val="000000"/>
                <w:sz w:val="18"/>
                <w:szCs w:val="18"/>
                <w:lang w:eastAsia="ko-KR"/>
              </w:rPr>
              <w:t>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5" w:type="dxa"/>
            <w:gridSpan w:val="2"/>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solved in DC_3A_n78A</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solved in DC_3A_n78A</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DC_7A_</w:t>
            </w:r>
            <w:r w:rsidRPr="00443992">
              <w:rPr>
                <w:rFonts w:ascii="Arial" w:eastAsia="맑은 고딕" w:hAnsi="Arial" w:cs="Arial" w:hint="eastAsia"/>
                <w:color w:val="000000"/>
                <w:sz w:val="18"/>
                <w:szCs w:val="18"/>
                <w:lang w:eastAsia="ko-KR"/>
              </w:rPr>
              <w:t>n28A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C53D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 w</w:t>
            </w:r>
            <w:r>
              <w:rPr>
                <w:rFonts w:ascii="Arial" w:hAnsi="Arial" w:cs="Arial"/>
                <w:sz w:val="18"/>
                <w:szCs w:val="18"/>
                <w:lang w:val="en-US" w:eastAsia="ko-KR"/>
              </w:rPr>
              <w:t>as solved in DC_28A_</w:t>
            </w:r>
            <w:r w:rsidRPr="00CC3163">
              <w:rPr>
                <w:rFonts w:ascii="Arial" w:hAnsi="Arial" w:cs="Arial"/>
                <w:sz w:val="18"/>
                <w:szCs w:val="18"/>
                <w:lang w:val="en-US" w:eastAsia="ko-KR"/>
              </w:rPr>
              <w:t>n78A</w:t>
            </w:r>
          </w:p>
          <w:p w:rsidR="002F7D26" w:rsidRDefault="002F7D26" w:rsidP="00CE4E96">
            <w:pPr>
              <w:spacing w:after="0"/>
              <w:rPr>
                <w:rFonts w:ascii="Arial" w:hAnsi="Arial" w:cs="Arial"/>
                <w:color w:val="000000"/>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Pr>
                <w:rFonts w:ascii="Arial" w:eastAsia="맑은 고딕" w:hAnsi="Arial" w:cs="Arial"/>
                <w:sz w:val="18"/>
                <w:szCs w:val="18"/>
                <w:lang w:val="en-US" w:eastAsia="ko-KR"/>
              </w:rPr>
              <w:t xml:space="preserve"> </w:t>
            </w:r>
            <w:r>
              <w:rPr>
                <w:rFonts w:ascii="Arial" w:hAnsi="Arial" w:cs="Arial"/>
                <w:sz w:val="18"/>
                <w:szCs w:val="18"/>
                <w:lang w:val="en-US" w:eastAsia="ko-KR"/>
              </w:rPr>
              <w:t>IMD</w:t>
            </w:r>
            <w:r w:rsidRPr="00FD1C0A">
              <w:rPr>
                <w:rFonts w:ascii="Arial" w:hAnsi="Arial" w:cs="Arial"/>
                <w:sz w:val="18"/>
                <w:szCs w:val="18"/>
                <w:lang w:val="en-US" w:eastAsia="ko-KR"/>
              </w:rPr>
              <w:t xml:space="preserve"> problems w</w:t>
            </w:r>
            <w:r>
              <w:rPr>
                <w:rFonts w:ascii="Arial" w:hAnsi="Arial" w:cs="Arial"/>
                <w:sz w:val="18"/>
                <w:szCs w:val="18"/>
                <w:lang w:val="en-US" w:eastAsia="ko-KR"/>
              </w:rPr>
              <w:t xml:space="preserve">as </w:t>
            </w:r>
            <w:r w:rsidRPr="00FD1C0A">
              <w:rPr>
                <w:rFonts w:ascii="Arial" w:hAnsi="Arial" w:cs="Arial"/>
                <w:sz w:val="18"/>
                <w:szCs w:val="18"/>
                <w:lang w:val="en-US" w:eastAsia="ko-KR"/>
              </w:rPr>
              <w:t>solved in 3DL_DC_</w:t>
            </w:r>
            <w:r>
              <w:rPr>
                <w:rFonts w:ascii="Arial" w:hAnsi="Arial" w:cs="Arial"/>
                <w:sz w:val="18"/>
                <w:szCs w:val="18"/>
                <w:lang w:val="en-US" w:eastAsia="ko-KR"/>
              </w:rPr>
              <w:t>3A-7A_</w:t>
            </w:r>
            <w:r w:rsidRPr="00FD1C0A">
              <w:rPr>
                <w:rFonts w:ascii="Arial" w:hAnsi="Arial" w:cs="Arial"/>
                <w:sz w:val="18"/>
                <w:szCs w:val="18"/>
                <w:lang w:val="en-US" w:eastAsia="ko-KR"/>
              </w:rPr>
              <w:t>n28A</w:t>
            </w:r>
            <w:r>
              <w:rPr>
                <w:rFonts w:ascii="Arial" w:hAnsi="Arial" w:cs="Arial"/>
                <w:color w:val="000000"/>
                <w:sz w:val="18"/>
                <w:szCs w:val="18"/>
                <w:lang w:val="en-US" w:eastAsia="ko-KR"/>
              </w:rPr>
              <w:t xml:space="preserve"> </w:t>
            </w:r>
          </w:p>
          <w:p w:rsidR="002F7D26" w:rsidRPr="00123180" w:rsidRDefault="002F7D26" w:rsidP="00CE4E96">
            <w:pPr>
              <w:spacing w:after="0"/>
              <w:jc w:val="center"/>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 xml:space="preserve">ere </w:t>
            </w:r>
            <w:r w:rsidRPr="00FD1C0A">
              <w:rPr>
                <w:rFonts w:ascii="Arial" w:hAnsi="Arial" w:cs="Arial"/>
                <w:sz w:val="18"/>
                <w:szCs w:val="18"/>
                <w:lang w:val="en-US" w:eastAsia="ko-KR"/>
              </w:rPr>
              <w:t>solved in 3DL_DC</w:t>
            </w:r>
            <w:r>
              <w:rPr>
                <w:rFonts w:ascii="Arial" w:hAnsi="Arial" w:cs="Arial"/>
                <w:sz w:val="18"/>
                <w:szCs w:val="18"/>
                <w:lang w:val="en-US" w:eastAsia="ko-KR"/>
              </w:rPr>
              <w:t>_7A_</w:t>
            </w:r>
            <w:r w:rsidRPr="00FD1C0A">
              <w:rPr>
                <w:rFonts w:ascii="Arial" w:hAnsi="Arial" w:cs="Arial"/>
                <w:sz w:val="18"/>
                <w:szCs w:val="18"/>
                <w:lang w:val="en-US" w:eastAsia="ko-KR"/>
              </w:rPr>
              <w:t>n28A-n78A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eastAsia="ko-KR"/>
              </w:rPr>
              <w:t>DC_7A_</w:t>
            </w:r>
            <w:r w:rsidRPr="00443992">
              <w:rPr>
                <w:rFonts w:ascii="Arial" w:eastAsia="맑은 고딕" w:hAnsi="Arial" w:cs="Arial" w:hint="eastAsia"/>
                <w:color w:val="000000"/>
                <w:sz w:val="18"/>
                <w:szCs w:val="18"/>
                <w:lang w:eastAsia="ko-KR"/>
              </w:rPr>
              <w:t>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p>
          <w:p w:rsidR="002F7D26" w:rsidRPr="003F5EC4"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6C53D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6C53D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ere  solved in 3DL_DC_7A_n28A-n78A</w:t>
            </w:r>
          </w:p>
          <w:p w:rsidR="002F7D26" w:rsidRDefault="002F7D26" w:rsidP="00CE4E96">
            <w:pPr>
              <w:spacing w:after="0"/>
              <w:rPr>
                <w:rFonts w:ascii="Arial" w:hAnsi="Arial" w:cs="Arial"/>
                <w:sz w:val="18"/>
                <w:szCs w:val="18"/>
                <w:lang w:val="en-US" w:eastAsia="ko-KR"/>
              </w:rPr>
            </w:pPr>
            <w:r w:rsidRPr="00FD1C0A">
              <w:rPr>
                <w:rFonts w:ascii="Arial" w:hAnsi="Arial" w:cs="Arial"/>
                <w:sz w:val="18"/>
                <w:szCs w:val="18"/>
                <w:lang w:val="en-US" w:eastAsia="ko-KR"/>
              </w:rPr>
              <w:t xml:space="preserve">- </w:t>
            </w:r>
            <w:r>
              <w:rPr>
                <w:rFonts w:ascii="Arial" w:eastAsia="맑은 고딕" w:hAnsi="Arial" w:cs="Arial"/>
                <w:sz w:val="18"/>
                <w:szCs w:val="18"/>
                <w:lang w:val="en-US" w:eastAsia="ko-KR"/>
              </w:rPr>
              <w:t>3</w:t>
            </w:r>
            <w:r w:rsidRPr="006C53D4">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w:t>
            </w:r>
            <w:r w:rsidRPr="00FD1C0A">
              <w:rPr>
                <w:rFonts w:ascii="Arial" w:eastAsia="맑은 고딕" w:hAnsi="Arial" w:cs="Arial"/>
                <w:sz w:val="18"/>
                <w:szCs w:val="18"/>
                <w:lang w:val="en-US" w:eastAsia="ko-KR"/>
              </w:rPr>
              <w:t xml:space="preserve">&amp; </w:t>
            </w:r>
            <w:r>
              <w:rPr>
                <w:rFonts w:ascii="Arial" w:eastAsia="맑은 고딕" w:hAnsi="Arial" w:cs="Arial"/>
                <w:sz w:val="18"/>
                <w:szCs w:val="18"/>
                <w:lang w:val="en-US" w:eastAsia="ko-KR"/>
              </w:rPr>
              <w:t>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t>
            </w:r>
            <w:r>
              <w:rPr>
                <w:rFonts w:ascii="Arial" w:hAnsi="Arial" w:cs="Arial"/>
                <w:sz w:val="18"/>
                <w:szCs w:val="18"/>
                <w:lang w:val="en-US" w:eastAsia="ko-KR"/>
              </w:rPr>
              <w:t>were  solved in 3DL_DC_3A-7A_n78A</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 xml:space="preserve">3-7-7_n78-n257 </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DC_3-3-7_n78-n257</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DC_3-3-7-7_n78-n257</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3-7_n78-n257</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3-8_n78-n257</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8A_n78A</w:t>
            </w:r>
          </w:p>
        </w:tc>
        <w:tc>
          <w:tcPr>
            <w:tcW w:w="1131" w:type="dxa"/>
            <w:gridSpan w:val="2"/>
            <w:shd w:val="clear" w:color="auto" w:fill="auto"/>
            <w:vAlign w:val="center"/>
          </w:tcPr>
          <w:p w:rsidR="002F7D26" w:rsidRPr="00F770F5" w:rsidRDefault="002F7D26" w:rsidP="00CE4E96">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2</w:t>
            </w:r>
            <w:r w:rsidRPr="00F770F5">
              <w:rPr>
                <w:rFonts w:ascii="Arial" w:hAnsi="Arial" w:cs="Arial" w:hint="eastAsia"/>
                <w:bCs/>
                <w:color w:val="000000"/>
                <w:sz w:val="18"/>
                <w:szCs w:val="18"/>
                <w:vertAlign w:val="superscript"/>
                <w:lang w:val="en-US" w:eastAsia="ko-KR"/>
              </w:rPr>
              <w:t>nd</w:t>
            </w:r>
            <w:r w:rsidRPr="00F770F5">
              <w:rPr>
                <w:rFonts w:ascii="Arial" w:hAnsi="Arial" w:cs="Arial" w:hint="eastAsia"/>
                <w:bCs/>
                <w:color w:val="000000"/>
                <w:sz w:val="18"/>
                <w:szCs w:val="18"/>
                <w:lang w:val="en-US" w:eastAsia="ko-KR"/>
              </w:rPr>
              <w:t xml:space="preserve"> </w:t>
            </w:r>
            <w:r w:rsidRPr="00F770F5">
              <w:rPr>
                <w:rFonts w:ascii="Arial" w:hAnsi="Arial" w:cs="Arial"/>
                <w:bCs/>
                <w:color w:val="000000"/>
                <w:sz w:val="18"/>
                <w:szCs w:val="18"/>
                <w:lang w:val="en-US" w:eastAsia="ko-KR"/>
              </w:rPr>
              <w:t>harmonic from B8</w:t>
            </w:r>
            <w:r>
              <w:rPr>
                <w:rFonts w:ascii="Arial" w:hAnsi="Arial" w:cs="Arial"/>
                <w:bCs/>
                <w:color w:val="000000"/>
                <w:sz w:val="18"/>
                <w:szCs w:val="18"/>
                <w:lang w:val="en-US" w:eastAsia="ko-KR"/>
              </w:rPr>
              <w:t xml:space="preserve"> into B3</w:t>
            </w:r>
          </w:p>
        </w:tc>
        <w:tc>
          <w:tcPr>
            <w:tcW w:w="1595" w:type="dxa"/>
            <w:gridSpan w:val="2"/>
            <w:shd w:val="clear" w:color="auto" w:fill="auto"/>
            <w:vAlign w:val="center"/>
          </w:tcPr>
          <w:p w:rsidR="002F7D26" w:rsidRPr="00F770F5" w:rsidRDefault="002F7D26" w:rsidP="00CE4E96">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3</w:t>
            </w:r>
            <w:r w:rsidRPr="00F770F5">
              <w:rPr>
                <w:rFonts w:ascii="Arial" w:hAnsi="Arial" w:cs="Arial" w:hint="eastAsia"/>
                <w:bCs/>
                <w:color w:val="000000"/>
                <w:sz w:val="18"/>
                <w:szCs w:val="18"/>
                <w:vertAlign w:val="superscript"/>
                <w:lang w:val="en-US" w:eastAsia="ko-KR"/>
              </w:rPr>
              <w:t>rd</w:t>
            </w: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IMD into B3</w:t>
            </w:r>
          </w:p>
        </w:tc>
        <w:tc>
          <w:tcPr>
            <w:tcW w:w="1261" w:type="dxa"/>
            <w:shd w:val="clear" w:color="auto" w:fill="auto"/>
            <w:vAlign w:val="center"/>
          </w:tcPr>
          <w:p w:rsidR="002F7D26" w:rsidRPr="00F770F5" w:rsidRDefault="002F7D26" w:rsidP="00CE4E96">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sz w:val="18"/>
                <w:szCs w:val="18"/>
                <w:lang w:val="en-US" w:eastAsia="ko-KR"/>
              </w:rPr>
            </w:pPr>
            <w:r>
              <w:rPr>
                <w:rFonts w:ascii="Arial" w:hAnsi="Arial" w:cs="Arial"/>
                <w:sz w:val="18"/>
                <w:szCs w:val="18"/>
                <w:lang w:val="en-US" w:eastAsia="ko-KR"/>
              </w:rPr>
              <w:t>- Harmonic problem already be solved in CA_3A_</w:t>
            </w:r>
            <w:r w:rsidRPr="00123180">
              <w:rPr>
                <w:rFonts w:ascii="Arial" w:hAnsi="Arial" w:cs="Arial"/>
                <w:sz w:val="18"/>
                <w:szCs w:val="18"/>
                <w:lang w:val="en-US" w:eastAsia="ko-KR"/>
              </w:rPr>
              <w:t>8A</w:t>
            </w:r>
          </w:p>
          <w:p w:rsidR="002F7D26" w:rsidRPr="00F770F5" w:rsidRDefault="002F7D26" w:rsidP="00CE4E96">
            <w:pPr>
              <w:spacing w:after="0"/>
              <w:rPr>
                <w:rFonts w:ascii="Arial" w:hAnsi="Arial" w:cs="Arial"/>
                <w:bCs/>
                <w:color w:val="000000"/>
                <w:sz w:val="18"/>
                <w:szCs w:val="18"/>
                <w:lang w:val="en-US" w:eastAsia="ko-KR"/>
              </w:rPr>
            </w:pP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3</w:t>
            </w:r>
            <w:r w:rsidRPr="00F770F5">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already covered in DC_3A-8A_n78A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31" w:type="dxa"/>
            <w:gridSpan w:val="2"/>
            <w:shd w:val="clear" w:color="auto" w:fill="auto"/>
            <w:vAlign w:val="center"/>
          </w:tcPr>
          <w:p w:rsidR="002F7D26" w:rsidRPr="00F770F5" w:rsidRDefault="002F7D26" w:rsidP="00CE4E96">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n78</w:t>
            </w:r>
          </w:p>
        </w:tc>
        <w:tc>
          <w:tcPr>
            <w:tcW w:w="1595" w:type="dxa"/>
            <w:gridSpan w:val="2"/>
            <w:shd w:val="clear" w:color="auto" w:fill="auto"/>
            <w:vAlign w:val="center"/>
          </w:tcPr>
          <w:p w:rsidR="002F7D26" w:rsidRPr="00F770F5" w:rsidRDefault="002F7D26" w:rsidP="00CE4E96">
            <w:pPr>
              <w:spacing w:after="0"/>
              <w:jc w:val="center"/>
              <w:rPr>
                <w:rFonts w:ascii="Arial" w:hAnsi="Arial" w:cs="Arial"/>
                <w:bCs/>
                <w:color w:val="000000"/>
                <w:sz w:val="18"/>
                <w:szCs w:val="18"/>
                <w:lang w:val="en-US"/>
              </w:rPr>
            </w:pPr>
            <w:r>
              <w:rPr>
                <w:rFonts w:ascii="Arial" w:hAnsi="Arial" w:cs="Arial"/>
                <w:color w:val="000000"/>
                <w:sz w:val="18"/>
                <w:szCs w:val="18"/>
                <w:lang w:val="en-US" w:eastAsia="ko-KR"/>
              </w:rPr>
              <w:t>-</w:t>
            </w:r>
          </w:p>
        </w:tc>
        <w:tc>
          <w:tcPr>
            <w:tcW w:w="1261" w:type="dxa"/>
            <w:shd w:val="clear" w:color="auto" w:fill="auto"/>
            <w:vAlign w:val="center"/>
          </w:tcPr>
          <w:p w:rsidR="002F7D26" w:rsidRPr="00F770F5" w:rsidRDefault="002F7D26" w:rsidP="00CE4E96">
            <w:pPr>
              <w:spacing w:after="0"/>
              <w:jc w:val="center"/>
              <w:rPr>
                <w:rFonts w:ascii="Arial" w:hAnsi="Arial" w:cs="Arial"/>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F770F5" w:rsidRDefault="002F7D26" w:rsidP="00CE4E96">
            <w:pPr>
              <w:spacing w:after="0"/>
              <w:jc w:val="center"/>
              <w:rPr>
                <w:rFonts w:ascii="Arial" w:hAnsi="Arial" w:cs="Arial"/>
                <w:bCs/>
                <w:color w:val="000000"/>
                <w:sz w:val="18"/>
                <w:szCs w:val="18"/>
                <w:lang w:val="en-US"/>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w:t>
            </w:r>
            <w:r w:rsidRPr="00123180">
              <w:rPr>
                <w:rFonts w:ascii="Arial" w:hAnsi="Arial" w:cs="Arial"/>
                <w:sz w:val="18"/>
                <w:szCs w:val="18"/>
                <w:lang w:val="en-US" w:eastAsia="ko-KR"/>
              </w:rPr>
              <w:t>A_n78A</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5-7-7_n78-n257</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problems will be covered in DC_5A-7A_n78A.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will be solved in DC_5A_n78A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The IMD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2F7D26" w:rsidRPr="009B3C46"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5-7_n78-n257</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problems will be covered in DC_5A-7A_n78A.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p>
        </w:tc>
      </w:tr>
      <w:tr w:rsidR="002F7D26" w:rsidRPr="009B3C46"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31"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95"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61"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DC_1-3_n7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DC_1A-3A_n77A</w:t>
            </w:r>
            <w:r>
              <w:rPr>
                <w:rFonts w:ascii="Arial" w:eastAsia="맑은 고딕" w:hAnsi="Arial" w:cs="Arial"/>
                <w:sz w:val="18"/>
                <w:szCs w:val="18"/>
                <w:lang w:val="en-US" w:eastAsia="ko-KR"/>
              </w:rPr>
              <w:t xml:space="preserve"> with 2UL_DC_1A_n77A.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2UL_DC_1A_n77A.</w:t>
            </w:r>
          </w:p>
        </w:tc>
      </w:tr>
      <w:tr w:rsidR="002F7D26" w:rsidRPr="00CB5CE5"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DC_1A_n78A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 xml:space="preserve">harmonic </w:t>
            </w:r>
            <w:r w:rsidRPr="00CB5CE5">
              <w:rPr>
                <w:rFonts w:ascii="Arial" w:eastAsia="맑은 고딕" w:hAnsi="Arial" w:cs="Arial"/>
                <w:color w:val="000000"/>
                <w:sz w:val="18"/>
                <w:szCs w:val="18"/>
                <w:lang w:val="en-US" w:eastAsia="ko-KR"/>
              </w:rPr>
              <w:lastRenderedPageBreak/>
              <w:t>from B1 into n77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w:t>
            </w:r>
            <w:r>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613" w:type="dxa"/>
            <w:gridSpan w:val="2"/>
            <w:shd w:val="clear" w:color="auto" w:fill="auto"/>
            <w:vAlign w:val="center"/>
          </w:tcPr>
          <w:p w:rsidR="002F7D26" w:rsidRPr="00CB5CE5" w:rsidRDefault="002F7D26" w:rsidP="00CE4E96">
            <w:pPr>
              <w:spacing w:after="0"/>
              <w:jc w:val="center"/>
              <w:rPr>
                <w:rFonts w:ascii="Arial" w:eastAsia="맑은 고딕" w:hAnsi="Arial" w:cs="Arial"/>
                <w:sz w:val="18"/>
                <w:szCs w:val="18"/>
                <w:lang w:val="en-US" w:eastAsia="ko-KR"/>
              </w:rPr>
            </w:pPr>
            <w:r w:rsidRPr="00CB5CE5">
              <w:rPr>
                <w:rFonts w:ascii="Arial" w:eastAsia="맑은 고딕" w:hAnsi="Arial" w:cs="Arial"/>
                <w:sz w:val="18"/>
                <w:szCs w:val="18"/>
                <w:lang w:val="en-US" w:eastAsia="ko-KR"/>
              </w:rPr>
              <w:t>H</w:t>
            </w:r>
            <w:r w:rsidRPr="00CB5CE5">
              <w:rPr>
                <w:rFonts w:ascii="Arial" w:eastAsia="맑은 고딕" w:hAnsi="Arial" w:cs="Arial" w:hint="eastAsia"/>
                <w:sz w:val="18"/>
                <w:szCs w:val="18"/>
                <w:lang w:val="en-US" w:eastAsia="ko-KR"/>
              </w:rPr>
              <w:t xml:space="preserve">armonic </w:t>
            </w:r>
            <w:r w:rsidRPr="00CB5CE5">
              <w:rPr>
                <w:rFonts w:ascii="Arial" w:eastAsia="맑은 고딕" w:hAnsi="Arial" w:cs="Arial"/>
                <w:sz w:val="18"/>
                <w:szCs w:val="18"/>
                <w:lang w:val="en-US" w:eastAsia="ko-KR"/>
              </w:rPr>
              <w:t>problem already covered in DC_1A_n77A</w:t>
            </w:r>
          </w:p>
          <w:p w:rsidR="002F7D26" w:rsidRPr="00CB5CE5" w:rsidRDefault="002F7D26" w:rsidP="00CE4E96">
            <w:pPr>
              <w:spacing w:after="0"/>
              <w:jc w:val="center"/>
              <w:rPr>
                <w:rFonts w:ascii="Arial" w:eastAsia="맑은 고딕" w:hAnsi="Arial" w:cs="Arial"/>
                <w:sz w:val="18"/>
                <w:szCs w:val="18"/>
                <w:lang w:val="en-US" w:eastAsia="ko-KR"/>
              </w:rPr>
            </w:pPr>
            <w:r w:rsidRPr="00CB5CE5">
              <w:rPr>
                <w:rFonts w:ascii="Arial" w:eastAsia="맑은 고딕" w:hAnsi="Arial" w:cs="Arial"/>
                <w:sz w:val="18"/>
                <w:szCs w:val="18"/>
                <w:lang w:val="en-US" w:eastAsia="ko-KR"/>
              </w:rPr>
              <w:lastRenderedPageBreak/>
              <w:t>2</w:t>
            </w:r>
            <w:r w:rsidRPr="00CB5CE5">
              <w:rPr>
                <w:rFonts w:ascii="Arial" w:eastAsia="맑은 고딕" w:hAnsi="Arial" w:cs="Arial"/>
                <w:sz w:val="18"/>
                <w:szCs w:val="18"/>
                <w:vertAlign w:val="superscript"/>
                <w:lang w:val="en-US" w:eastAsia="ko-KR"/>
              </w:rPr>
              <w:t>nd</w:t>
            </w:r>
            <w:r w:rsidRPr="00CB5CE5">
              <w:rPr>
                <w:rFonts w:ascii="Arial" w:eastAsia="맑은 고딕" w:hAnsi="Arial" w:cs="Arial"/>
                <w:sz w:val="18"/>
                <w:szCs w:val="18"/>
                <w:lang w:val="en-US" w:eastAsia="ko-KR"/>
              </w:rPr>
              <w:t xml:space="preserve"> IMD problem already covered in 3DL_DC_1A-3A_n78A with 2UL_DC_1A_n78A</w:t>
            </w:r>
          </w:p>
          <w:p w:rsidR="002F7D26" w:rsidRPr="00CB5CE5"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4B3800">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&amp; 5</w:t>
            </w:r>
            <w:r w:rsidRPr="004B3800">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w:t>
            </w:r>
            <w:r w:rsidRPr="004B3800">
              <w:rPr>
                <w:rFonts w:ascii="Arial" w:eastAsia="맑은 고딕" w:hAnsi="Arial" w:cs="Arial"/>
                <w:sz w:val="18"/>
                <w:szCs w:val="18"/>
                <w:lang w:val="en-US" w:eastAsia="ko-KR"/>
              </w:rPr>
              <w:t>IMD</w:t>
            </w:r>
            <w:r>
              <w:rPr>
                <w:rFonts w:ascii="Arial" w:eastAsia="맑은 고딕" w:hAnsi="Arial" w:cs="Arial"/>
                <w:sz w:val="18"/>
                <w:szCs w:val="18"/>
                <w:lang w:val="en-US" w:eastAsia="ko-KR"/>
              </w:rPr>
              <w:t>s</w:t>
            </w:r>
            <w:r w:rsidRPr="004B3800">
              <w:rPr>
                <w:rFonts w:ascii="Arial" w:eastAsia="맑은 고딕" w:hAnsi="Arial" w:cs="Arial"/>
                <w:sz w:val="18"/>
                <w:szCs w:val="18"/>
                <w:lang w:val="en-US" w:eastAsia="ko-KR"/>
              </w:rPr>
              <w:t xml:space="preserve"> proble</w:t>
            </w:r>
            <w:r>
              <w:rPr>
                <w:rFonts w:ascii="Arial" w:eastAsia="맑은 고딕" w:hAnsi="Arial" w:cs="Arial"/>
                <w:sz w:val="18"/>
                <w:szCs w:val="18"/>
                <w:lang w:val="en-US" w:eastAsia="ko-KR"/>
              </w:rPr>
              <w:t>m already covered in 3DL_DC_1A_n77A-</w:t>
            </w:r>
            <w:r w:rsidRPr="004B3800">
              <w:rPr>
                <w:rFonts w:ascii="Arial" w:eastAsia="맑은 고딕" w:hAnsi="Arial" w:cs="Arial"/>
                <w:sz w:val="18"/>
                <w:szCs w:val="18"/>
                <w:lang w:val="en-US" w:eastAsia="ko-KR"/>
              </w:rPr>
              <w:t>n78A with 2UL_DC_1A_n78A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2nd &amp; 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n77</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 with 2UL_DC_3A_n78A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DC_1-3_n7</w:t>
            </w:r>
            <w:r>
              <w:rPr>
                <w:rFonts w:ascii="Arial" w:eastAsia="맑은 고딕" w:hAnsi="Arial" w:cs="Arial"/>
                <w:b/>
                <w:bCs/>
                <w:color w:val="000000"/>
                <w:sz w:val="18"/>
                <w:szCs w:val="18"/>
                <w:lang w:val="en-US" w:eastAsia="ko-KR"/>
              </w:rPr>
              <w:t>7</w:t>
            </w:r>
            <w:r>
              <w:rPr>
                <w:rFonts w:ascii="Arial" w:eastAsia="맑은 고딕" w:hAnsi="Arial" w:cs="Arial" w:hint="eastAsia"/>
                <w:b/>
                <w:bCs/>
                <w:color w:val="000000"/>
                <w:sz w:val="18"/>
                <w:szCs w:val="18"/>
                <w:lang w:val="en-US" w:eastAsia="ko-KR"/>
              </w:rPr>
              <w:t>-n79</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2B20C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2B20C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2B20C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DC_1A-3A_n77A</w:t>
            </w:r>
            <w:r>
              <w:rPr>
                <w:rFonts w:ascii="Arial" w:eastAsia="맑은 고딕" w:hAnsi="Arial" w:cs="Arial"/>
                <w:sz w:val="18"/>
                <w:szCs w:val="18"/>
                <w:lang w:val="en-US" w:eastAsia="ko-KR"/>
              </w:rPr>
              <w:t xml:space="preserve"> with 2UL_DC_1A_n77A.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will be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77A-n79A</w:t>
            </w:r>
            <w:r>
              <w:rPr>
                <w:rFonts w:ascii="Arial" w:eastAsia="맑은 고딕" w:hAnsi="Arial" w:cs="Arial"/>
                <w:sz w:val="18"/>
                <w:szCs w:val="18"/>
                <w:lang w:val="en-US" w:eastAsia="ko-KR"/>
              </w:rPr>
              <w:t xml:space="preserve"> with 2UL_DC_1A_n77A.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 with 2UL_DC_1A_n79A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2nd &amp; 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2UL_DC_3A_n79A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1A-3A_n79A with 2UL_DC_3A_n79A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DC_1-3_n7</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-n79</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D3308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613" w:type="dxa"/>
            <w:gridSpan w:val="2"/>
            <w:shd w:val="clear" w:color="auto" w:fill="auto"/>
            <w:vAlign w:val="center"/>
          </w:tcPr>
          <w:p w:rsidR="002F7D26" w:rsidRPr="00CB5CE5" w:rsidRDefault="002F7D26" w:rsidP="00CE4E96">
            <w:pPr>
              <w:spacing w:after="0"/>
              <w:jc w:val="center"/>
              <w:rPr>
                <w:rFonts w:ascii="Arial" w:eastAsia="맑은 고딕" w:hAnsi="Arial" w:cs="Arial"/>
                <w:sz w:val="18"/>
                <w:szCs w:val="18"/>
                <w:lang w:val="en-US" w:eastAsia="ko-KR"/>
              </w:rPr>
            </w:pPr>
            <w:r w:rsidRPr="00CB5CE5">
              <w:rPr>
                <w:rFonts w:ascii="Arial" w:eastAsia="맑은 고딕" w:hAnsi="Arial" w:cs="Arial"/>
                <w:sz w:val="18"/>
                <w:szCs w:val="18"/>
                <w:lang w:val="en-US" w:eastAsia="ko-KR"/>
              </w:rPr>
              <w:t>2</w:t>
            </w:r>
            <w:r w:rsidRPr="00CB5CE5">
              <w:rPr>
                <w:rFonts w:ascii="Arial" w:eastAsia="맑은 고딕" w:hAnsi="Arial" w:cs="Arial"/>
                <w:sz w:val="18"/>
                <w:szCs w:val="18"/>
                <w:vertAlign w:val="superscript"/>
                <w:lang w:val="en-US" w:eastAsia="ko-KR"/>
              </w:rPr>
              <w:t>nd</w:t>
            </w:r>
            <w:r w:rsidRPr="00CB5CE5">
              <w:rPr>
                <w:rFonts w:ascii="Arial" w:eastAsia="맑은 고딕" w:hAnsi="Arial" w:cs="Arial"/>
                <w:sz w:val="18"/>
                <w:szCs w:val="18"/>
                <w:lang w:val="en-US" w:eastAsia="ko-KR"/>
              </w:rPr>
              <w:t xml:space="preserve"> IMD problem already covered in 3DL_DC_1A-3A_n78A with 2UL_DC_1A_n78A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sz w:val="18"/>
                <w:szCs w:val="18"/>
                <w:lang w:val="en-US" w:eastAsia="ko-KR"/>
              </w:rPr>
              <w:t>3</w:t>
            </w:r>
            <w:r w:rsidRPr="00D33080">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&amp; 5</w:t>
            </w:r>
            <w:r w:rsidRPr="004B3800">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w:t>
            </w:r>
            <w:r w:rsidRPr="004B3800">
              <w:rPr>
                <w:rFonts w:ascii="Arial" w:eastAsia="맑은 고딕" w:hAnsi="Arial" w:cs="Arial"/>
                <w:sz w:val="18"/>
                <w:szCs w:val="18"/>
                <w:lang w:val="en-US" w:eastAsia="ko-KR"/>
              </w:rPr>
              <w:t>IMD</w:t>
            </w:r>
            <w:r>
              <w:rPr>
                <w:rFonts w:ascii="Arial" w:eastAsia="맑은 고딕" w:hAnsi="Arial" w:cs="Arial"/>
                <w:sz w:val="18"/>
                <w:szCs w:val="18"/>
                <w:lang w:val="en-US" w:eastAsia="ko-KR"/>
              </w:rPr>
              <w:t>s</w:t>
            </w:r>
            <w:r w:rsidRPr="004B3800">
              <w:rPr>
                <w:rFonts w:ascii="Arial" w:eastAsia="맑은 고딕" w:hAnsi="Arial" w:cs="Arial"/>
                <w:sz w:val="18"/>
                <w:szCs w:val="18"/>
                <w:lang w:val="en-US" w:eastAsia="ko-KR"/>
              </w:rPr>
              <w:t xml:space="preserve"> proble</w:t>
            </w:r>
            <w:r>
              <w:rPr>
                <w:rFonts w:ascii="Arial" w:eastAsia="맑은 고딕" w:hAnsi="Arial" w:cs="Arial"/>
                <w:sz w:val="18"/>
                <w:szCs w:val="18"/>
                <w:lang w:val="en-US" w:eastAsia="ko-KR"/>
              </w:rPr>
              <w:t>m will be covered in 3DL_DC_1A_n78A-n79</w:t>
            </w:r>
            <w:r w:rsidRPr="004B3800">
              <w:rPr>
                <w:rFonts w:ascii="Arial" w:eastAsia="맑은 고딕" w:hAnsi="Arial" w:cs="Arial"/>
                <w:sz w:val="18"/>
                <w:szCs w:val="18"/>
                <w:lang w:val="en-US" w:eastAsia="ko-KR"/>
              </w:rPr>
              <w:t>A with 2UL_DC_1A_n78A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 with 2UL_DC_1A_n79A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DC_3A_n7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032F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1A-3A_n78A with 2UL_DC_3A_n78A and </w:t>
            </w:r>
            <w:r>
              <w:rPr>
                <w:rFonts w:ascii="Arial" w:eastAsia="맑은 고딕" w:hAnsi="Arial" w:cs="Arial"/>
                <w:sz w:val="18"/>
                <w:szCs w:val="18"/>
                <w:lang w:val="en-US" w:eastAsia="ko-KR"/>
              </w:rPr>
              <w:lastRenderedPageBreak/>
              <w:t>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1A-3A_n79A with 2UL_DC_3A_n79A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DC_1-19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Pr>
                <w:rFonts w:ascii="Arial" w:eastAsia="맑은 고딕" w:hAnsi="Arial" w:cs="Arial" w:hint="eastAsia"/>
                <w:b/>
                <w:bCs/>
                <w:color w:val="000000"/>
                <w:sz w:val="18"/>
                <w:szCs w:val="18"/>
                <w:lang w:val="en-US" w:eastAsia="ko-KR"/>
              </w:rPr>
              <w:t>-n79</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6</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n79</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B1</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&amp; 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IMDs into n79</w:t>
            </w:r>
          </w:p>
        </w:tc>
        <w:tc>
          <w:tcPr>
            <w:tcW w:w="1261" w:type="dxa"/>
            <w:shd w:val="clear" w:color="auto" w:fill="auto"/>
            <w:vAlign w:val="center"/>
          </w:tcPr>
          <w:p w:rsidR="002F7D26" w:rsidRPr="00DA1B99"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not any impact to n79</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1A-19A_n77A with 2UL_DC_19A_n77A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B1</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 with 2UL_DC_19A_n79A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DC_1-19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-n79</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BD394B">
              <w:rPr>
                <w:rFonts w:ascii="Arial" w:eastAsia="맑은 고딕" w:hAnsi="Arial" w:cs="Arial" w:hint="eastAsia"/>
                <w:color w:val="000000"/>
                <w:sz w:val="18"/>
                <w:szCs w:val="18"/>
                <w:lang w:val="en-US" w:eastAsia="ko-KR"/>
              </w:rPr>
              <w:t>6</w:t>
            </w:r>
            <w:r w:rsidRPr="00BD394B">
              <w:rPr>
                <w:rFonts w:ascii="Arial" w:eastAsia="맑은 고딕" w:hAnsi="Arial" w:cs="Arial" w:hint="eastAsia"/>
                <w:color w:val="000000"/>
                <w:sz w:val="18"/>
                <w:szCs w:val="18"/>
                <w:vertAlign w:val="superscript"/>
                <w:lang w:val="en-US" w:eastAsia="ko-KR"/>
              </w:rPr>
              <w:t>th</w:t>
            </w:r>
            <w:r w:rsidRPr="00BD394B">
              <w:rPr>
                <w:rFonts w:ascii="Arial" w:eastAsia="맑은 고딕" w:hAnsi="Arial" w:cs="Arial" w:hint="eastAsia"/>
                <w:color w:val="000000"/>
                <w:sz w:val="18"/>
                <w:szCs w:val="18"/>
                <w:lang w:val="en-US" w:eastAsia="ko-KR"/>
              </w:rPr>
              <w:t xml:space="preserve"> </w:t>
            </w:r>
            <w:r w:rsidRPr="00BD394B">
              <w:rPr>
                <w:rFonts w:ascii="Arial" w:eastAsia="맑은 고딕" w:hAnsi="Arial" w:cs="Arial"/>
                <w:color w:val="000000"/>
                <w:sz w:val="18"/>
                <w:szCs w:val="18"/>
                <w:lang w:val="en-US" w:eastAsia="ko-KR"/>
              </w:rPr>
              <w:t>harmonic from B19 into n79</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B1</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BD394B">
              <w:rPr>
                <w:rFonts w:ascii="Arial" w:eastAsia="맑은 고딕" w:hAnsi="Arial" w:cs="Arial"/>
                <w:color w:val="000000"/>
                <w:sz w:val="18"/>
                <w:szCs w:val="18"/>
                <w:lang w:val="en-US" w:eastAsia="ko-KR"/>
              </w:rPr>
              <w:t>2</w:t>
            </w:r>
            <w:r w:rsidRPr="00BD394B">
              <w:rPr>
                <w:rFonts w:ascii="Arial" w:eastAsia="맑은 고딕" w:hAnsi="Arial" w:cs="Arial"/>
                <w:color w:val="000000"/>
                <w:sz w:val="18"/>
                <w:szCs w:val="18"/>
                <w:vertAlign w:val="superscript"/>
                <w:lang w:val="en-US" w:eastAsia="ko-KR"/>
              </w:rPr>
              <w:t>nd</w:t>
            </w:r>
            <w:r w:rsidRPr="00BD394B">
              <w:rPr>
                <w:rFonts w:ascii="Arial" w:eastAsia="맑은 고딕" w:hAnsi="Arial" w:cs="Arial"/>
                <w:color w:val="000000"/>
                <w:sz w:val="18"/>
                <w:szCs w:val="18"/>
                <w:lang w:val="en-US" w:eastAsia="ko-KR"/>
              </w:rPr>
              <w:t>, 3</w:t>
            </w:r>
            <w:r w:rsidRPr="00BD394B">
              <w:rPr>
                <w:rFonts w:ascii="Arial" w:eastAsia="맑은 고딕" w:hAnsi="Arial" w:cs="Arial"/>
                <w:color w:val="000000"/>
                <w:sz w:val="18"/>
                <w:szCs w:val="18"/>
                <w:vertAlign w:val="superscript"/>
                <w:lang w:val="en-US" w:eastAsia="ko-KR"/>
              </w:rPr>
              <w:t>rd</w:t>
            </w:r>
            <w:r w:rsidRPr="00BD394B">
              <w:rPr>
                <w:rFonts w:ascii="Arial" w:eastAsia="맑은 고딕" w:hAnsi="Arial" w:cs="Arial"/>
                <w:color w:val="000000"/>
                <w:sz w:val="18"/>
                <w:szCs w:val="18"/>
                <w:lang w:val="en-US" w:eastAsia="ko-KR"/>
              </w:rPr>
              <w:t>, 4</w:t>
            </w:r>
            <w:r w:rsidRPr="00BD394B">
              <w:rPr>
                <w:rFonts w:ascii="Arial" w:eastAsia="맑은 고딕" w:hAnsi="Arial" w:cs="Arial"/>
                <w:color w:val="000000"/>
                <w:sz w:val="18"/>
                <w:szCs w:val="18"/>
                <w:vertAlign w:val="superscript"/>
                <w:lang w:val="en-US" w:eastAsia="ko-KR"/>
              </w:rPr>
              <w:t>th</w:t>
            </w:r>
            <w:r w:rsidRPr="00BD394B">
              <w:rPr>
                <w:rFonts w:ascii="Arial" w:eastAsia="맑은 고딕" w:hAnsi="Arial" w:cs="Arial"/>
                <w:color w:val="000000"/>
                <w:sz w:val="18"/>
                <w:szCs w:val="18"/>
                <w:lang w:val="en-US" w:eastAsia="ko-KR"/>
              </w:rPr>
              <w:t xml:space="preserve"> &amp; 5</w:t>
            </w:r>
            <w:r w:rsidRPr="00BD394B">
              <w:rPr>
                <w:rFonts w:ascii="Arial" w:eastAsia="맑은 고딕" w:hAnsi="Arial" w:cs="Arial"/>
                <w:color w:val="000000"/>
                <w:sz w:val="18"/>
                <w:szCs w:val="18"/>
                <w:vertAlign w:val="superscript"/>
                <w:lang w:val="en-US" w:eastAsia="ko-KR"/>
              </w:rPr>
              <w:t>th</w:t>
            </w:r>
            <w:r w:rsidRPr="00BD394B">
              <w:rPr>
                <w:rFonts w:ascii="Arial" w:eastAsia="맑은 고딕" w:hAnsi="Arial" w:cs="Arial"/>
                <w:color w:val="000000"/>
                <w:sz w:val="18"/>
                <w:szCs w:val="18"/>
                <w:lang w:val="en-US" w:eastAsia="ko-KR"/>
              </w:rPr>
              <w:t xml:space="preserve"> IMDs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not any impact to n79</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1A-19A_n78A with 2UL_DC_19A_n78A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B1</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 with 2UL_DC_19A_n79A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DC_1A-21A_n77A</w:t>
            </w:r>
            <w:r>
              <w:rPr>
                <w:rFonts w:ascii="Arial" w:eastAsia="맑은 고딕" w:hAnsi="Arial" w:cs="Arial"/>
                <w:sz w:val="18"/>
                <w:szCs w:val="18"/>
                <w:lang w:val="en-US" w:eastAsia="ko-KR"/>
              </w:rPr>
              <w:t xml:space="preserve"> with 2UL_DC_1A_n77A.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harmonic from B1 into n77</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DC_1A-21A_n78A</w:t>
            </w:r>
            <w:r>
              <w:rPr>
                <w:rFonts w:ascii="Arial" w:eastAsia="맑은 고딕" w:hAnsi="Arial" w:cs="Arial"/>
                <w:sz w:val="18"/>
                <w:szCs w:val="18"/>
                <w:lang w:val="en-US" w:eastAsia="ko-KR"/>
              </w:rPr>
              <w:t xml:space="preserve"> with 2UL_DC_1A_n78A.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A321D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DC_1A-21A_n77A</w:t>
            </w:r>
            <w:r>
              <w:rPr>
                <w:rFonts w:ascii="Arial" w:eastAsia="맑은 고딕" w:hAnsi="Arial" w:cs="Arial"/>
                <w:sz w:val="18"/>
                <w:szCs w:val="18"/>
                <w:lang w:val="en-US" w:eastAsia="ko-KR"/>
              </w:rPr>
              <w:t xml:space="preserve"> with 2UL_DC_1A_n77A.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77A-n79A</w:t>
            </w:r>
            <w:r>
              <w:rPr>
                <w:rFonts w:ascii="Arial" w:eastAsia="맑은 고딕" w:hAnsi="Arial" w:cs="Arial"/>
                <w:sz w:val="18"/>
                <w:szCs w:val="18"/>
                <w:lang w:val="en-US" w:eastAsia="ko-KR"/>
              </w:rPr>
              <w:t xml:space="preserve"> with 2UL_DC_1A_n77A.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lastRenderedPageBreak/>
              <w:t>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lastRenderedPageBreak/>
              <w:t>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B21</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lastRenderedPageBreak/>
              <w:t xml:space="preserve">The MSD issues are </w:t>
            </w:r>
            <w:r>
              <w:rPr>
                <w:rFonts w:ascii="Arial" w:eastAsia="맑은 고딕" w:hAnsi="Arial" w:cs="Arial"/>
                <w:sz w:val="18"/>
                <w:szCs w:val="18"/>
                <w:lang w:val="en-US" w:eastAsia="ko-KR"/>
              </w:rPr>
              <w:t>already covered in 3DL_DC_1A-21A_n79A with 2UL_DC_1A_n79A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 with 2UL_DC_1A_n79A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lastRenderedPageBreak/>
              <w:t>DC_1-21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DC_1A-21A_n78A</w:t>
            </w:r>
            <w:r>
              <w:rPr>
                <w:rFonts w:ascii="Arial" w:eastAsia="맑은 고딕" w:hAnsi="Arial" w:cs="Arial"/>
                <w:sz w:val="18"/>
                <w:szCs w:val="18"/>
                <w:lang w:val="en-US" w:eastAsia="ko-KR"/>
              </w:rPr>
              <w:t xml:space="preserve"> with 2UL_DC_1A_n78A.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78A-n79A</w:t>
            </w:r>
            <w:r>
              <w:rPr>
                <w:rFonts w:ascii="Arial" w:eastAsia="맑은 고딕" w:hAnsi="Arial" w:cs="Arial"/>
                <w:sz w:val="18"/>
                <w:szCs w:val="18"/>
                <w:lang w:val="en-US" w:eastAsia="ko-KR"/>
              </w:rPr>
              <w:t xml:space="preserve"> with 2UL_DC_1A_n78A.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B21</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issues are </w:t>
            </w:r>
            <w:r>
              <w:rPr>
                <w:rFonts w:ascii="Arial" w:eastAsia="맑은 고딕" w:hAnsi="Arial" w:cs="Arial"/>
                <w:sz w:val="18"/>
                <w:szCs w:val="18"/>
                <w:lang w:val="en-US" w:eastAsia="ko-KR"/>
              </w:rPr>
              <w:t>already covered in 3DL_DC_1A-21A_n79A with 2UL_DC_1A_n79A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 with 2UL_DC_1A_n79A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DC_1A-42A_n77A</w:t>
            </w:r>
            <w:r>
              <w:rPr>
                <w:rFonts w:ascii="Arial" w:eastAsia="맑은 고딕" w:hAnsi="Arial" w:cs="Arial"/>
                <w:sz w:val="18"/>
                <w:szCs w:val="18"/>
                <w:lang w:val="en-US" w:eastAsia="ko-KR"/>
              </w:rPr>
              <w:t xml:space="preserve"> with 2UL_DC_1A_n77A.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harmonic from B1 into n77</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w:t>
            </w:r>
            <w:r>
              <w:rPr>
                <w:rFonts w:ascii="Arial" w:eastAsia="맑은 고딕" w:hAnsi="Arial" w:cs="Arial" w:hint="eastAsia"/>
                <w:sz w:val="18"/>
                <w:szCs w:val="18"/>
                <w:lang w:val="en-US" w:eastAsia="ko-KR"/>
              </w:rPr>
              <w:t>2A_n78A</w:t>
            </w:r>
            <w:r>
              <w:rPr>
                <w:rFonts w:ascii="Arial" w:eastAsia="맑은 고딕" w:hAnsi="Arial" w:cs="Arial"/>
                <w:sz w:val="18"/>
                <w:szCs w:val="18"/>
                <w:lang w:val="en-US" w:eastAsia="ko-KR"/>
              </w:rPr>
              <w:t xml:space="preserve"> with 2UL_DC_1A_n78A.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77A-n78A</w:t>
            </w:r>
            <w:r>
              <w:rPr>
                <w:rFonts w:ascii="Arial" w:eastAsia="맑은 고딕" w:hAnsi="Arial" w:cs="Arial"/>
                <w:sz w:val="18"/>
                <w:szCs w:val="18"/>
                <w:lang w:val="en-US" w:eastAsia="ko-KR"/>
              </w:rPr>
              <w:t xml:space="preserve"> with 2UL_DC_1A_n78A.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DC_1A-42A_n77A</w:t>
            </w:r>
            <w:r>
              <w:rPr>
                <w:rFonts w:ascii="Arial" w:eastAsia="맑은 고딕" w:hAnsi="Arial" w:cs="Arial"/>
                <w:sz w:val="18"/>
                <w:szCs w:val="18"/>
                <w:lang w:val="en-US" w:eastAsia="ko-KR"/>
              </w:rPr>
              <w:t xml:space="preserve"> with 2UL_DC_1A_n77A.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77A-n79A</w:t>
            </w:r>
            <w:r>
              <w:rPr>
                <w:rFonts w:ascii="Arial" w:eastAsia="맑은 고딕" w:hAnsi="Arial" w:cs="Arial"/>
                <w:sz w:val="18"/>
                <w:szCs w:val="18"/>
                <w:lang w:val="en-US" w:eastAsia="ko-KR"/>
              </w:rPr>
              <w:t xml:space="preserve"> with 2UL_DC_1A_n77A.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3DL_DC_1A-42A_n79A with 2UL_DC_1A_n79A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 with 2UL_DC_1A_n79A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w:t>
            </w:r>
            <w:r>
              <w:rPr>
                <w:rFonts w:ascii="Arial" w:eastAsia="맑은 고딕" w:hAnsi="Arial" w:cs="Arial" w:hint="eastAsia"/>
                <w:sz w:val="18"/>
                <w:szCs w:val="18"/>
                <w:lang w:val="en-US" w:eastAsia="ko-KR"/>
              </w:rPr>
              <w:t>2A_n78A</w:t>
            </w:r>
            <w:r>
              <w:rPr>
                <w:rFonts w:ascii="Arial" w:eastAsia="맑은 고딕" w:hAnsi="Arial" w:cs="Arial"/>
                <w:sz w:val="18"/>
                <w:szCs w:val="18"/>
                <w:lang w:val="en-US" w:eastAsia="ko-KR"/>
              </w:rPr>
              <w:t xml:space="preserve"> with 2UL_DC_1A_n78A.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78A-n79A</w:t>
            </w:r>
            <w:r>
              <w:rPr>
                <w:rFonts w:ascii="Arial" w:eastAsia="맑은 고딕" w:hAnsi="Arial" w:cs="Arial"/>
                <w:sz w:val="18"/>
                <w:szCs w:val="18"/>
                <w:lang w:val="en-US" w:eastAsia="ko-KR"/>
              </w:rPr>
              <w:t xml:space="preserve"> with 2UL_DC_1A_n78A.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sidRPr="00257B15">
              <w:rPr>
                <w:rFonts w:ascii="Arial" w:eastAsia="맑은 고딕" w:hAnsi="Arial" w:cs="Arial" w:hint="eastAsia"/>
                <w:color w:val="000000"/>
                <w:sz w:val="18"/>
                <w:szCs w:val="18"/>
                <w:lang w:val="en-US" w:eastAsia="ko-KR"/>
              </w:rPr>
              <w:t>5</w:t>
            </w:r>
            <w:r w:rsidRPr="00257B15">
              <w:rPr>
                <w:rFonts w:ascii="Arial" w:eastAsia="맑은 고딕" w:hAnsi="Arial" w:cs="Arial" w:hint="eastAsia"/>
                <w:color w:val="000000"/>
                <w:sz w:val="18"/>
                <w:szCs w:val="18"/>
                <w:vertAlign w:val="superscript"/>
                <w:lang w:val="en-US" w:eastAsia="ko-KR"/>
              </w:rPr>
              <w:t>th</w:t>
            </w:r>
            <w:r w:rsidRPr="00257B15">
              <w:rPr>
                <w:rFonts w:ascii="Arial" w:eastAsia="맑은 고딕" w:hAnsi="Arial" w:cs="Arial" w:hint="eastAsia"/>
                <w:color w:val="000000"/>
                <w:sz w:val="18"/>
                <w:szCs w:val="18"/>
                <w:lang w:val="en-US" w:eastAsia="ko-KR"/>
              </w:rPr>
              <w:t xml:space="preserve"> </w:t>
            </w:r>
            <w:r w:rsidRPr="00257B15">
              <w:rPr>
                <w:rFonts w:ascii="Arial" w:eastAsia="맑은 고딕" w:hAnsi="Arial" w:cs="Arial"/>
                <w:color w:val="000000"/>
                <w:sz w:val="18"/>
                <w:szCs w:val="18"/>
                <w:lang w:val="en-US" w:eastAsia="ko-KR"/>
              </w:rPr>
              <w:t>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3DL_DC_1A-42A_n79A with 2UL_DC_1A_n79A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 with 2UL_DC_1A_n79A</w:t>
            </w:r>
          </w:p>
        </w:tc>
      </w:tr>
      <w:tr w:rsidR="002F7D26" w:rsidRPr="00CB5CE5"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lastRenderedPageBreak/>
              <w:t>from B19 into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ED097B">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2F7D26" w:rsidRPr="00CB5CE5"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lastRenderedPageBreak/>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DC_3A</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with 2UL_DC_19A_n77A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n77</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D097B">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D097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DC_3A</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 xml:space="preserve"> with 2UL_DC_19A_n78A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D097B">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DC_3A</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with 2UL_DC_19A_n77A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3A-19A_n79A with 2UL_DC_19A_n79A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D097B">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DC_3A</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 xml:space="preserve"> with 2UL_DC_19A_n78A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-n79A with 2UL_DC_19A_n78A.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3A-19A_n79A with 2UL_DC_19A_n79A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w:t>
            </w:r>
            <w:r>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3A-21A_n78A with 2UL_DC_3A_n78A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3A-21A_n77A with 2UL_DC_21A_n77A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w:t>
            </w:r>
            <w:r w:rsidRPr="001425C5">
              <w:rPr>
                <w:rFonts w:ascii="Arial" w:eastAsia="맑은 고딕" w:hAnsi="Arial" w:cs="Arial" w:hint="eastAsia"/>
                <w:b/>
                <w:bCs/>
                <w:color w:val="000000"/>
                <w:sz w:val="18"/>
                <w:szCs w:val="18"/>
                <w:lang w:val="en-US" w:eastAsia="ko-KR"/>
              </w:rPr>
              <w:t>A_n78A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3A-21A_n78A with 2UL_DC_21A_n78A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Pr>
                <w:rFonts w:ascii="Arial" w:eastAsia="맑은 고딕" w:hAnsi="Arial" w:cs="Arial" w:hint="eastAsia"/>
                <w:b/>
                <w:bCs/>
                <w:color w:val="000000"/>
                <w:sz w:val="18"/>
                <w:szCs w:val="18"/>
                <w:lang w:val="en-US" w:eastAsia="ko-KR"/>
              </w:rPr>
              <w:t>-n79</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1D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3A-21A_n79A with 2UL_DC_3A_n79A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2UL_DC_3A_n79A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3A-21A_n77A with 2UL_DC_21A_n77A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 with 2UL_DC_21A_n77A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61" w:type="dxa"/>
            <w:shd w:val="clear" w:color="auto" w:fill="auto"/>
            <w:vAlign w:val="center"/>
          </w:tcPr>
          <w:p w:rsidR="002F7D26" w:rsidRPr="001D5405" w:rsidRDefault="002F7D26" w:rsidP="00CE4E96">
            <w:pPr>
              <w:spacing w:after="0"/>
              <w:jc w:val="center"/>
              <w:rPr>
                <w:rFonts w:ascii="Arial" w:hAnsi="Arial" w:cs="Arial"/>
                <w:color w:val="000000"/>
                <w:sz w:val="18"/>
                <w:szCs w:val="18"/>
                <w:lang w:val="en-US" w:eastAsia="ko-KR"/>
              </w:rPr>
            </w:pP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3A-21A_n79A with 2UL_DC_21A_n79A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 with 2UL_DC_21A_n79A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DC_3-21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Pr>
                <w:rFonts w:ascii="Arial" w:eastAsia="맑은 고딕" w:hAnsi="Arial" w:cs="Arial" w:hint="eastAsia"/>
                <w:b/>
                <w:bCs/>
                <w:color w:val="000000"/>
                <w:sz w:val="18"/>
                <w:szCs w:val="18"/>
                <w:lang w:val="en-US" w:eastAsia="ko-KR"/>
              </w:rPr>
              <w:t>-n79</w:t>
            </w: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032F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3A-21A_n78A with 2UL_DC_3A_n78A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1D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3A-21A_n79A with 2UL_DC_3A_n79A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2UL_DC_3A_n79A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3A-21A_n78A with 2UL_DC_21A_n78A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Pr="001425C5"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n78</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3A-21A_n79A with 2UL_DC_21A_n79A and 3DL_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 with 2UL_DC_21A_n79A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 &amp;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w:t>
            </w:r>
            <w:r>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 and  DC_3A_n78A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w:t>
            </w:r>
            <w:r>
              <w:rPr>
                <w:rFonts w:ascii="Arial" w:eastAsia="맑은 고딕" w:hAnsi="Arial" w:cs="Arial"/>
                <w:color w:val="000000"/>
                <w:sz w:val="18"/>
                <w:szCs w:val="18"/>
                <w:lang w:val="en-US" w:eastAsia="ko-KR"/>
              </w:rPr>
              <w:t xml:space="preserve">B42 &amp; </w:t>
            </w:r>
            <w:r w:rsidRPr="003F5EC4">
              <w:rPr>
                <w:rFonts w:ascii="Arial" w:eastAsia="맑은 고딕" w:hAnsi="Arial" w:cs="Arial"/>
                <w:color w:val="000000"/>
                <w:sz w:val="18"/>
                <w:szCs w:val="18"/>
                <w:lang w:val="en-US" w:eastAsia="ko-KR"/>
              </w:rPr>
              <w:t>n7</w:t>
            </w:r>
            <w:r>
              <w:rPr>
                <w:rFonts w:ascii="Arial" w:eastAsia="맑은 고딕" w:hAnsi="Arial" w:cs="Arial"/>
                <w:color w:val="000000"/>
                <w:sz w:val="18"/>
                <w:szCs w:val="18"/>
                <w:lang w:val="en-US" w:eastAsia="ko-KR"/>
              </w:rPr>
              <w:t>7</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B42</w:t>
            </w:r>
          </w:p>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 and  DC_3A_n77A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 with 2UL_DC_3A_n78A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-n78A with 2UL_DC_3A_n78A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3A-42A_n77A with 2UL_DC_3A_n77A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w:t>
            </w:r>
            <w:r>
              <w:rPr>
                <w:rFonts w:ascii="Arial" w:eastAsia="맑은 고딕" w:hAnsi="Arial" w:cs="Arial"/>
                <w:color w:val="000000"/>
                <w:sz w:val="18"/>
                <w:szCs w:val="18"/>
                <w:lang w:val="en-US" w:eastAsia="ko-KR"/>
              </w:rPr>
              <w:t xml:space="preserve">B42 &amp; </w:t>
            </w:r>
            <w:r w:rsidRPr="003F5EC4">
              <w:rPr>
                <w:rFonts w:ascii="Arial" w:eastAsia="맑은 고딕" w:hAnsi="Arial" w:cs="Arial"/>
                <w:color w:val="000000"/>
                <w:sz w:val="18"/>
                <w:szCs w:val="18"/>
                <w:lang w:val="en-US" w:eastAsia="ko-KR"/>
              </w:rPr>
              <w:t>n7</w:t>
            </w:r>
            <w:r>
              <w:rPr>
                <w:rFonts w:ascii="Arial" w:eastAsia="맑은 고딕" w:hAnsi="Arial" w:cs="Arial"/>
                <w:color w:val="000000"/>
                <w:sz w:val="18"/>
                <w:szCs w:val="18"/>
                <w:lang w:val="en-US" w:eastAsia="ko-KR"/>
              </w:rPr>
              <w:t>7</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F60CD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 and DC_3A_n77A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3A-42A_n79A with 2UL_DC_3A_n79A and 3DL_</w:t>
            </w:r>
            <w:r>
              <w:rPr>
                <w:rFonts w:ascii="Arial" w:eastAsia="맑은 고딕" w:hAnsi="Arial" w:cs="Arial" w:hint="eastAsia"/>
                <w:sz w:val="18"/>
                <w:szCs w:val="18"/>
                <w:lang w:val="en-US" w:eastAsia="ko-KR"/>
              </w:rPr>
              <w:t>3A_n77A</w:t>
            </w:r>
            <w:r>
              <w:rPr>
                <w:rFonts w:ascii="Arial" w:eastAsia="맑은 고딕" w:hAnsi="Arial" w:cs="Arial"/>
                <w:sz w:val="18"/>
                <w:szCs w:val="18"/>
                <w:lang w:val="en-US" w:eastAsia="ko-KR"/>
              </w:rPr>
              <w:t>-n79A with 2UL_DC_3A_n79A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 with 2UL_DC_3A_n78A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w:t>
            </w:r>
            <w:r>
              <w:rPr>
                <w:rFonts w:ascii="Arial" w:eastAsia="맑은 고딕" w:hAnsi="Arial" w:cs="Arial"/>
                <w:color w:val="000000"/>
                <w:sz w:val="18"/>
                <w:szCs w:val="18"/>
                <w:lang w:val="en-US" w:eastAsia="ko-KR"/>
              </w:rPr>
              <w:t xml:space="preserve">B42 &amp; </w:t>
            </w:r>
            <w:r w:rsidRPr="003F5EC4">
              <w:rPr>
                <w:rFonts w:ascii="Arial" w:eastAsia="맑은 고딕" w:hAnsi="Arial" w:cs="Arial"/>
                <w:color w:val="000000"/>
                <w:sz w:val="18"/>
                <w:szCs w:val="18"/>
                <w:lang w:val="en-US" w:eastAsia="ko-KR"/>
              </w:rPr>
              <w:t>n7</w:t>
            </w:r>
            <w:r>
              <w:rPr>
                <w:rFonts w:ascii="Arial" w:eastAsia="맑은 고딕" w:hAnsi="Arial" w:cs="Arial"/>
                <w:color w:val="000000"/>
                <w:sz w:val="18"/>
                <w:szCs w:val="18"/>
                <w:lang w:val="en-US" w:eastAsia="ko-KR"/>
              </w:rPr>
              <w:t>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F60CD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DC_3A-42A and DC_3A_n78A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3A-42A_n79A with 2UL_DC_3A_n79A and 3DL_</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-n79A with 2UL_DC_3A_n79A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E03B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with 2UL_DC_19A_n77A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D097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E03B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0F6AA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with 2UL_DC_19A_n77A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-n79A with 2UL_DC_19A_n77A.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 xml:space="preserve">harmonic </w:t>
            </w:r>
            <w:r w:rsidRPr="00CB5CE5">
              <w:rPr>
                <w:rFonts w:ascii="Arial" w:eastAsia="맑은 고딕" w:hAnsi="Arial" w:cs="Arial"/>
                <w:color w:val="000000"/>
                <w:sz w:val="18"/>
                <w:szCs w:val="18"/>
                <w:lang w:val="en-US" w:eastAsia="ko-KR"/>
              </w:rPr>
              <w:lastRenderedPageBreak/>
              <w:t>from B19 into n77</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lastRenderedPageBreak/>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B21</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lastRenderedPageBreak/>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19A-21A_n79A with 2UL_DC_19A_n79A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lastRenderedPageBreak/>
              <w:t>DC_19-</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-n79A with 2UL_DC_19A_n78A.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A82824">
              <w:rPr>
                <w:rFonts w:ascii="Arial" w:eastAsia="맑은 고딕" w:hAnsi="Arial" w:cs="Arial" w:hint="eastAsia"/>
                <w:color w:val="000000"/>
                <w:sz w:val="18"/>
                <w:szCs w:val="18"/>
                <w:lang w:val="en-US" w:eastAsia="ko-KR"/>
              </w:rPr>
              <w:t>4</w:t>
            </w:r>
            <w:r w:rsidRPr="00A82824">
              <w:rPr>
                <w:rFonts w:ascii="Arial" w:eastAsia="맑은 고딕" w:hAnsi="Arial" w:cs="Arial" w:hint="eastAsia"/>
                <w:color w:val="000000"/>
                <w:sz w:val="18"/>
                <w:szCs w:val="18"/>
                <w:vertAlign w:val="superscript"/>
                <w:lang w:val="en-US" w:eastAsia="ko-KR"/>
              </w:rPr>
              <w:t>th</w:t>
            </w:r>
            <w:r w:rsidRPr="00A82824">
              <w:rPr>
                <w:rFonts w:ascii="Arial" w:eastAsia="맑은 고딕" w:hAnsi="Arial" w:cs="Arial" w:hint="eastAsia"/>
                <w:color w:val="000000"/>
                <w:sz w:val="18"/>
                <w:szCs w:val="18"/>
                <w:lang w:val="en-US" w:eastAsia="ko-KR"/>
              </w:rPr>
              <w:t xml:space="preserve"> </w:t>
            </w:r>
            <w:r w:rsidRPr="00A82824">
              <w:rPr>
                <w:rFonts w:ascii="Arial" w:eastAsia="맑은 고딕" w:hAnsi="Arial" w:cs="Arial"/>
                <w:color w:val="000000"/>
                <w:sz w:val="18"/>
                <w:szCs w:val="18"/>
                <w:lang w:val="en-US" w:eastAsia="ko-KR"/>
              </w:rPr>
              <w:t>harmonic from B19 into n78</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B21</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19A-21A_n79A with 2UL_DC_19A_n79A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D097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0F6AA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-n79A with 2UL_DC_19A_n77A.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19A-42A_n79A with 2UL_DC_19A_n79A and 3DL_</w:t>
            </w:r>
            <w:r>
              <w:rPr>
                <w:rFonts w:ascii="Arial" w:eastAsia="맑은 고딕" w:hAnsi="Arial" w:cs="Arial" w:hint="eastAsia"/>
                <w:sz w:val="18"/>
                <w:szCs w:val="18"/>
                <w:lang w:val="en-US" w:eastAsia="ko-KR"/>
              </w:rPr>
              <w:t>19A_n77A</w:t>
            </w:r>
            <w:r>
              <w:rPr>
                <w:rFonts w:ascii="Arial" w:eastAsia="맑은 고딕" w:hAnsi="Arial" w:cs="Arial"/>
                <w:sz w:val="18"/>
                <w:szCs w:val="18"/>
                <w:lang w:val="en-US" w:eastAsia="ko-KR"/>
              </w:rPr>
              <w:t>-n79A with 2UL_DC_19A_n79A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DC_19-</w:t>
            </w:r>
            <w:r>
              <w:rPr>
                <w:rFonts w:ascii="Arial" w:eastAsia="맑은 고딕" w:hAnsi="Arial" w:cs="Arial"/>
                <w:b/>
                <w:bCs/>
                <w:color w:val="000000"/>
                <w:sz w:val="18"/>
                <w:szCs w:val="18"/>
                <w:lang w:val="en-US" w:eastAsia="ko-KR"/>
              </w:rPr>
              <w:t>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sidRPr="001425C5">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-n79A with 2UL_DC_19A_n78A.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19A-42A_n79A with 2UL_DC_19A_n79A and 3DL_</w:t>
            </w:r>
            <w:r>
              <w:rPr>
                <w:rFonts w:ascii="Arial" w:eastAsia="맑은 고딕" w:hAnsi="Arial" w:cs="Arial" w:hint="eastAsia"/>
                <w:sz w:val="18"/>
                <w:szCs w:val="18"/>
                <w:lang w:val="en-US" w:eastAsia="ko-KR"/>
              </w:rPr>
              <w:t>19A_n78A</w:t>
            </w:r>
            <w:r>
              <w:rPr>
                <w:rFonts w:ascii="Arial" w:eastAsia="맑은 고딕" w:hAnsi="Arial" w:cs="Arial"/>
                <w:sz w:val="18"/>
                <w:szCs w:val="18"/>
                <w:lang w:val="en-US" w:eastAsia="ko-KR"/>
              </w:rPr>
              <w:t>-n79A with 2UL_DC_19A_n79A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-n78</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21A-42A_n77A with 2UL_DC_21A_n77A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-n78A with 2UL_DC_21A_n77A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1A_n78A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w:t>
            </w:r>
            <w:r>
              <w:rPr>
                <w:rFonts w:ascii="Arial" w:eastAsia="맑은 고딕" w:hAnsi="Arial" w:cs="Arial"/>
                <w:sz w:val="18"/>
                <w:szCs w:val="18"/>
                <w:lang w:val="en-US" w:eastAsia="ko-KR"/>
              </w:rPr>
              <w:lastRenderedPageBreak/>
              <w:t>n78A with 2UL_DC_21A_n78A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lastRenderedPageBreak/>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1A_n7</w:t>
            </w:r>
            <w:r>
              <w:rPr>
                <w:rFonts w:ascii="Arial" w:eastAsia="맑은 고딕" w:hAnsi="Arial" w:cs="Arial"/>
                <w:b/>
                <w:bCs/>
                <w:color w:val="000000"/>
                <w:sz w:val="18"/>
                <w:szCs w:val="18"/>
                <w:lang w:val="en-US" w:eastAsia="ko-KR"/>
              </w:rPr>
              <w:t>7</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21A-42A_n77A with 2UL_DC_21A_n77A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 with 2UL_DC_21A_n77A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21A-42A_n79A with 2UL_DC_21A_n79A and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 with 2UL_DC_21A_n79A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1-42</w:t>
            </w:r>
            <w:r w:rsidRPr="001425C5">
              <w:rPr>
                <w:rFonts w:ascii="Arial" w:eastAsia="맑은 고딕" w:hAnsi="Arial" w:cs="Arial" w:hint="eastAsia"/>
                <w:b/>
                <w:bCs/>
                <w:color w:val="000000"/>
                <w:sz w:val="18"/>
                <w:szCs w:val="18"/>
                <w:lang w:val="en-US" w:eastAsia="ko-KR"/>
              </w:rPr>
              <w:t>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1425C5">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1425C5">
              <w:rPr>
                <w:rFonts w:ascii="Arial" w:eastAsia="맑은 고딕" w:hAnsi="Arial" w:cs="Arial" w:hint="eastAsia"/>
                <w:b/>
                <w:bCs/>
                <w:color w:val="000000"/>
                <w:sz w:val="18"/>
                <w:szCs w:val="18"/>
                <w:lang w:val="en-US" w:eastAsia="ko-KR"/>
              </w:rPr>
              <w:t>1A_n7</w:t>
            </w:r>
            <w:r>
              <w:rPr>
                <w:rFonts w:ascii="Arial" w:eastAsia="맑은 고딕" w:hAnsi="Arial" w:cs="Arial"/>
                <w:b/>
                <w:bCs/>
                <w:color w:val="000000"/>
                <w:sz w:val="18"/>
                <w:szCs w:val="18"/>
                <w:lang w:val="en-US" w:eastAsia="ko-KR"/>
              </w:rPr>
              <w:t>8</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 with 2UL_DC_21A_n78A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Pr>
                <w:rFonts w:ascii="Arial" w:eastAsia="맑은 고딕" w:hAnsi="Arial" w:cs="Arial" w:hint="eastAsia"/>
                <w:b/>
                <w:bCs/>
                <w:color w:val="000000"/>
                <w:sz w:val="18"/>
                <w:szCs w:val="18"/>
                <w:lang w:val="en-US" w:eastAsia="ko-KR"/>
              </w:rPr>
              <w:t>1A_n79</w:t>
            </w:r>
            <w:r w:rsidRPr="001425C5">
              <w:rPr>
                <w:rFonts w:ascii="Arial" w:eastAsia="맑은 고딕" w:hAnsi="Arial" w:cs="Arial" w:hint="eastAsia"/>
                <w:b/>
                <w:bCs/>
                <w:color w:val="000000"/>
                <w:sz w:val="18"/>
                <w:szCs w:val="18"/>
                <w:lang w:val="en-US" w:eastAsia="ko-KR"/>
              </w:rPr>
              <w:t>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n78</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21A-42A_n79A with 2UL_DC_21A_n79A and 3DL_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 with 2UL_DC_21A_n79A</w:t>
            </w:r>
          </w:p>
        </w:tc>
      </w:tr>
      <w:tr w:rsidR="002F7D26" w:rsidRPr="00123180" w:rsidTr="00A00405">
        <w:trPr>
          <w:trHeight w:val="444"/>
          <w:jc w:val="center"/>
        </w:trPr>
        <w:tc>
          <w:tcPr>
            <w:tcW w:w="1696" w:type="dxa"/>
            <w:vMerge w:val="restart"/>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DC_1-28_n28-n78</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DC_1A_n28A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CB5CE5" w:rsidRDefault="002F7D26" w:rsidP="00CE4E96">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CA_n28A-n78A</w:t>
            </w:r>
          </w:p>
          <w:p w:rsidR="002F7D26" w:rsidRPr="00123180" w:rsidRDefault="002F7D26" w:rsidP="00CE4E96">
            <w:pPr>
              <w:spacing w:after="0"/>
              <w:jc w:val="center"/>
              <w:rPr>
                <w:rFonts w:ascii="Arial" w:hAnsi="Arial" w:cs="Arial"/>
                <w:sz w:val="18"/>
                <w:szCs w:val="18"/>
                <w:lang w:val="en-US" w:eastAsia="ko-KR"/>
              </w:rPr>
            </w:pPr>
            <w:r w:rsidRPr="0035186D">
              <w:rPr>
                <w:rFonts w:ascii="Arial" w:hAnsi="Arial" w:cs="Arial"/>
                <w:sz w:val="18"/>
                <w:szCs w:val="18"/>
                <w:lang w:val="en-US" w:eastAsia="ko-KR"/>
              </w:rPr>
              <w:t>- 3</w:t>
            </w:r>
            <w:r w:rsidRPr="0035186D">
              <w:rPr>
                <w:rFonts w:ascii="Arial" w:hAnsi="Arial" w:cs="Arial"/>
                <w:sz w:val="18"/>
                <w:szCs w:val="18"/>
                <w:vertAlign w:val="superscript"/>
                <w:lang w:val="en-US" w:eastAsia="ko-KR"/>
              </w:rPr>
              <w:t>rd</w:t>
            </w:r>
            <w:r w:rsidRPr="0035186D">
              <w:rPr>
                <w:rFonts w:ascii="Arial" w:hAnsi="Arial" w:cs="Arial"/>
                <w:sz w:val="18"/>
                <w:szCs w:val="18"/>
                <w:lang w:val="en-US" w:eastAsia="ko-KR"/>
              </w:rPr>
              <w:t xml:space="preserve"> IMD prob</w:t>
            </w:r>
            <w:r>
              <w:rPr>
                <w:rFonts w:ascii="Arial" w:hAnsi="Arial" w:cs="Arial"/>
                <w:sz w:val="18"/>
                <w:szCs w:val="18"/>
                <w:lang w:val="en-US" w:eastAsia="ko-KR"/>
              </w:rPr>
              <w:t>lem was solved in 3DL_DC_1A_n28A-n78A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 xml:space="preserve">B28 &amp; </w:t>
            </w:r>
            <w:r w:rsidRPr="003F5EC4">
              <w:rPr>
                <w:rFonts w:ascii="Arial" w:eastAsia="맑은 고딕" w:hAnsi="Arial" w:cs="Arial"/>
                <w:color w:val="000000"/>
                <w:sz w:val="18"/>
                <w:szCs w:val="18"/>
                <w:lang w:val="en-US" w:eastAsia="ko-KR"/>
              </w:rPr>
              <w:t>n28</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35186D">
              <w:rPr>
                <w:rFonts w:ascii="Arial" w:hAnsi="Arial" w:cs="Arial"/>
                <w:sz w:val="18"/>
                <w:szCs w:val="18"/>
                <w:lang w:val="en-US" w:eastAsia="ko-KR"/>
              </w:rPr>
              <w:t>- 5</w:t>
            </w:r>
            <w:r w:rsidRPr="0035186D">
              <w:rPr>
                <w:rFonts w:ascii="Arial" w:hAnsi="Arial" w:cs="Arial"/>
                <w:sz w:val="18"/>
                <w:szCs w:val="18"/>
                <w:vertAlign w:val="superscript"/>
                <w:lang w:val="en-US" w:eastAsia="ko-KR"/>
              </w:rPr>
              <w:t>th</w:t>
            </w:r>
            <w:r w:rsidRPr="0035186D">
              <w:rPr>
                <w:rFonts w:ascii="Arial" w:hAnsi="Arial" w:cs="Arial"/>
                <w:sz w:val="18"/>
                <w:szCs w:val="18"/>
                <w:lang w:val="en-US" w:eastAsia="ko-KR"/>
              </w:rPr>
              <w:t xml:space="preserve"> IMD prob</w:t>
            </w:r>
            <w:r>
              <w:rPr>
                <w:rFonts w:ascii="Arial" w:hAnsi="Arial" w:cs="Arial"/>
                <w:sz w:val="18"/>
                <w:szCs w:val="18"/>
                <w:lang w:val="en-US" w:eastAsia="ko-KR"/>
              </w:rPr>
              <w:t>lem was solved in 3DL_DC_1A_</w:t>
            </w:r>
            <w:r w:rsidRPr="0035186D">
              <w:rPr>
                <w:rFonts w:ascii="Arial" w:hAnsi="Arial" w:cs="Arial"/>
                <w:sz w:val="18"/>
                <w:szCs w:val="18"/>
                <w:lang w:val="en-US" w:eastAsia="ko-KR"/>
              </w:rPr>
              <w:t>n28A-n78A</w:t>
            </w:r>
            <w:r>
              <w:rPr>
                <w:rFonts w:ascii="Arial" w:hAnsi="Arial" w:cs="Arial"/>
                <w:sz w:val="18"/>
                <w:szCs w:val="18"/>
                <w:lang w:val="en-US" w:eastAsia="ko-KR"/>
              </w:rPr>
              <w:t xml:space="preserve"> or 3DL_DC_1A-28A_n78A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DC_28A_n28A</w:t>
            </w:r>
            <w:ins w:id="1017" w:author="Suhwan Lim" w:date="2020-01-14T17:24:00Z">
              <w:r w:rsidR="00A00405" w:rsidRPr="00855428">
                <w:rPr>
                  <w:rFonts w:ascii="Arial" w:eastAsiaTheme="minorEastAsia" w:hAnsi="Arial" w:cs="Arial"/>
                  <w:b/>
                  <w:bCs/>
                  <w:color w:val="000000"/>
                  <w:sz w:val="18"/>
                  <w:szCs w:val="18"/>
                  <w:vertAlign w:val="superscript"/>
                  <w:lang w:val="en-US" w:eastAsia="ko-KR"/>
                </w:rPr>
                <w:t>1</w:t>
              </w:r>
            </w:ins>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into B1</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&amp; 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IMDs into B1</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DC_28A_n1A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1A-28A_n28A with 2UL_DC_28A_n28A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595" w:type="dxa"/>
            <w:gridSpan w:val="2"/>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sidRPr="00B757E8">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1A-28A_n78A with 2UL_DC_28A_n78A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2UL_DC_28A_n78A</w:t>
            </w:r>
          </w:p>
        </w:tc>
      </w:tr>
      <w:tr w:rsidR="002F7D26" w:rsidRPr="00123180" w:rsidTr="00A00405">
        <w:trPr>
          <w:trHeight w:val="444"/>
          <w:jc w:val="center"/>
        </w:trPr>
        <w:tc>
          <w:tcPr>
            <w:tcW w:w="1696" w:type="dxa"/>
            <w:vMerge w:val="restart"/>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DC_3-7_n1-n78</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DC_3A_n1A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13" w:type="dxa"/>
            <w:gridSpan w:val="2"/>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2</w:t>
            </w:r>
            <w:r w:rsidRPr="00B757E8">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harmonic will be covered in DC_3A_n78A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3A_n</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w:t>
            </w:r>
            <w:r>
              <w:rPr>
                <w:rFonts w:ascii="Arial" w:eastAsia="맑은 고딕" w:hAnsi="Arial" w:cs="Arial"/>
                <w:sz w:val="18"/>
                <w:szCs w:val="18"/>
                <w:lang w:val="en-US" w:eastAsia="ko-KR"/>
              </w:rPr>
              <w:t>-n78A with 2UL_DC_3A_n1A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3A_n1A-n78A with 2UL_DC_3A_n78A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DC_7A_n1A</w:t>
            </w:r>
            <w:r>
              <w:rPr>
                <w:rFonts w:ascii="Arial" w:eastAsia="맑은 고딕" w:hAnsi="Arial" w:cs="Arial"/>
                <w:b/>
                <w:bCs/>
                <w:color w:val="000000"/>
                <w:sz w:val="18"/>
                <w:szCs w:val="18"/>
                <w:lang w:val="en-US" w:eastAsia="ko-KR"/>
              </w:rPr>
              <w:t>,</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DC_7C_n1A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These IMD problems were already covered in DC_7A_n1A-n78A with 2UL_DC_7A_n1A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r>
              <w:rPr>
                <w:rFonts w:ascii="Arial" w:eastAsia="맑은 고딕" w:hAnsi="Arial" w:cs="Arial"/>
                <w:b/>
                <w:bCs/>
                <w:color w:val="000000"/>
                <w:sz w:val="18"/>
                <w:szCs w:val="18"/>
                <w:lang w:val="en-US" w:eastAsia="ko-KR"/>
              </w:rPr>
              <w:t>,</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These IMD problems were already covered in 3DL_DC_3A-7A_n78A with 2UL_DC_7A_n78A and 3DL_DC_7A_n1A-n78A with 2UL_DC_7A_n78A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lastRenderedPageBreak/>
              <w:t>DC_3-28_n28-n78</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DC_3A_n28A</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DC_3C_n28A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CA_n28A-n78A</w:t>
            </w:r>
          </w:p>
          <w:p w:rsidR="002F7D26" w:rsidRPr="00123180" w:rsidRDefault="002F7D26" w:rsidP="00CE4E96">
            <w:pPr>
              <w:spacing w:after="0"/>
              <w:jc w:val="center"/>
              <w:rPr>
                <w:rFonts w:ascii="Arial" w:hAnsi="Arial" w:cs="Arial"/>
                <w:sz w:val="18"/>
                <w:szCs w:val="18"/>
                <w:lang w:val="en-US" w:eastAsia="ko-KR"/>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w:t>
            </w:r>
            <w:r>
              <w:rPr>
                <w:rFonts w:ascii="Arial" w:eastAsia="맑은 고딕" w:hAnsi="Arial" w:cs="Arial"/>
                <w:sz w:val="18"/>
                <w:szCs w:val="18"/>
                <w:lang w:val="en-US" w:eastAsia="ko-KR"/>
              </w:rPr>
              <w:t>lem was solved in 3DL_DC_3A_n28A-n78A with 2UL_DC_3A_n28A</w:t>
            </w:r>
          </w:p>
        </w:tc>
      </w:tr>
      <w:tr w:rsidR="002F7D26" w:rsidRPr="00CB5CE5"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DC_3C_n78A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61"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CB5CE5" w:rsidRDefault="002F7D26" w:rsidP="00CE4E96">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DC_28A_n28A</w:t>
            </w:r>
            <w:ins w:id="1018" w:author="Suhwan Lim" w:date="2020-01-14T17:24:00Z">
              <w:r w:rsidR="00A00405" w:rsidRPr="00855428">
                <w:rPr>
                  <w:rFonts w:ascii="Arial" w:eastAsiaTheme="minorEastAsia" w:hAnsi="Arial" w:cs="Arial"/>
                  <w:b/>
                  <w:bCs/>
                  <w:color w:val="000000"/>
                  <w:sz w:val="18"/>
                  <w:szCs w:val="18"/>
                  <w:vertAlign w:val="superscript"/>
                  <w:lang w:val="en-US" w:eastAsia="ko-KR"/>
                </w:rPr>
                <w:t>1</w:t>
              </w:r>
            </w:ins>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DC_28A_n78A</w:t>
            </w:r>
          </w:p>
        </w:tc>
        <w:tc>
          <w:tcPr>
            <w:tcW w:w="1131"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3A-28A_n78A with 2UL_DC_28A_n78A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DC_7-28_n28-n78</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DC_7A_n28A</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DC_7C_n28A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 w</w:t>
            </w:r>
            <w:r>
              <w:rPr>
                <w:rFonts w:ascii="Arial" w:hAnsi="Arial" w:cs="Arial"/>
                <w:sz w:val="18"/>
                <w:szCs w:val="18"/>
                <w:lang w:val="en-US" w:eastAsia="ko-KR"/>
              </w:rPr>
              <w:t>as solved in DC_28A_</w:t>
            </w:r>
            <w:r w:rsidRPr="00CC3163">
              <w:rPr>
                <w:rFonts w:ascii="Arial" w:hAnsi="Arial" w:cs="Arial"/>
                <w:sz w:val="18"/>
                <w:szCs w:val="18"/>
                <w:lang w:val="en-US" w:eastAsia="ko-KR"/>
              </w:rPr>
              <w:t>n78A</w:t>
            </w:r>
          </w:p>
          <w:p w:rsidR="002F7D26" w:rsidRPr="00123180" w:rsidRDefault="002F7D26" w:rsidP="00CE4E96">
            <w:pPr>
              <w:spacing w:after="0"/>
              <w:jc w:val="center"/>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 xml:space="preserve">ere </w:t>
            </w:r>
            <w:r w:rsidRPr="00FD1C0A">
              <w:rPr>
                <w:rFonts w:ascii="Arial" w:hAnsi="Arial" w:cs="Arial"/>
                <w:sz w:val="18"/>
                <w:szCs w:val="18"/>
                <w:lang w:val="en-US" w:eastAsia="ko-KR"/>
              </w:rPr>
              <w:t>solved in 3DL_DC</w:t>
            </w:r>
            <w:r>
              <w:rPr>
                <w:rFonts w:ascii="Arial" w:hAnsi="Arial" w:cs="Arial"/>
                <w:sz w:val="18"/>
                <w:szCs w:val="18"/>
                <w:lang w:val="en-US" w:eastAsia="ko-KR"/>
              </w:rPr>
              <w:t>_7A_</w:t>
            </w:r>
            <w:r w:rsidRPr="00FD1C0A">
              <w:rPr>
                <w:rFonts w:ascii="Arial" w:hAnsi="Arial" w:cs="Arial"/>
                <w:sz w:val="18"/>
                <w:szCs w:val="18"/>
                <w:lang w:val="en-US" w:eastAsia="ko-KR"/>
              </w:rPr>
              <w:t>n28A-n78A</w:t>
            </w:r>
            <w:r>
              <w:rPr>
                <w:rFonts w:ascii="Arial" w:hAnsi="Arial" w:cs="Arial"/>
                <w:sz w:val="18"/>
                <w:szCs w:val="18"/>
                <w:lang w:val="en-US" w:eastAsia="ko-KR"/>
              </w:rPr>
              <w:t xml:space="preserve"> with 2UL_DC_7A_n28A</w:t>
            </w:r>
          </w:p>
        </w:tc>
      </w:tr>
      <w:tr w:rsidR="002F7D26" w:rsidRPr="00CB5CE5"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Pr="001D4B44"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n28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CB5CE5" w:rsidRDefault="002F7D26" w:rsidP="00CE4E96">
            <w:pPr>
              <w:spacing w:after="0"/>
              <w:rPr>
                <w:rFonts w:ascii="Arial" w:eastAsia="맑은 고딕"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ere  solved in 3DL_DC_7A_n28A-n78A or 3DL_DC_7A-28A_n78A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DC_28A_n28A</w:t>
            </w:r>
            <w:ins w:id="1019" w:author="Suhwan Lim" w:date="2020-01-14T17:23:00Z">
              <w:r w:rsidR="00A00405" w:rsidRPr="00855428">
                <w:rPr>
                  <w:rFonts w:ascii="Arial" w:eastAsiaTheme="minorEastAsia" w:hAnsi="Arial" w:cs="Arial"/>
                  <w:b/>
                  <w:bCs/>
                  <w:color w:val="000000"/>
                  <w:sz w:val="18"/>
                  <w:szCs w:val="18"/>
                  <w:vertAlign w:val="superscript"/>
                  <w:lang w:val="en-US" w:eastAsia="ko-KR"/>
                </w:rPr>
                <w:t>1</w:t>
              </w:r>
            </w:ins>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DC_28A_n78A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7A-28A_n78A with 2UL_DC_28A_n78A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1-8_n77-n257</w:t>
            </w: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1A_n77A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- 5</w:t>
            </w:r>
            <w:r w:rsidRPr="00F770F5">
              <w:rPr>
                <w:rFonts w:ascii="Arial" w:hAnsi="Arial" w:cs="Arial"/>
                <w:sz w:val="18"/>
                <w:szCs w:val="18"/>
                <w:vertAlign w:val="superscript"/>
                <w:lang w:val="en-US" w:eastAsia="ko-KR"/>
              </w:rPr>
              <w:t>th</w:t>
            </w:r>
            <w:r>
              <w:rPr>
                <w:rFonts w:ascii="Arial" w:hAnsi="Arial" w:cs="Arial"/>
                <w:sz w:val="18"/>
                <w:szCs w:val="18"/>
                <w:lang w:val="en-US" w:eastAsia="ko-KR"/>
              </w:rPr>
              <w:t xml:space="preserve"> IMD already covered in DC_1A-8A_n77A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Harmonic problem already discussed and will be solved in </w:t>
            </w:r>
            <w:r>
              <w:rPr>
                <w:rFonts w:ascii="Arial" w:hAnsi="Arial" w:cs="Arial"/>
                <w:sz w:val="18"/>
                <w:szCs w:val="18"/>
                <w:lang w:val="en-US" w:eastAsia="ko-KR"/>
              </w:rPr>
              <w:t>DC_1A_n77</w:t>
            </w:r>
            <w:r w:rsidRPr="00123180">
              <w:rPr>
                <w:rFonts w:ascii="Arial" w:hAnsi="Arial" w:cs="Arial"/>
                <w:sz w:val="18"/>
                <w:szCs w:val="18"/>
                <w:lang w:val="en-US" w:eastAsia="ko-KR"/>
              </w:rPr>
              <w:t>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8A_n77A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into B1</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F770F5">
              <w:rPr>
                <w:rFonts w:ascii="Arial" w:hAnsi="Arial" w:cs="Arial" w:hint="eastAsia"/>
                <w:bCs/>
                <w:color w:val="000000"/>
                <w:sz w:val="18"/>
                <w:szCs w:val="18"/>
                <w:lang w:val="en-US" w:eastAsia="ko-KR"/>
              </w:rPr>
              <w:t>-</w:t>
            </w:r>
          </w:p>
        </w:tc>
        <w:tc>
          <w:tcPr>
            <w:tcW w:w="2613" w:type="dxa"/>
            <w:gridSpan w:val="2"/>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1A-8A_n77A with 2UL_DC_8A_n77A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30" w:type="dxa"/>
            <w:gridSpan w:val="2"/>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31"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1"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13" w:type="dxa"/>
            <w:gridSpan w:val="2"/>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DC_8A_n77</w:t>
            </w:r>
            <w:r w:rsidRPr="00123180">
              <w:rPr>
                <w:rFonts w:ascii="Arial" w:hAnsi="Arial" w:cs="Arial"/>
                <w:sz w:val="18"/>
                <w:szCs w:val="18"/>
                <w:lang w:val="en-US" w:eastAsia="ko-KR"/>
              </w:rPr>
              <w:t>A</w:t>
            </w:r>
          </w:p>
        </w:tc>
      </w:tr>
      <w:tr w:rsidR="002F7D26" w:rsidRPr="00123180" w:rsidTr="00A00405">
        <w:trPr>
          <w:trHeight w:val="444"/>
          <w:jc w:val="center"/>
        </w:trPr>
        <w:tc>
          <w:tcPr>
            <w:tcW w:w="1696" w:type="dxa"/>
            <w:vMerge w:val="restart"/>
            <w:shd w:val="clear" w:color="auto" w:fill="auto"/>
            <w:vAlign w:val="center"/>
          </w:tcPr>
          <w:p w:rsidR="002F7D26" w:rsidRPr="00665823"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DC_1-3_n5-n78</w:t>
            </w:r>
          </w:p>
        </w:tc>
        <w:tc>
          <w:tcPr>
            <w:tcW w:w="2121" w:type="dxa"/>
            <w:shd w:val="clear" w:color="auto" w:fill="auto"/>
            <w:vAlign w:val="center"/>
          </w:tcPr>
          <w:p w:rsidR="002F7D26" w:rsidRPr="00665823"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DC_1A_n5A</w:t>
            </w:r>
          </w:p>
        </w:tc>
        <w:tc>
          <w:tcPr>
            <w:tcW w:w="1134" w:type="dxa"/>
            <w:gridSpan w:val="2"/>
            <w:shd w:val="clear" w:color="auto" w:fill="auto"/>
            <w:vAlign w:val="center"/>
          </w:tcPr>
          <w:p w:rsidR="002F7D26" w:rsidRPr="005F5933"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595" w:type="dxa"/>
            <w:gridSpan w:val="2"/>
            <w:shd w:val="clear" w:color="auto" w:fill="auto"/>
            <w:vAlign w:val="center"/>
          </w:tcPr>
          <w:p w:rsidR="002F7D26" w:rsidRPr="005F5933"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DC_3A_n5A,</w:t>
            </w:r>
          </w:p>
          <w:p w:rsidR="002F7D26" w:rsidRPr="00665823"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DC_3C_n5A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These IMD issue will be covered in DC_3_n5A-n78A</w:t>
            </w:r>
          </w:p>
        </w:tc>
      </w:tr>
      <w:tr w:rsidR="002F7D26" w:rsidRPr="00551A71"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Pr="00665823"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
          <w:p w:rsidR="002F7D26" w:rsidRPr="00551A71"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Pr="00551A71" w:rsidRDefault="002F7D26" w:rsidP="00CE4E96">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n5</w:t>
            </w:r>
          </w:p>
        </w:tc>
        <w:tc>
          <w:tcPr>
            <w:tcW w:w="1274" w:type="dxa"/>
            <w:gridSpan w:val="3"/>
            <w:shd w:val="clear" w:color="auto" w:fill="auto"/>
            <w:vAlign w:val="center"/>
          </w:tcPr>
          <w:p w:rsidR="002F7D26" w:rsidRPr="00551A71"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551A7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DC_1A-3A_n78A</w:t>
            </w:r>
          </w:p>
          <w:p w:rsidR="002F7D26" w:rsidRPr="00551A71"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DC_1A_n5A-n78A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p w:rsidR="002F7D26" w:rsidRPr="00665823"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DC_3C_n78A</w:t>
            </w:r>
          </w:p>
        </w:tc>
        <w:tc>
          <w:tcPr>
            <w:tcW w:w="1134" w:type="dxa"/>
            <w:gridSpan w:val="2"/>
            <w:shd w:val="clear" w:color="auto" w:fill="auto"/>
            <w:vAlign w:val="center"/>
          </w:tcPr>
          <w:p w:rsidR="002F7D26" w:rsidRPr="00551A71"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4" w:type="dxa"/>
            <w:gridSpan w:val="3"/>
            <w:shd w:val="clear" w:color="auto" w:fill="auto"/>
            <w:vAlign w:val="center"/>
          </w:tcPr>
          <w:p w:rsidR="002F7D26" w:rsidRPr="00551A71"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DC_1A-3A_n78A</w:t>
            </w:r>
          </w:p>
        </w:tc>
      </w:tr>
      <w:tr w:rsidR="002F7D26" w:rsidRPr="00123180" w:rsidTr="00A00405">
        <w:trPr>
          <w:trHeight w:val="444"/>
          <w:jc w:val="center"/>
        </w:trPr>
        <w:tc>
          <w:tcPr>
            <w:tcW w:w="1696" w:type="dxa"/>
            <w:vMerge w:val="restart"/>
            <w:shd w:val="clear" w:color="auto" w:fill="auto"/>
            <w:vAlign w:val="center"/>
          </w:tcPr>
          <w:p w:rsidR="002F7D26" w:rsidRPr="00665823"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DC_1-7_n5-n78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DC_1A_n5A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2F7D26" w:rsidRPr="00D07B98"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DC_7A_n5A,</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DC_7C_n5A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
          <w:p w:rsidR="002F7D26" w:rsidRPr="00D07B98"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DC_7A_n5A-n78A</w:t>
            </w:r>
          </w:p>
        </w:tc>
      </w:tr>
      <w:tr w:rsidR="002F7D26" w:rsidRPr="00D07B98"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
          <w:p w:rsidR="002F7D26" w:rsidRPr="00D07B98"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n5</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tc>
        <w:tc>
          <w:tcPr>
            <w:tcW w:w="1274" w:type="dxa"/>
            <w:gridSpan w:val="3"/>
            <w:shd w:val="clear" w:color="auto" w:fill="auto"/>
            <w:vAlign w:val="center"/>
          </w:tcPr>
          <w:p w:rsidR="002F7D26" w:rsidRPr="00D07B98"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5</w:t>
            </w:r>
            <w:r w:rsidRPr="00D07B98">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DC_1A_n5A-n78A</w:t>
            </w:r>
          </w:p>
          <w:p w:rsidR="002F7D26" w:rsidRPr="00D07B98"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DC_1A-7A_n78A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DC_7C_n78A</w:t>
            </w:r>
          </w:p>
        </w:tc>
        <w:tc>
          <w:tcPr>
            <w:tcW w:w="1134" w:type="dxa"/>
            <w:gridSpan w:val="2"/>
            <w:shd w:val="clear" w:color="auto" w:fill="auto"/>
            <w:vAlign w:val="center"/>
          </w:tcPr>
          <w:p w:rsidR="002F7D26" w:rsidRPr="00245E83"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tc>
        <w:tc>
          <w:tcPr>
            <w:tcW w:w="1274" w:type="dxa"/>
            <w:gridSpan w:val="3"/>
            <w:shd w:val="clear" w:color="auto" w:fill="auto"/>
            <w:vAlign w:val="center"/>
          </w:tcPr>
          <w:p w:rsidR="002F7D26" w:rsidRPr="00245E83"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4</w:t>
            </w:r>
            <w:r w:rsidRPr="00D07B98">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DC_1A-7A_n78A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The 2</w:t>
            </w:r>
            <w:r w:rsidRPr="00245E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DC_7A_n5A-n78A</w:t>
            </w:r>
          </w:p>
        </w:tc>
      </w:tr>
      <w:tr w:rsidR="002F7D26" w:rsidRPr="00123180" w:rsidTr="00A00405">
        <w:trPr>
          <w:trHeight w:val="444"/>
          <w:jc w:val="center"/>
        </w:trPr>
        <w:tc>
          <w:tcPr>
            <w:tcW w:w="1696" w:type="dxa"/>
            <w:vMerge w:val="restart"/>
            <w:shd w:val="clear" w:color="auto" w:fill="auto"/>
            <w:vAlign w:val="center"/>
          </w:tcPr>
          <w:p w:rsidR="002F7D26" w:rsidRPr="00665823"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DC_1-28_n5-n78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DC_1A_n5A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DC_28A_n5A</w:t>
            </w:r>
          </w:p>
        </w:tc>
        <w:tc>
          <w:tcPr>
            <w:tcW w:w="1134"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45E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B28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595" w:type="dxa"/>
            <w:gridSpan w:val="2"/>
            <w:shd w:val="clear" w:color="auto" w:fill="auto"/>
            <w:vAlign w:val="center"/>
          </w:tcPr>
          <w:p w:rsidR="002F7D26" w:rsidRPr="00245E83"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245E8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3</w:t>
            </w:r>
            <w:r w:rsidRPr="00245E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already covered in CA_1A-28A.</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 other harmonic problems already specified in Table </w:t>
            </w:r>
            <w:r w:rsidRPr="00CB0DE3">
              <w:rPr>
                <w:rFonts w:ascii="Arial" w:eastAsiaTheme="minorEastAsia" w:hAnsi="Arial" w:cs="Arial"/>
                <w:sz w:val="18"/>
                <w:szCs w:val="18"/>
                <w:lang w:val="en-US" w:eastAsia="ko-KR"/>
              </w:rPr>
              <w:t>7.3B.2.3.1-1 in TS38.101-3</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245E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DC_1A-28A_n5A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
          <w:p w:rsidR="002F7D26" w:rsidRPr="00245E83"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n5</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tc>
        <w:tc>
          <w:tcPr>
            <w:tcW w:w="1274" w:type="dxa"/>
            <w:gridSpan w:val="3"/>
            <w:shd w:val="clear" w:color="auto" w:fill="auto"/>
            <w:vAlign w:val="center"/>
          </w:tcPr>
          <w:p w:rsidR="002F7D26" w:rsidRPr="00245E83"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245E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DC_1A_n5A-n78A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245E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DC_1A-28A_n78A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sidRPr="00B757E8">
              <w:rPr>
                <w:rFonts w:ascii="Arial" w:eastAsia="맑은 고딕" w:hAnsi="Arial" w:cs="Arial"/>
                <w:color w:val="000000"/>
                <w:sz w:val="18"/>
                <w:szCs w:val="18"/>
                <w:lang w:val="en-US" w:eastAsia="ko-KR"/>
              </w:rPr>
              <w:t xml:space="preserve"> IMD into B1</w:t>
            </w:r>
          </w:p>
          <w:p w:rsidR="002F7D26" w:rsidRPr="00B757E8" w:rsidRDefault="002F7D26" w:rsidP="00CE4E96">
            <w:pPr>
              <w:spacing w:after="0"/>
              <w:jc w:val="center"/>
              <w:rPr>
                <w:rFonts w:ascii="Arial" w:eastAsia="맑은 고딕" w:hAnsi="Arial" w:cs="Arial"/>
                <w:color w:val="000000"/>
                <w:sz w:val="18"/>
                <w:szCs w:val="18"/>
                <w:lang w:val="en-US" w:eastAsia="ko-KR"/>
              </w:rPr>
            </w:pP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w:t>
            </w:r>
            <w:r>
              <w:rPr>
                <w:rFonts w:ascii="Arial" w:eastAsia="맑은 고딕" w:hAnsi="Arial" w:cs="Arial"/>
                <w:sz w:val="18"/>
                <w:szCs w:val="18"/>
                <w:lang w:val="en-US" w:eastAsia="ko-KR"/>
              </w:rPr>
              <w:t>3</w:t>
            </w:r>
            <w:r w:rsidRPr="00245E83">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IMD </w:t>
            </w:r>
            <w:r>
              <w:rPr>
                <w:rFonts w:ascii="Arial" w:eastAsia="맑은 고딕" w:hAnsi="Arial" w:cs="Arial" w:hint="eastAsia"/>
                <w:sz w:val="18"/>
                <w:szCs w:val="18"/>
                <w:lang w:val="en-US" w:eastAsia="ko-KR"/>
              </w:rPr>
              <w:t>issue</w:t>
            </w:r>
            <w:r>
              <w:rPr>
                <w:rFonts w:ascii="Arial" w:eastAsia="맑은 고딕" w:hAnsi="Arial" w:cs="Arial"/>
                <w:sz w:val="18"/>
                <w:szCs w:val="18"/>
                <w:lang w:val="en-US" w:eastAsia="ko-KR"/>
              </w:rPr>
              <w:t xml:space="preserve"> will be covered in </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1A-28A_n78A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sz w:val="18"/>
                <w:szCs w:val="18"/>
                <w:lang w:val="en-US" w:eastAsia="ko-KR"/>
              </w:rPr>
              <w:t>The 5</w:t>
            </w:r>
            <w:r w:rsidRPr="00245E83">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IMD issue will be covered in DC_28A_n5A-n78A</w:t>
            </w:r>
          </w:p>
        </w:tc>
      </w:tr>
      <w:tr w:rsidR="002F7D26" w:rsidRPr="00123180" w:rsidTr="00A00405">
        <w:trPr>
          <w:trHeight w:val="444"/>
          <w:jc w:val="center"/>
        </w:trPr>
        <w:tc>
          <w:tcPr>
            <w:tcW w:w="1696" w:type="dxa"/>
            <w:vMerge w:val="restart"/>
            <w:shd w:val="clear" w:color="auto" w:fill="auto"/>
            <w:vAlign w:val="center"/>
          </w:tcPr>
          <w:p w:rsidR="002F7D26" w:rsidRPr="00665823"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DC_3-7_n5-n78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DC_3A_n5A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_n5A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595"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3738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IMDs into B7</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 issue will be covered in DC_3A-7A_n5A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These IMD issue will be covered in DC_3A_n5A-n78A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DC_7A_n5A,</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DC_7C_n5A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These IMDs problem will be covered in DC_7A_n5A-n78A</w:t>
            </w:r>
          </w:p>
        </w:tc>
      </w:tr>
      <w:tr w:rsidR="002F7D26" w:rsidRPr="0053738A"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r>
              <w:rPr>
                <w:rFonts w:ascii="Arial" w:eastAsiaTheme="minorEastAsia" w:hAnsi="Arial" w:cs="Arial"/>
                <w:b/>
                <w:bCs/>
                <w:color w:val="000000"/>
                <w:sz w:val="18"/>
                <w:szCs w:val="18"/>
                <w:lang w:val="en-US" w:eastAsia="ko-KR"/>
              </w:rPr>
              <w:t xml:space="preserve">, </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DC_3C_n78A</w:t>
            </w:r>
          </w:p>
        </w:tc>
        <w:tc>
          <w:tcPr>
            <w:tcW w:w="1134" w:type="dxa"/>
            <w:gridSpan w:val="2"/>
            <w:shd w:val="clear" w:color="auto" w:fill="auto"/>
            <w:vAlign w:val="center"/>
          </w:tcPr>
          <w:p w:rsidR="002F7D26" w:rsidRPr="0053738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Pr="0053738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Pr="0053738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53738A"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DC_7C_n78A</w:t>
            </w:r>
          </w:p>
        </w:tc>
        <w:tc>
          <w:tcPr>
            <w:tcW w:w="1134" w:type="dxa"/>
            <w:gridSpan w:val="2"/>
            <w:shd w:val="clear" w:color="auto" w:fill="auto"/>
            <w:vAlign w:val="center"/>
          </w:tcPr>
          <w:p w:rsidR="002F7D26" w:rsidRPr="0053738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2</w:t>
            </w:r>
            <w:r w:rsidRPr="00245E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DC_7A_n5A-n78A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The 3</w:t>
            </w:r>
            <w:r w:rsidRPr="0053738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DC_3A-7A_n78A</w:t>
            </w:r>
          </w:p>
        </w:tc>
      </w:tr>
      <w:tr w:rsidR="002F7D26" w:rsidRPr="00123180" w:rsidTr="00A00405">
        <w:trPr>
          <w:trHeight w:val="444"/>
          <w:jc w:val="center"/>
        </w:trPr>
        <w:tc>
          <w:tcPr>
            <w:tcW w:w="1696" w:type="dxa"/>
            <w:vMerge w:val="restart"/>
            <w:shd w:val="clear" w:color="auto" w:fill="auto"/>
            <w:vAlign w:val="center"/>
          </w:tcPr>
          <w:p w:rsidR="002F7D26" w:rsidRPr="00665823"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DC_3-28_n5-n78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DC_3A_n5A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_n5A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lastRenderedPageBreak/>
              <w:t>from B3 into n78</w:t>
            </w:r>
          </w:p>
        </w:tc>
        <w:tc>
          <w:tcPr>
            <w:tcW w:w="1595"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lastRenderedPageBreak/>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4</w:t>
            </w:r>
            <w:r w:rsidRPr="0053738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B28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lastRenderedPageBreak/>
              <w:t>- These IMD issue will be covered in DC_3A_n5A-n78A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DC_3A-28A_n5A</w:t>
            </w:r>
          </w:p>
        </w:tc>
      </w:tr>
      <w:tr w:rsidR="002F7D26" w:rsidRPr="0053738A"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DC_28A_n5A</w:t>
            </w:r>
          </w:p>
        </w:tc>
        <w:tc>
          <w:tcPr>
            <w:tcW w:w="1134"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595" w:type="dxa"/>
            <w:gridSpan w:val="2"/>
            <w:shd w:val="clear" w:color="auto" w:fill="auto"/>
            <w:vAlign w:val="center"/>
          </w:tcPr>
          <w:p w:rsidR="002F7D26" w:rsidRPr="0053738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B3</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2F7D26" w:rsidRPr="0053738A"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DC_3A-28A_n5A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r>
              <w:rPr>
                <w:rFonts w:ascii="Arial" w:eastAsiaTheme="minorEastAsia" w:hAnsi="Arial" w:cs="Arial"/>
                <w:b/>
                <w:bCs/>
                <w:color w:val="000000"/>
                <w:sz w:val="18"/>
                <w:szCs w:val="18"/>
                <w:lang w:val="en-US" w:eastAsia="ko-KR"/>
              </w:rPr>
              <w:t xml:space="preserve">, </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53738A"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
          <w:p w:rsidR="002F7D26" w:rsidRPr="0053738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tc>
        <w:tc>
          <w:tcPr>
            <w:tcW w:w="1274" w:type="dxa"/>
            <w:gridSpan w:val="3"/>
            <w:shd w:val="clear" w:color="auto" w:fill="auto"/>
            <w:vAlign w:val="center"/>
          </w:tcPr>
          <w:p w:rsidR="002F7D26" w:rsidRPr="0053738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The 3</w:t>
            </w:r>
            <w:r w:rsidRPr="0053738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DC_3A-28A_n78A</w:t>
            </w:r>
          </w:p>
          <w:p w:rsidR="002F7D26" w:rsidRPr="0053738A"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DC_28A_n5A-n78A</w:t>
            </w:r>
          </w:p>
        </w:tc>
      </w:tr>
      <w:tr w:rsidR="002F7D26" w:rsidRPr="00123180" w:rsidTr="00A00405">
        <w:trPr>
          <w:trHeight w:val="444"/>
          <w:jc w:val="center"/>
        </w:trPr>
        <w:tc>
          <w:tcPr>
            <w:tcW w:w="1696" w:type="dxa"/>
            <w:vMerge w:val="restart"/>
            <w:shd w:val="clear" w:color="auto" w:fill="auto"/>
            <w:vAlign w:val="center"/>
          </w:tcPr>
          <w:p w:rsidR="002F7D26" w:rsidRPr="00665823"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DC_7-28_n5-n78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DC_7A_n5A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_n5A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3</w:t>
            </w:r>
            <w:r w:rsidRPr="0053738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These IMDs problem will be covered in DC_7A_n5A-n78A</w:t>
            </w:r>
            <w:r>
              <w:rPr>
                <w:rFonts w:ascii="Arial" w:eastAsiaTheme="minorEastAsia" w:hAnsi="Arial" w:cs="Arial"/>
                <w:sz w:val="18"/>
                <w:szCs w:val="18"/>
                <w:lang w:val="en-US" w:eastAsia="ko-KR"/>
              </w:rPr>
              <w:t xml:space="preserve"> – These IMDs problems will be covered in DC_7A-28A_n5A</w:t>
            </w:r>
          </w:p>
        </w:tc>
      </w:tr>
      <w:tr w:rsidR="002F7D26" w:rsidRPr="0053738A"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DC_28A_n5A</w:t>
            </w:r>
          </w:p>
        </w:tc>
        <w:tc>
          <w:tcPr>
            <w:tcW w:w="1134"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595" w:type="dxa"/>
            <w:gridSpan w:val="2"/>
            <w:shd w:val="clear" w:color="auto" w:fill="auto"/>
            <w:vAlign w:val="center"/>
          </w:tcPr>
          <w:p w:rsidR="002F7D26" w:rsidRPr="004A5F4F"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p>
        </w:tc>
        <w:tc>
          <w:tcPr>
            <w:tcW w:w="1274" w:type="dxa"/>
            <w:gridSpan w:val="3"/>
            <w:shd w:val="clear" w:color="auto" w:fill="auto"/>
            <w:vAlign w:val="center"/>
          </w:tcPr>
          <w:p w:rsidR="002F7D26" w:rsidRPr="004A5F4F"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4A5F4F">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7A-28A_n5A </w:t>
            </w:r>
          </w:p>
          <w:p w:rsidR="002F7D26" w:rsidRPr="0053738A" w:rsidRDefault="002F7D26" w:rsidP="00CE4E96">
            <w:pPr>
              <w:spacing w:after="0"/>
              <w:jc w:val="center"/>
              <w:rPr>
                <w:rFonts w:ascii="Arial" w:hAnsi="Arial" w:cs="Arial"/>
                <w:sz w:val="18"/>
                <w:szCs w:val="18"/>
                <w:lang w:val="en-US" w:eastAsia="ko-KR"/>
              </w:rPr>
            </w:pPr>
          </w:p>
        </w:tc>
      </w:tr>
      <w:tr w:rsidR="002F7D26" w:rsidRPr="004A5F4F"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r>
              <w:rPr>
                <w:rFonts w:ascii="Arial" w:eastAsiaTheme="minorEastAsia" w:hAnsi="Arial" w:cs="Arial"/>
                <w:b/>
                <w:bCs/>
                <w:color w:val="000000"/>
                <w:sz w:val="18"/>
                <w:szCs w:val="18"/>
                <w:lang w:val="en-US" w:eastAsia="ko-KR"/>
              </w:rPr>
              <w:t xml:space="preserve">, </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DC_7C_n78A</w:t>
            </w:r>
          </w:p>
        </w:tc>
        <w:tc>
          <w:tcPr>
            <w:tcW w:w="1134" w:type="dxa"/>
            <w:gridSpan w:val="2"/>
            <w:shd w:val="clear" w:color="auto" w:fill="auto"/>
            <w:vAlign w:val="center"/>
          </w:tcPr>
          <w:p w:rsidR="002F7D26" w:rsidRPr="004A5F4F"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p>
        </w:tc>
        <w:tc>
          <w:tcPr>
            <w:tcW w:w="1274" w:type="dxa"/>
            <w:gridSpan w:val="3"/>
            <w:shd w:val="clear" w:color="auto" w:fill="auto"/>
            <w:vAlign w:val="center"/>
          </w:tcPr>
          <w:p w:rsidR="002F7D26" w:rsidRPr="004A5F4F"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2</w:t>
            </w:r>
            <w:r w:rsidRPr="00245E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DC_7A_n5A-n78A</w:t>
            </w:r>
          </w:p>
          <w:p w:rsidR="002F7D26" w:rsidRPr="004A5F4F"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O</w:t>
            </w:r>
            <w:r>
              <w:rPr>
                <w:rFonts w:ascii="Arial" w:eastAsiaTheme="minorEastAsia" w:hAnsi="Arial" w:cs="Arial" w:hint="eastAsia"/>
                <w:sz w:val="18"/>
                <w:szCs w:val="18"/>
                <w:lang w:val="en-US" w:eastAsia="ko-KR"/>
              </w:rPr>
              <w:t xml:space="preserve">ther </w:t>
            </w:r>
            <w:r>
              <w:rPr>
                <w:rFonts w:ascii="Arial" w:eastAsiaTheme="minorEastAsia" w:hAnsi="Arial" w:cs="Arial"/>
                <w:sz w:val="18"/>
                <w:szCs w:val="18"/>
                <w:lang w:val="en-US" w:eastAsia="ko-KR"/>
              </w:rPr>
              <w:t>2</w:t>
            </w:r>
            <w:r w:rsidRPr="00245E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DC_7A-28A_n78A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
          <w:p w:rsidR="002F7D26" w:rsidRPr="004A5F4F"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p w:rsidR="002F7D26" w:rsidRPr="004A5F4F" w:rsidRDefault="002F7D26" w:rsidP="00CE4E96">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4" w:type="dxa"/>
            <w:gridSpan w:val="3"/>
            <w:shd w:val="clear" w:color="auto" w:fill="auto"/>
            <w:vAlign w:val="center"/>
          </w:tcPr>
          <w:p w:rsidR="002F7D26" w:rsidRPr="004A5F4F"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DC_28A_n5A-n78A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4A5F4F">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DC_7A-28A_n78A</w:t>
            </w:r>
          </w:p>
        </w:tc>
      </w:tr>
      <w:tr w:rsidR="002F7D26" w:rsidRPr="00123180" w:rsidTr="00A00405">
        <w:trPr>
          <w:trHeight w:val="444"/>
          <w:jc w:val="center"/>
        </w:trPr>
        <w:tc>
          <w:tcPr>
            <w:tcW w:w="1696" w:type="dxa"/>
            <w:vMerge w:val="restart"/>
            <w:shd w:val="clear" w:color="auto" w:fill="auto"/>
            <w:vAlign w:val="center"/>
          </w:tcPr>
          <w:p w:rsidR="002F7D26" w:rsidRPr="00665823"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-7_n3-n78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4" w:type="dxa"/>
            <w:gridSpan w:val="3"/>
            <w:shd w:val="clear" w:color="auto" w:fill="auto"/>
            <w:vAlign w:val="center"/>
          </w:tcPr>
          <w:p w:rsidR="002F7D26" w:rsidRPr="004F03C5" w:rsidRDefault="002F7D26" w:rsidP="00CE4E96">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2F7D26"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- 2nd &amp;4th IMDs problems same as DC_1A_n3A-n78A.</w:t>
            </w:r>
          </w:p>
          <w:p w:rsidR="002F7D26" w:rsidRPr="00123180" w:rsidRDefault="002F7D26" w:rsidP="00CE4E96">
            <w:pPr>
              <w:spacing w:after="0"/>
              <w:jc w:val="center"/>
              <w:rPr>
                <w:rFonts w:ascii="Arial" w:hAnsi="Arial" w:cs="Arial"/>
                <w:sz w:val="18"/>
                <w:szCs w:val="18"/>
                <w:lang w:val="en-US" w:eastAsia="ko-KR"/>
              </w:rPr>
            </w:pP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
          <w:p w:rsidR="002F7D26" w:rsidRPr="004F03C5"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p>
        </w:tc>
        <w:tc>
          <w:tcPr>
            <w:tcW w:w="1274" w:type="dxa"/>
            <w:gridSpan w:val="3"/>
            <w:shd w:val="clear" w:color="auto" w:fill="auto"/>
            <w:vAlign w:val="center"/>
          </w:tcPr>
          <w:p w:rsidR="002F7D26" w:rsidRPr="004F03C5"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DC_1A-7A_n78A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The 2</w:t>
            </w:r>
            <w:r w:rsidRPr="004F03C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DC_1A_n3A-n78A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7A_n3A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23180">
              <w:rPr>
                <w:rFonts w:ascii="Arial" w:eastAsia="맑은 고딕" w:hAnsi="Arial" w:cs="Arial" w:hint="eastAsia"/>
                <w:color w:val="000000"/>
                <w:sz w:val="18"/>
                <w:szCs w:val="18"/>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rPr>
                <w:rFonts w:ascii="Arial" w:hAnsi="Arial" w:cs="Arial"/>
                <w:sz w:val="18"/>
                <w:szCs w:val="18"/>
                <w:lang w:val="en-US" w:eastAsia="ko-KR"/>
              </w:rPr>
            </w:pPr>
            <w:r w:rsidRPr="00123180">
              <w:rPr>
                <w:rFonts w:ascii="Arial" w:hAnsi="Arial" w:cs="Arial"/>
                <w:sz w:val="18"/>
                <w:szCs w:val="18"/>
                <w:lang w:val="en-US" w:eastAsia="ko-KR"/>
              </w:rPr>
              <w:t>- Harmo</w:t>
            </w:r>
            <w:r>
              <w:rPr>
                <w:rFonts w:ascii="Arial" w:hAnsi="Arial" w:cs="Arial"/>
                <w:sz w:val="18"/>
                <w:szCs w:val="18"/>
                <w:lang w:val="en-US" w:eastAsia="ko-KR"/>
              </w:rPr>
              <w:t>nic problem already  solved in CA</w:t>
            </w:r>
            <w:r w:rsidRPr="00123180">
              <w:rPr>
                <w:rFonts w:ascii="Arial" w:hAnsi="Arial" w:cs="Arial"/>
                <w:sz w:val="18"/>
                <w:szCs w:val="18"/>
                <w:lang w:val="en-US" w:eastAsia="ko-KR"/>
              </w:rPr>
              <w:t>_n3A-n78A</w:t>
            </w:r>
          </w:p>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The IMD problem already covered in DC_7A_n3A-n78A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4" w:type="dxa"/>
            <w:gridSpan w:val="3"/>
            <w:shd w:val="clear" w:color="auto" w:fill="auto"/>
            <w:vAlign w:val="center"/>
          </w:tcPr>
          <w:p w:rsidR="002F7D26" w:rsidRPr="004F03C5"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3</w:t>
            </w:r>
            <w:r w:rsidRPr="0053738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DC_3A-7A_n78A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4</w:t>
            </w:r>
            <w:r w:rsidRPr="00F34EB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DC_1A-7A_n78A</w:t>
            </w:r>
          </w:p>
        </w:tc>
      </w:tr>
      <w:tr w:rsidR="002F7D26" w:rsidRPr="00123180" w:rsidTr="00A00405">
        <w:trPr>
          <w:trHeight w:val="444"/>
          <w:jc w:val="center"/>
        </w:trPr>
        <w:tc>
          <w:tcPr>
            <w:tcW w:w="1696" w:type="dxa"/>
            <w:shd w:val="clear" w:color="auto" w:fill="auto"/>
            <w:vAlign w:val="center"/>
          </w:tcPr>
          <w:p w:rsidR="002F7D26" w:rsidRPr="00665823"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DC_2-7_n38-n66</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DC_2-7_n38-n78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DC_2-66_n41-n260</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w:t>
            </w:r>
            <w:r>
              <w:rPr>
                <w:rFonts w:ascii="Arial" w:eastAsiaTheme="minorEastAsia" w:hAnsi="Arial" w:cs="Arial"/>
                <w:b/>
                <w:bCs/>
                <w:color w:val="000000"/>
                <w:sz w:val="18"/>
                <w:szCs w:val="18"/>
                <w:lang w:val="en-US" w:eastAsia="ko-KR"/>
              </w:rPr>
              <w:t>n41A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n260</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37BD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No harmonic problem</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4</w:t>
            </w:r>
            <w:r w:rsidRPr="00037BD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DC_2A-66A_n41A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DC_2-66_n41-n261</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harmonic problem</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w:t>
            </w:r>
            <w:r>
              <w:rPr>
                <w:rFonts w:ascii="Arial" w:eastAsiaTheme="minorEastAsia" w:hAnsi="Arial" w:cs="Arial"/>
                <w:b/>
                <w:bCs/>
                <w:color w:val="000000"/>
                <w:sz w:val="18"/>
                <w:szCs w:val="18"/>
                <w:lang w:val="en-US" w:eastAsia="ko-KR"/>
              </w:rPr>
              <w:t>n41A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H</w:t>
            </w:r>
            <w:r>
              <w:rPr>
                <w:rFonts w:ascii="Arial" w:eastAsiaTheme="minorEastAsia" w:hAnsi="Arial" w:cs="Arial" w:hint="eastAsia"/>
                <w:color w:val="000000"/>
                <w:sz w:val="18"/>
                <w:szCs w:val="18"/>
                <w:lang w:val="en-US" w:eastAsia="ko-KR"/>
              </w:rPr>
              <w:t xml:space="preserve">igh </w:t>
            </w:r>
            <w:r>
              <w:rPr>
                <w:rFonts w:ascii="Arial" w:eastAsiaTheme="minorEastAsia" w:hAnsi="Arial" w:cs="Arial"/>
                <w:color w:val="000000"/>
                <w:sz w:val="18"/>
                <w:szCs w:val="18"/>
                <w:lang w:val="en-US" w:eastAsia="ko-KR"/>
              </w:rPr>
              <w:t>order harmonic into n261</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37BD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No harmonic problem</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4</w:t>
            </w:r>
            <w:r w:rsidRPr="00037BD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DC_2A-66A_n41A</w:t>
            </w:r>
          </w:p>
        </w:tc>
      </w:tr>
      <w:tr w:rsidR="002F7D26" w:rsidRPr="00037BD1" w:rsidTr="00A00405">
        <w:trPr>
          <w:trHeight w:val="444"/>
          <w:jc w:val="center"/>
        </w:trPr>
        <w:tc>
          <w:tcPr>
            <w:tcW w:w="16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DC_7-66_n38-n78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DC_66A_n78A</w:t>
            </w:r>
          </w:p>
        </w:tc>
        <w:tc>
          <w:tcPr>
            <w:tcW w:w="1134" w:type="dxa"/>
            <w:gridSpan w:val="2"/>
            <w:shd w:val="clear" w:color="auto" w:fill="auto"/>
            <w:vAlign w:val="center"/>
          </w:tcPr>
          <w:p w:rsidR="002F7D26" w:rsidRPr="00037BD1"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Pr="00037BD1"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Pr="00037BD1"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037BD1"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037BD1"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C_1-3_n77-n257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95" w:type="dxa"/>
            <w:gridSpan w:val="2"/>
            <w:shd w:val="clear" w:color="auto" w:fill="auto"/>
            <w:vAlign w:val="center"/>
          </w:tcPr>
          <w:p w:rsidR="002F7D26" w:rsidRPr="00037BD1"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037BD1"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DC_1A-3A_n77A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8</w:t>
            </w:r>
            <w:r w:rsidRPr="0034384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harmonics from n77 into n257</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2nd &amp; 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These IMD problem will be covered in DC_1A-3A_n77A_</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DC_1A_n257A/D/</w:t>
            </w:r>
            <w:r>
              <w:rPr>
                <w:rFonts w:ascii="Arial" w:eastAsiaTheme="minorEastAsia" w:hAnsi="Arial" w:cs="Arial"/>
                <w:b/>
                <w:bCs/>
                <w:color w:val="000000"/>
                <w:sz w:val="18"/>
                <w:szCs w:val="18"/>
                <w:lang w:val="en-US" w:eastAsia="ko-KR"/>
              </w:rPr>
              <w:t>G/H/I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Harmonic problem already discussed and will be solved in </w:t>
            </w:r>
            <w:r>
              <w:rPr>
                <w:rFonts w:ascii="Arial" w:hAnsi="Arial" w:cs="Arial"/>
                <w:sz w:val="18"/>
                <w:szCs w:val="18"/>
                <w:lang w:val="en-US" w:eastAsia="ko-KR"/>
              </w:rPr>
              <w:t>DC_1A_n77</w:t>
            </w:r>
            <w:r w:rsidRPr="00123180">
              <w:rPr>
                <w:rFonts w:ascii="Arial" w:hAnsi="Arial" w:cs="Arial"/>
                <w:sz w:val="18"/>
                <w:szCs w:val="18"/>
                <w:lang w:val="en-US" w:eastAsia="ko-KR"/>
              </w:rPr>
              <w:t>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w:t>
            </w:r>
            <w:r>
              <w:rPr>
                <w:rFonts w:ascii="Arial" w:eastAsiaTheme="minorEastAsia" w:hAnsi="Arial" w:cs="Arial"/>
                <w:b/>
                <w:bCs/>
                <w:color w:val="000000"/>
                <w:sz w:val="18"/>
                <w:szCs w:val="18"/>
                <w:lang w:val="en-US" w:eastAsia="ko-KR"/>
              </w:rPr>
              <w:t>257A/</w:t>
            </w: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G/H/I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xml:space="preserve">- Harmonic problem already covered </w:t>
            </w:r>
            <w:r w:rsidRPr="00123180">
              <w:rPr>
                <w:rFonts w:ascii="Arial" w:hAnsi="Arial" w:cs="Arial"/>
                <w:sz w:val="18"/>
                <w:szCs w:val="18"/>
                <w:lang w:val="en-US" w:eastAsia="ko-KR"/>
              </w:rPr>
              <w:t>in DC_3A_n77A</w:t>
            </w:r>
          </w:p>
        </w:tc>
      </w:tr>
      <w:tr w:rsidR="002F7D26" w:rsidRPr="00D73FAA"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DC_3-20_n1-n7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DC_3C_n1A</w:t>
            </w:r>
          </w:p>
        </w:tc>
        <w:tc>
          <w:tcPr>
            <w:tcW w:w="1134" w:type="dxa"/>
            <w:gridSpan w:val="2"/>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D73FAA"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D73FAA"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DC_3C_n7A</w:t>
            </w:r>
          </w:p>
        </w:tc>
        <w:tc>
          <w:tcPr>
            <w:tcW w:w="1134" w:type="dxa"/>
            <w:gridSpan w:val="2"/>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D73FA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B20</w:t>
            </w:r>
          </w:p>
        </w:tc>
        <w:tc>
          <w:tcPr>
            <w:tcW w:w="1274" w:type="dxa"/>
            <w:gridSpan w:val="3"/>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D73FAA"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- 2</w:t>
            </w:r>
            <w:r w:rsidRPr="00D73FA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DC_3A-20A_n7A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D73FAA"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DC_20A_n7A</w:t>
            </w:r>
          </w:p>
        </w:tc>
        <w:tc>
          <w:tcPr>
            <w:tcW w:w="1134" w:type="dxa"/>
            <w:gridSpan w:val="2"/>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D73FAA"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DC_3-20_n1-n28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DC_3C_n28A</w:t>
            </w:r>
          </w:p>
        </w:tc>
        <w:tc>
          <w:tcPr>
            <w:tcW w:w="1134" w:type="dxa"/>
            <w:gridSpan w:val="2"/>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n1</w:t>
            </w:r>
          </w:p>
        </w:tc>
        <w:tc>
          <w:tcPr>
            <w:tcW w:w="1595" w:type="dxa"/>
            <w:gridSpan w:val="2"/>
            <w:shd w:val="clear" w:color="auto" w:fill="auto"/>
            <w:vAlign w:val="center"/>
          </w:tcPr>
          <w:p w:rsidR="002F7D26" w:rsidRPr="00D73FAA"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06" w:type="dxa"/>
            <w:shd w:val="clear" w:color="auto" w:fill="auto"/>
            <w:vAlign w:val="center"/>
          </w:tcPr>
          <w:p w:rsidR="002F7D26" w:rsidRDefault="002F7D26" w:rsidP="00CE4E96">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xml:space="preserve">- Harmonic problems already solved in </w:t>
            </w:r>
            <w:r>
              <w:rPr>
                <w:rFonts w:ascii="Arial" w:eastAsia="맑은 고딕" w:hAnsi="Arial" w:cs="Arial"/>
                <w:color w:val="000000"/>
                <w:sz w:val="18"/>
                <w:szCs w:val="18"/>
                <w:lang w:val="en-US" w:eastAsia="ko-KR"/>
              </w:rPr>
              <w:t>DC_1A_n28A</w:t>
            </w:r>
          </w:p>
          <w:p w:rsidR="002F7D26" w:rsidRPr="003F5EC4" w:rsidRDefault="002F7D26" w:rsidP="00CE4E96">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problem was solved in 3DL_DC_1A-3A_n28A</w:t>
            </w:r>
          </w:p>
          <w:p w:rsidR="002F7D26" w:rsidRPr="00123180" w:rsidRDefault="002F7D26" w:rsidP="00CE4E96">
            <w:pPr>
              <w:spacing w:after="0"/>
              <w:jc w:val="center"/>
              <w:rPr>
                <w:rFonts w:ascii="Arial" w:hAnsi="Arial" w:cs="Arial"/>
                <w:sz w:val="18"/>
                <w:szCs w:val="18"/>
                <w:lang w:val="en-US" w:eastAsia="ko-KR"/>
              </w:rPr>
            </w:pP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DC_20A_n28A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F5307">
              <w:rPr>
                <w:rFonts w:ascii="Arial" w:eastAsiaTheme="minorEastAsia" w:hAnsi="Arial" w:cs="Arial"/>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n1</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- 5</w:t>
            </w:r>
            <w:r w:rsidRPr="00D73FAA">
              <w:rPr>
                <w:rFonts w:ascii="Arial" w:hAnsi="Arial" w:cs="Arial"/>
                <w:sz w:val="18"/>
                <w:szCs w:val="18"/>
                <w:vertAlign w:val="superscript"/>
                <w:lang w:val="en-US" w:eastAsia="ko-KR"/>
              </w:rPr>
              <w:t>th</w:t>
            </w:r>
            <w:r>
              <w:rPr>
                <w:rFonts w:ascii="Arial" w:hAnsi="Arial" w:cs="Arial"/>
                <w:sz w:val="18"/>
                <w:szCs w:val="18"/>
                <w:lang w:val="en-US" w:eastAsia="ko-KR"/>
              </w:rPr>
              <w:t xml:space="preserve"> IMD issue also covered in DC_20A_n1A-n28A</w:t>
            </w:r>
          </w:p>
        </w:tc>
      </w:tr>
      <w:tr w:rsidR="002F7D26" w:rsidRPr="00D73FAA"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-n28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D73FA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B20</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- 2</w:t>
            </w:r>
            <w:r w:rsidRPr="00D73FA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DC_3A-20A_n7A</w:t>
            </w:r>
          </w:p>
          <w:p w:rsidR="002F7D26" w:rsidRPr="00D73FAA"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D73FA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DC_3A_n7A-n28A</w:t>
            </w:r>
          </w:p>
        </w:tc>
      </w:tr>
      <w:tr w:rsidR="002F7D26" w:rsidRPr="00D73FAA"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DC_3C_n28A</w:t>
            </w:r>
          </w:p>
        </w:tc>
        <w:tc>
          <w:tcPr>
            <w:tcW w:w="1134" w:type="dxa"/>
            <w:gridSpan w:val="2"/>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Pr="00D73FAA"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12CC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w:t>
            </w:r>
          </w:p>
        </w:tc>
        <w:tc>
          <w:tcPr>
            <w:tcW w:w="1274" w:type="dxa"/>
            <w:gridSpan w:val="3"/>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D73FAA" w:rsidRDefault="002F7D26" w:rsidP="00CE4E96">
            <w:pPr>
              <w:spacing w:after="0"/>
              <w:rPr>
                <w:rFonts w:ascii="Arial" w:hAnsi="Arial" w:cs="Arial"/>
                <w:sz w:val="18"/>
                <w:szCs w:val="18"/>
                <w:lang w:val="en-US" w:eastAsia="ko-KR"/>
              </w:rPr>
            </w:pPr>
            <w:r>
              <w:rPr>
                <w:rFonts w:ascii="Arial" w:eastAsia="맑은 고딕" w:hAnsi="Arial" w:cs="Arial"/>
                <w:color w:val="000000"/>
                <w:sz w:val="18"/>
                <w:szCs w:val="18"/>
                <w:lang w:val="en-US" w:eastAsia="ko-KR"/>
              </w:rPr>
              <w:t>- 3</w:t>
            </w:r>
            <w:r w:rsidRPr="00512CC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problem was solved in 3DL_DC_3A_n7A-n28A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DC_20A_n7A</w:t>
            </w:r>
          </w:p>
        </w:tc>
        <w:tc>
          <w:tcPr>
            <w:tcW w:w="1134" w:type="dxa"/>
            <w:gridSpan w:val="2"/>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0677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677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274" w:type="dxa"/>
            <w:gridSpan w:val="3"/>
            <w:shd w:val="clear" w:color="auto" w:fill="auto"/>
            <w:vAlign w:val="center"/>
          </w:tcPr>
          <w:p w:rsidR="002F7D26" w:rsidRPr="00D73FAA"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color w:val="000000"/>
                <w:sz w:val="18"/>
                <w:szCs w:val="18"/>
                <w:lang w:val="en-US" w:eastAsia="ko-KR"/>
              </w:rPr>
              <w:t>- These IMDs problem were solved in DC_20A_n7A-n28A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DC_20A_n28A</w:t>
            </w:r>
          </w:p>
        </w:tc>
        <w:tc>
          <w:tcPr>
            <w:tcW w:w="1134" w:type="dxa"/>
            <w:gridSpan w:val="2"/>
            <w:shd w:val="clear" w:color="auto" w:fill="auto"/>
            <w:vAlign w:val="center"/>
          </w:tcPr>
          <w:p w:rsidR="002F7D26" w:rsidRPr="00D73FA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0677D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- 5</w:t>
            </w:r>
            <w:r w:rsidRPr="00123180">
              <w:rPr>
                <w:rFonts w:ascii="Arial" w:hAnsi="Arial" w:cs="Arial"/>
                <w:sz w:val="18"/>
                <w:szCs w:val="18"/>
                <w:lang w:val="en-US" w:eastAsia="ko-KR"/>
              </w:rPr>
              <w:t>th IMD</w:t>
            </w:r>
            <w:r>
              <w:rPr>
                <w:rFonts w:ascii="Arial" w:hAnsi="Arial" w:cs="Arial"/>
                <w:sz w:val="18"/>
                <w:szCs w:val="18"/>
                <w:lang w:val="en-US" w:eastAsia="ko-KR"/>
              </w:rPr>
              <w:t xml:space="preserve"> problem same as DC_7A-20A_n28A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2F7D26" w:rsidRPr="00D73FAA"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p>
        </w:tc>
        <w:tc>
          <w:tcPr>
            <w:tcW w:w="1595"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D73FA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B20</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rPr>
                <w:rFonts w:ascii="Arial" w:hAnsi="Arial" w:cs="Arial"/>
                <w:sz w:val="18"/>
                <w:szCs w:val="18"/>
                <w:lang w:val="en-US" w:eastAsia="ko-KR"/>
              </w:rPr>
            </w:pPr>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p>
          <w:p w:rsidR="002F7D26" w:rsidRDefault="002F7D26" w:rsidP="00CE4E96">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- 2</w:t>
            </w:r>
            <w:r w:rsidRPr="00D73FA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DC_3A-20A_n7A</w:t>
            </w:r>
          </w:p>
          <w:p w:rsidR="002F7D26" w:rsidRPr="00D73FAA" w:rsidRDefault="002F7D26" w:rsidP="00CE4E96">
            <w:pPr>
              <w:spacing w:after="0"/>
              <w:rPr>
                <w:rFonts w:ascii="Arial" w:eastAsiaTheme="minorEastAsia"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DC_3A_n7A-n78A</w:t>
            </w:r>
            <w:r w:rsidRPr="00123180">
              <w:rPr>
                <w:rFonts w:ascii="Arial" w:hAnsi="Arial" w:cs="Arial"/>
                <w:sz w:val="18"/>
                <w:szCs w:val="18"/>
                <w:lang w:val="en-US" w:eastAsia="ko-KR"/>
              </w:rPr>
              <w:t>.</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Yes</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D73FAA"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 harmonic problem already specified in Table </w:t>
            </w:r>
            <w:r w:rsidRPr="00CB0DE3">
              <w:rPr>
                <w:rFonts w:ascii="Arial" w:eastAsiaTheme="minorEastAsia" w:hAnsi="Arial" w:cs="Arial"/>
                <w:sz w:val="18"/>
                <w:szCs w:val="18"/>
                <w:lang w:val="en-US" w:eastAsia="ko-KR"/>
              </w:rPr>
              <w:t>7.3B.2.3.1-1 in TS38.101-3</w:t>
            </w:r>
          </w:p>
          <w:p w:rsidR="002F7D26" w:rsidRPr="00D73FAA"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These IMD issue will be covered in DC_20A_n7A-n78A</w:t>
            </w:r>
          </w:p>
        </w:tc>
      </w:tr>
      <w:tr w:rsidR="002F7D26" w:rsidRPr="00D73FAA"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- 2</w:t>
            </w:r>
            <w:r w:rsidRPr="005F5933">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DC_7A-20A_n78A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p w:rsidR="002F7D26" w:rsidRPr="00D73FAA" w:rsidRDefault="002F7D26" w:rsidP="00CE4E96">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DC_3A-20A_n78A</w:t>
            </w:r>
          </w:p>
        </w:tc>
      </w:tr>
      <w:tr w:rsidR="002F7D26" w:rsidRPr="00D73FAA"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DC_3-20_n1-n78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
          <w:p w:rsidR="002F7D26" w:rsidRDefault="002F7D26" w:rsidP="00CE4E96">
            <w:pPr>
              <w:spacing w:after="0"/>
              <w:rPr>
                <w:rFonts w:ascii="Arial" w:eastAsia="맑은 고딕" w:hAnsi="Arial" w:cs="Arial"/>
                <w:sz w:val="18"/>
                <w:szCs w:val="18"/>
                <w:lang w:val="en-US" w:eastAsia="ko-KR"/>
              </w:rPr>
            </w:pPr>
            <w:r>
              <w:rPr>
                <w:rFonts w:ascii="Arial" w:eastAsia="맑은 고딕" w:hAnsi="Arial" w:cs="Arial"/>
                <w:sz w:val="18"/>
                <w:szCs w:val="18"/>
                <w:lang w:val="en-US" w:eastAsia="ko-KR"/>
              </w:rPr>
              <w:t>- 2</w:t>
            </w:r>
            <w:r w:rsidRPr="00B757E8">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harmonic will be covered in DC_3A_n78A</w:t>
            </w:r>
          </w:p>
          <w:p w:rsidR="002F7D26" w:rsidRPr="00D73FAA" w:rsidRDefault="002F7D26" w:rsidP="002F7D26">
            <w:pPr>
              <w:pStyle w:val="afc"/>
              <w:numPr>
                <w:ilvl w:val="0"/>
                <w:numId w:val="19"/>
              </w:numPr>
              <w:spacing w:after="0"/>
              <w:ind w:left="0" w:firstLine="0"/>
              <w:rPr>
                <w:rFonts w:ascii="Arial" w:hAnsi="Arial" w:cs="Arial"/>
                <w:sz w:val="18"/>
                <w:szCs w:val="18"/>
                <w:lang w:val="en-US" w:eastAsia="ko-KR"/>
              </w:rPr>
            </w:pPr>
            <w:r w:rsidRPr="00D73FAA">
              <w:rPr>
                <w:rFonts w:ascii="Arial" w:eastAsia="맑은 고딕" w:hAnsi="Arial" w:cs="Arial" w:hint="eastAsia"/>
                <w:sz w:val="18"/>
                <w:szCs w:val="18"/>
                <w:lang w:val="en-US" w:eastAsia="ko-KR"/>
              </w:rPr>
              <w:t>The MSD issue</w:t>
            </w:r>
            <w:r w:rsidRPr="00D73FAA">
              <w:rPr>
                <w:rFonts w:ascii="Arial" w:eastAsia="맑은 고딕" w:hAnsi="Arial" w:cs="Arial"/>
                <w:sz w:val="18"/>
                <w:szCs w:val="18"/>
                <w:lang w:val="en-US" w:eastAsia="ko-KR"/>
              </w:rPr>
              <w:t xml:space="preserve"> will be covered in 3DL_</w:t>
            </w:r>
            <w:r w:rsidRPr="00D73FAA">
              <w:rPr>
                <w:rFonts w:ascii="Arial" w:eastAsia="맑은 고딕" w:hAnsi="Arial" w:cs="Arial" w:hint="eastAsia"/>
                <w:sz w:val="18"/>
                <w:szCs w:val="18"/>
                <w:lang w:val="en-US" w:eastAsia="ko-KR"/>
              </w:rPr>
              <w:t>3A_n</w:t>
            </w:r>
            <w:r w:rsidRPr="00D73FAA">
              <w:rPr>
                <w:rFonts w:ascii="Arial" w:eastAsia="맑은 고딕" w:hAnsi="Arial" w:cs="Arial"/>
                <w:sz w:val="18"/>
                <w:szCs w:val="18"/>
                <w:lang w:val="en-US" w:eastAsia="ko-KR"/>
              </w:rPr>
              <w:t>1</w:t>
            </w:r>
            <w:r w:rsidRPr="00D73FAA">
              <w:rPr>
                <w:rFonts w:ascii="Arial" w:eastAsia="맑은 고딕" w:hAnsi="Arial" w:cs="Arial" w:hint="eastAsia"/>
                <w:sz w:val="18"/>
                <w:szCs w:val="18"/>
                <w:lang w:val="en-US" w:eastAsia="ko-KR"/>
              </w:rPr>
              <w:t>A</w:t>
            </w:r>
            <w:r w:rsidRPr="00D73FAA">
              <w:rPr>
                <w:rFonts w:ascii="Arial" w:eastAsia="맑은 고딕" w:hAnsi="Arial" w:cs="Arial"/>
                <w:sz w:val="18"/>
                <w:szCs w:val="18"/>
                <w:lang w:val="en-US" w:eastAsia="ko-KR"/>
              </w:rPr>
              <w:t>-n78A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
          <w:p w:rsidR="002F7D26" w:rsidRPr="0052702F"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DC_3A_n1A-n78A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rPr>
                <w:rFonts w:ascii="Arial" w:hAnsi="Arial" w:cs="Arial"/>
                <w:sz w:val="18"/>
                <w:szCs w:val="18"/>
                <w:lang w:val="en-US" w:eastAsia="ko-KR"/>
              </w:rPr>
            </w:pPr>
            <w:r w:rsidRPr="00123180">
              <w:rPr>
                <w:rFonts w:ascii="Arial" w:hAnsi="Arial" w:cs="Arial"/>
                <w:sz w:val="18"/>
                <w:szCs w:val="18"/>
                <w:lang w:val="en-US" w:eastAsia="ko-KR"/>
              </w:rPr>
              <w:t>- Harm</w:t>
            </w:r>
            <w:r>
              <w:rPr>
                <w:rFonts w:ascii="Arial" w:hAnsi="Arial" w:cs="Arial"/>
                <w:sz w:val="18"/>
                <w:szCs w:val="18"/>
                <w:lang w:val="en-US" w:eastAsia="ko-KR"/>
              </w:rPr>
              <w:t>onic problem already solved in DC</w:t>
            </w:r>
            <w:r w:rsidRPr="00123180">
              <w:rPr>
                <w:rFonts w:ascii="Arial" w:hAnsi="Arial" w:cs="Arial"/>
                <w:sz w:val="18"/>
                <w:szCs w:val="18"/>
                <w:lang w:val="en-US" w:eastAsia="ko-KR"/>
              </w:rPr>
              <w:t>_20A_n78A</w:t>
            </w:r>
          </w:p>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3rd IMD will be covered in DC_20A_n1A-n78A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DC_20A_n78A</w:t>
            </w:r>
          </w:p>
        </w:tc>
        <w:tc>
          <w:tcPr>
            <w:tcW w:w="1134" w:type="dxa"/>
            <w:gridSpan w:val="2"/>
            <w:shd w:val="clear" w:color="auto" w:fill="auto"/>
            <w:vAlign w:val="center"/>
          </w:tcPr>
          <w:p w:rsidR="002F7D26" w:rsidRPr="00830710"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83071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DC_3A-20A_n78A</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DC_20A_n1A-n78A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
          <w:p w:rsidR="002F7D26" w:rsidRDefault="002F7D26" w:rsidP="00CE4E96">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CA_n28A-n78A</w:t>
            </w:r>
          </w:p>
          <w:p w:rsidR="002F7D26" w:rsidRPr="00123180" w:rsidRDefault="002F7D26" w:rsidP="00CE4E96">
            <w:pPr>
              <w:spacing w:after="0"/>
              <w:jc w:val="center"/>
              <w:rPr>
                <w:rFonts w:ascii="Arial" w:hAnsi="Arial" w:cs="Arial"/>
                <w:sz w:val="18"/>
                <w:szCs w:val="18"/>
                <w:lang w:val="en-US" w:eastAsia="ko-KR"/>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w:t>
            </w:r>
            <w:r>
              <w:rPr>
                <w:rFonts w:ascii="Arial" w:eastAsia="맑은 고딕" w:hAnsi="Arial" w:cs="Arial"/>
                <w:sz w:val="18"/>
                <w:szCs w:val="18"/>
                <w:lang w:val="en-US" w:eastAsia="ko-KR"/>
              </w:rPr>
              <w:t>lem was solved in 3DL_DC_3A_n28A-n78A with 2UL_DC_3A_n28A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83071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DC_20A_n28A</w:t>
            </w:r>
          </w:p>
        </w:tc>
        <w:tc>
          <w:tcPr>
            <w:tcW w:w="1134"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83071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n78</w:t>
            </w:r>
          </w:p>
          <w:p w:rsidR="002F7D26" w:rsidRPr="00830710"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83071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n78</w:t>
            </w:r>
          </w:p>
        </w:tc>
        <w:tc>
          <w:tcPr>
            <w:tcW w:w="1595" w:type="dxa"/>
            <w:gridSpan w:val="2"/>
            <w:shd w:val="clear" w:color="auto" w:fill="auto"/>
            <w:vAlign w:val="center"/>
          </w:tcPr>
          <w:p w:rsidR="002F7D26" w:rsidRPr="00830710"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83071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83071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06" w:type="dxa"/>
            <w:shd w:val="clear" w:color="auto" w:fill="auto"/>
            <w:vAlign w:val="center"/>
          </w:tcPr>
          <w:p w:rsidR="002F7D26" w:rsidRDefault="002F7D26" w:rsidP="00CE4E96">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DC_20A_n78A</w:t>
            </w:r>
            <w:r>
              <w:rPr>
                <w:rFonts w:ascii="Arial" w:eastAsia="맑은 고딕" w:hAnsi="Arial" w:cs="Arial"/>
                <w:color w:val="000000"/>
                <w:sz w:val="18"/>
                <w:szCs w:val="18"/>
                <w:lang w:val="en-US" w:eastAsia="ko-KR"/>
              </w:rPr>
              <w:t xml:space="preserve"> or CA_n28A-n78A</w:t>
            </w:r>
          </w:p>
          <w:p w:rsidR="002F7D26" w:rsidRPr="00830710"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These IMD issue will be covered in DC_20A_n28A-n78A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DC_20A_n78A</w:t>
            </w:r>
          </w:p>
        </w:tc>
        <w:tc>
          <w:tcPr>
            <w:tcW w:w="1134" w:type="dxa"/>
            <w:gridSpan w:val="2"/>
            <w:shd w:val="clear" w:color="auto" w:fill="auto"/>
            <w:vAlign w:val="center"/>
          </w:tcPr>
          <w:p w:rsidR="002F7D26" w:rsidRPr="00F12F83"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p w:rsidR="002F7D26" w:rsidRPr="00F12F83"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F12F8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n28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DC_3A-20A_n78A</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- 4</w:t>
            </w:r>
            <w:r w:rsidRPr="00F12F83">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DC_20A_n28A-n78A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ins w:id="1020" w:author="Suhwan Lim" w:date="2020-01-14T15:49: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DC_2-66_n41-n71</w:t>
            </w:r>
          </w:p>
          <w:p w:rsidR="00E453B5" w:rsidRDefault="00E453B5" w:rsidP="00E453B5">
            <w:pPr>
              <w:spacing w:after="0"/>
              <w:jc w:val="center"/>
              <w:rPr>
                <w:rFonts w:ascii="Arial" w:eastAsiaTheme="minorEastAsia" w:hAnsi="Arial" w:cs="Arial"/>
                <w:b/>
                <w:bCs/>
                <w:color w:val="000000"/>
                <w:sz w:val="18"/>
                <w:szCs w:val="18"/>
                <w:lang w:val="en-US" w:eastAsia="ko-KR"/>
              </w:rPr>
            </w:pPr>
            <w:ins w:id="1021" w:author="Suhwan Lim" w:date="2020-01-14T15:49:00Z">
              <w:r>
                <w:rPr>
                  <w:rFonts w:ascii="Arial" w:eastAsiaTheme="minorEastAsia" w:hAnsi="Arial" w:cs="Arial" w:hint="eastAsia"/>
                  <w:b/>
                  <w:bCs/>
                  <w:color w:val="000000"/>
                  <w:sz w:val="18"/>
                  <w:szCs w:val="18"/>
                  <w:lang w:val="en-US" w:eastAsia="ko-KR"/>
                </w:rPr>
                <w:t>DC_2-66_n41</w:t>
              </w:r>
            </w:ins>
            <w:ins w:id="1022" w:author="Suhwan Lim" w:date="2020-01-14T15:50:00Z">
              <w:r>
                <w:rPr>
                  <w:rFonts w:ascii="Arial" w:eastAsiaTheme="minorEastAsia" w:hAnsi="Arial" w:cs="Arial"/>
                  <w:b/>
                  <w:bCs/>
                  <w:color w:val="000000"/>
                  <w:sz w:val="18"/>
                  <w:szCs w:val="18"/>
                  <w:lang w:val="en-US" w:eastAsia="ko-KR"/>
                </w:rPr>
                <w:t>(2A)</w:t>
              </w:r>
            </w:ins>
            <w:ins w:id="1023" w:author="Suhwan Lim" w:date="2020-01-14T15:49:00Z">
              <w:r>
                <w:rPr>
                  <w:rFonts w:ascii="Arial" w:eastAsiaTheme="minorEastAsia" w:hAnsi="Arial" w:cs="Arial" w:hint="eastAsia"/>
                  <w:b/>
                  <w:bCs/>
                  <w:color w:val="000000"/>
                  <w:sz w:val="18"/>
                  <w:szCs w:val="18"/>
                  <w:lang w:val="en-US" w:eastAsia="ko-KR"/>
                </w:rPr>
                <w:t>-n71</w:t>
              </w:r>
            </w:ins>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These IMD issue will be covered in DC_2A_n41A-n71A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n41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F12F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DC_2A_n41A-n71A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37BD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- 4</w:t>
            </w:r>
            <w:r w:rsidRPr="00037BD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DC_2A-66A_n41A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DC_1-18_n3-n78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lastRenderedPageBreak/>
              <w:t xml:space="preserve">- 2nd &amp;4th IMDs problems will be covered in </w:t>
            </w:r>
            <w:r w:rsidRPr="00123180">
              <w:rPr>
                <w:rFonts w:ascii="Arial" w:hAnsi="Arial" w:cs="Arial"/>
                <w:sz w:val="18"/>
                <w:szCs w:val="18"/>
                <w:lang w:val="en-US" w:eastAsia="ko-KR"/>
              </w:rPr>
              <w:t>DC_1A_n3A-n78A.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4F03C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DC_1A_n3A-n78A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F12F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DC_1A-18A_n78A</w:t>
            </w:r>
          </w:p>
        </w:tc>
      </w:tr>
      <w:tr w:rsidR="002F7D26" w:rsidRPr="00F12F83"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DC_18A_n3A</w:t>
            </w:r>
          </w:p>
        </w:tc>
        <w:tc>
          <w:tcPr>
            <w:tcW w:w="1134"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4</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he</w:t>
            </w:r>
            <w:r>
              <w:rPr>
                <w:rFonts w:ascii="Arial" w:eastAsiaTheme="minorEastAsia" w:hAnsi="Arial" w:cs="Arial"/>
                <w:sz w:val="18"/>
                <w:szCs w:val="18"/>
                <w:lang w:val="en-US" w:eastAsia="ko-KR"/>
              </w:rPr>
              <w:t>se</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 xml:space="preserve">harmonic problem already specified in in Table </w:t>
            </w:r>
            <w:r w:rsidRPr="00CB0DE3">
              <w:rPr>
                <w:rFonts w:ascii="Arial" w:eastAsiaTheme="minorEastAsia" w:hAnsi="Arial" w:cs="Arial"/>
                <w:sz w:val="18"/>
                <w:szCs w:val="18"/>
                <w:lang w:val="en-US" w:eastAsia="ko-KR"/>
              </w:rPr>
              <w:t>7.3B.2.3.1-1 in TS38.101-3</w:t>
            </w:r>
          </w:p>
          <w:p w:rsidR="002F7D26" w:rsidRPr="00F12F83"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 issues will be covered in DC_18A_n3A-n78A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134" w:type="dxa"/>
            <w:gridSpan w:val="2"/>
            <w:shd w:val="clear" w:color="auto" w:fill="auto"/>
            <w:vAlign w:val="center"/>
          </w:tcPr>
          <w:p w:rsidR="002F7D26" w:rsidRPr="005428A4"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tc>
        <w:tc>
          <w:tcPr>
            <w:tcW w:w="1274" w:type="dxa"/>
            <w:gridSpan w:val="3"/>
            <w:shd w:val="clear" w:color="auto" w:fill="auto"/>
            <w:vAlign w:val="center"/>
          </w:tcPr>
          <w:p w:rsidR="002F7D26" w:rsidRPr="00F12F83"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DC_18A_n3A-n78A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DC_1A-18A_n78A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DC_1-28_n3-n78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xml:space="preserve">- 2nd &amp;4th IMDs problems will be covered in </w:t>
            </w:r>
            <w:r w:rsidRPr="00123180">
              <w:rPr>
                <w:rFonts w:ascii="Arial" w:hAnsi="Arial" w:cs="Arial"/>
                <w:sz w:val="18"/>
                <w:szCs w:val="18"/>
                <w:lang w:val="en-US" w:eastAsia="ko-KR"/>
              </w:rPr>
              <w:t>DC_1A_n3A-n78A.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
          <w:p w:rsidR="002F7D26" w:rsidRPr="005428A4"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2</w:t>
            </w:r>
            <w:r w:rsidRPr="004F03C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DC_1A_n3A-n78A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F12F8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DC_28A_n3A</w:t>
            </w:r>
          </w:p>
        </w:tc>
        <w:tc>
          <w:tcPr>
            <w:tcW w:w="1134"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3</w:t>
            </w:r>
            <w:r w:rsidRPr="00270AC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270AC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These harmonic issue already covered in CA_n3A-n78A or DC_28A_n78A. or CA_1A-28A</w:t>
            </w:r>
          </w:p>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- 4</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will be covered in DC_1A-28A_n3A</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- 5</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DC_3A_n28A_n78A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sidRPr="00B757E8">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n3</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3</w:t>
            </w:r>
            <w:r w:rsidRPr="00245E83">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IMD </w:t>
            </w:r>
            <w:r>
              <w:rPr>
                <w:rFonts w:ascii="Arial" w:eastAsia="맑은 고딕" w:hAnsi="Arial" w:cs="Arial" w:hint="eastAsia"/>
                <w:sz w:val="18"/>
                <w:szCs w:val="18"/>
                <w:lang w:val="en-US" w:eastAsia="ko-KR"/>
              </w:rPr>
              <w:t>issue</w:t>
            </w:r>
            <w:r>
              <w:rPr>
                <w:rFonts w:ascii="Arial" w:eastAsia="맑은 고딕" w:hAnsi="Arial" w:cs="Arial"/>
                <w:sz w:val="18"/>
                <w:szCs w:val="18"/>
                <w:lang w:val="en-US" w:eastAsia="ko-KR"/>
              </w:rPr>
              <w:t xml:space="preserve"> will be covered in </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1A-28A_n78A</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3</w:t>
            </w:r>
            <w:r w:rsidRPr="0053738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DC_28A_n3A-n78A</w:t>
            </w:r>
          </w:p>
          <w:p w:rsidR="002F7D26" w:rsidRPr="00123180" w:rsidRDefault="002F7D26" w:rsidP="00CE4E96">
            <w:pPr>
              <w:spacing w:after="0"/>
              <w:jc w:val="center"/>
              <w:rPr>
                <w:rFonts w:ascii="Arial" w:hAnsi="Arial" w:cs="Arial"/>
                <w:sz w:val="18"/>
                <w:szCs w:val="18"/>
                <w:lang w:val="en-US" w:eastAsia="ko-KR"/>
              </w:rPr>
            </w:pPr>
          </w:p>
        </w:tc>
      </w:tr>
      <w:tr w:rsidR="002F7D26" w:rsidRPr="00270ACC"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DC_1-8_n3-n28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
          <w:p w:rsidR="002F7D26" w:rsidRPr="00270ACC"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p w:rsidR="002F7D26" w:rsidRDefault="002F7D26" w:rsidP="00CE4E96">
            <w:pPr>
              <w:spacing w:after="0"/>
              <w:jc w:val="center"/>
              <w:rPr>
                <w:rFonts w:ascii="Arial" w:hAnsi="Arial" w:cs="Arial"/>
                <w:color w:val="000000"/>
                <w:sz w:val="18"/>
                <w:szCs w:val="18"/>
                <w:lang w:val="en-US" w:eastAsia="ko-KR"/>
              </w:rPr>
            </w:pP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
          <w:p w:rsidR="002F7D26" w:rsidRPr="00270ACC"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270ACC"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DC_1A_n28A</w:t>
            </w:r>
          </w:p>
        </w:tc>
        <w:tc>
          <w:tcPr>
            <w:tcW w:w="1134" w:type="dxa"/>
            <w:gridSpan w:val="2"/>
            <w:shd w:val="clear" w:color="auto" w:fill="auto"/>
            <w:vAlign w:val="center"/>
          </w:tcPr>
          <w:p w:rsidR="002F7D26" w:rsidRPr="00270ACC"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06" w:type="dxa"/>
            <w:shd w:val="clear" w:color="auto" w:fill="auto"/>
            <w:vAlign w:val="center"/>
          </w:tcPr>
          <w:p w:rsidR="002F7D26" w:rsidRPr="0052702F" w:rsidRDefault="002F7D26" w:rsidP="002F7D26">
            <w:pPr>
              <w:pStyle w:val="afc"/>
              <w:numPr>
                <w:ilvl w:val="0"/>
                <w:numId w:val="19"/>
              </w:numPr>
              <w:spacing w:after="0"/>
              <w:ind w:left="0" w:firstLine="0"/>
              <w:jc w:val="center"/>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5</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DC_1A-3A_n28A in Table 7.3B.2.3.5.2-1 in TS38.101-3</w:t>
            </w:r>
          </w:p>
          <w:p w:rsidR="002F7D26" w:rsidRPr="00270ACC" w:rsidRDefault="002F7D26" w:rsidP="002F7D26">
            <w:pPr>
              <w:pStyle w:val="afc"/>
              <w:numPr>
                <w:ilvl w:val="0"/>
                <w:numId w:val="19"/>
              </w:numPr>
              <w:spacing w:after="0"/>
              <w:ind w:left="0" w:firstLine="0"/>
              <w:rPr>
                <w:rFonts w:ascii="Arial" w:eastAsiaTheme="minorEastAsia" w:hAnsi="Arial" w:cs="Arial"/>
                <w:sz w:val="18"/>
                <w:szCs w:val="18"/>
                <w:lang w:val="en-US" w:eastAsia="ko-KR"/>
              </w:rPr>
            </w:pPr>
            <w:r>
              <w:rPr>
                <w:rFonts w:ascii="Arial" w:eastAsiaTheme="minorEastAsia" w:hAnsi="Arial" w:cs="Arial"/>
                <w:sz w:val="18"/>
                <w:szCs w:val="18"/>
                <w:lang w:val="en-US" w:eastAsia="ko-KR"/>
              </w:rPr>
              <w:t>5</w:t>
            </w:r>
            <w:r w:rsidRPr="0052702F">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DC_1A-8A_n28A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These IMD issues will be covered in DC_8A_n3A-n28A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DC_8A_n28A</w:t>
            </w:r>
          </w:p>
        </w:tc>
        <w:tc>
          <w:tcPr>
            <w:tcW w:w="1134"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52702F">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B1</w:t>
            </w:r>
          </w:p>
          <w:p w:rsidR="002F7D26" w:rsidRPr="0052702F" w:rsidRDefault="002F7D26" w:rsidP="00CE4E96">
            <w:pPr>
              <w:spacing w:after="0"/>
              <w:jc w:val="center"/>
              <w:rPr>
                <w:rFonts w:ascii="Arial" w:hAnsi="Arial" w:cs="Arial"/>
                <w:color w:val="000000"/>
                <w:sz w:val="18"/>
                <w:szCs w:val="18"/>
                <w:lang w:val="en-US" w:eastAsia="ko-KR"/>
              </w:rPr>
            </w:pP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52702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hese </w:t>
            </w:r>
            <w:r>
              <w:rPr>
                <w:rFonts w:ascii="Arial" w:eastAsiaTheme="minorEastAsia" w:hAnsi="Arial" w:cs="Arial"/>
                <w:sz w:val="18"/>
                <w:szCs w:val="18"/>
                <w:lang w:val="en-US" w:eastAsia="ko-KR"/>
              </w:rPr>
              <w:t>harmonic problem will be covered in DC_8A_n3A or DC_1A_n28A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4</w:t>
            </w:r>
            <w:r w:rsidRPr="0052702F">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DC_1A-8A_n28A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ins w:id="1024" w:author="Suhwan Lim" w:date="2020-01-14T17:17: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DC_3-8_n1-n78</w:t>
            </w:r>
          </w:p>
          <w:p w:rsidR="00855428" w:rsidRDefault="00855428" w:rsidP="00CE4E96">
            <w:pPr>
              <w:spacing w:after="0"/>
              <w:jc w:val="center"/>
              <w:rPr>
                <w:rFonts w:ascii="Arial" w:eastAsiaTheme="minorEastAsia" w:hAnsi="Arial" w:cs="Arial"/>
                <w:b/>
                <w:bCs/>
                <w:color w:val="000000"/>
                <w:sz w:val="18"/>
                <w:szCs w:val="18"/>
                <w:lang w:val="en-US" w:eastAsia="ko-KR"/>
              </w:rPr>
            </w:pPr>
            <w:ins w:id="1025" w:author="Suhwan Lim" w:date="2020-01-14T17:17:00Z">
              <w:r>
                <w:rPr>
                  <w:rFonts w:ascii="Arial" w:eastAsiaTheme="minorEastAsia" w:hAnsi="Arial" w:cs="Arial"/>
                  <w:b/>
                  <w:bCs/>
                  <w:color w:val="000000"/>
                  <w:sz w:val="18"/>
                  <w:szCs w:val="18"/>
                  <w:lang w:val="en-US" w:eastAsia="ko-KR"/>
                </w:rPr>
                <w:t>DC_3-3-8_n1-n78</w:t>
              </w:r>
            </w:ins>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
          <w:p w:rsidR="002F7D26" w:rsidRDefault="002F7D26" w:rsidP="00CE4E96">
            <w:pPr>
              <w:spacing w:after="0"/>
              <w:rPr>
                <w:rFonts w:ascii="Arial" w:eastAsia="맑은 고딕" w:hAnsi="Arial" w:cs="Arial"/>
                <w:sz w:val="18"/>
                <w:szCs w:val="18"/>
                <w:lang w:val="en-US" w:eastAsia="ko-KR"/>
              </w:rPr>
            </w:pPr>
            <w:r>
              <w:rPr>
                <w:rFonts w:ascii="Arial" w:eastAsia="맑은 고딕" w:hAnsi="Arial" w:cs="Arial"/>
                <w:sz w:val="18"/>
                <w:szCs w:val="18"/>
                <w:lang w:val="en-US" w:eastAsia="ko-KR"/>
              </w:rPr>
              <w:t>- 2</w:t>
            </w:r>
            <w:r w:rsidRPr="00B757E8">
              <w:rPr>
                <w:rFonts w:ascii="Arial" w:eastAsia="맑은 고딕" w:hAnsi="Arial" w:cs="Arial"/>
                <w:sz w:val="18"/>
                <w:szCs w:val="18"/>
                <w:vertAlign w:val="superscript"/>
                <w:lang w:val="en-US" w:eastAsia="ko-KR"/>
              </w:rPr>
              <w:t>nd</w:t>
            </w:r>
            <w:r>
              <w:rPr>
                <w:rFonts w:ascii="Arial" w:eastAsia="맑은 고딕" w:hAnsi="Arial" w:cs="Arial"/>
                <w:sz w:val="18"/>
                <w:szCs w:val="18"/>
                <w:lang w:val="en-US" w:eastAsia="ko-KR"/>
              </w:rPr>
              <w:t xml:space="preserve"> harmonic will be covered in DC_3A_n78A</w:t>
            </w:r>
          </w:p>
          <w:p w:rsidR="002F7D26" w:rsidRPr="00123180" w:rsidRDefault="002F7D26" w:rsidP="00CE4E96">
            <w:pPr>
              <w:spacing w:after="0"/>
              <w:jc w:val="center"/>
              <w:rPr>
                <w:rFonts w:ascii="Arial" w:hAnsi="Arial" w:cs="Arial"/>
                <w:sz w:val="18"/>
                <w:szCs w:val="18"/>
                <w:lang w:val="en-US" w:eastAsia="ko-KR"/>
              </w:rPr>
            </w:pPr>
            <w:r w:rsidRPr="00D73FAA">
              <w:rPr>
                <w:rFonts w:ascii="Arial" w:eastAsia="맑은 고딕" w:hAnsi="Arial" w:cs="Arial" w:hint="eastAsia"/>
                <w:sz w:val="18"/>
                <w:szCs w:val="18"/>
                <w:lang w:val="en-US" w:eastAsia="ko-KR"/>
              </w:rPr>
              <w:t>The MSD issue</w:t>
            </w:r>
            <w:r w:rsidRPr="00D73FAA">
              <w:rPr>
                <w:rFonts w:ascii="Arial" w:eastAsia="맑은 고딕" w:hAnsi="Arial" w:cs="Arial"/>
                <w:sz w:val="18"/>
                <w:szCs w:val="18"/>
                <w:lang w:val="en-US" w:eastAsia="ko-KR"/>
              </w:rPr>
              <w:t xml:space="preserve"> will be covered in 3DL_</w:t>
            </w:r>
            <w:r w:rsidRPr="00D73FAA">
              <w:rPr>
                <w:rFonts w:ascii="Arial" w:eastAsia="맑은 고딕" w:hAnsi="Arial" w:cs="Arial" w:hint="eastAsia"/>
                <w:sz w:val="18"/>
                <w:szCs w:val="18"/>
                <w:lang w:val="en-US" w:eastAsia="ko-KR"/>
              </w:rPr>
              <w:t>3A_n</w:t>
            </w:r>
            <w:r w:rsidRPr="00D73FAA">
              <w:rPr>
                <w:rFonts w:ascii="Arial" w:eastAsia="맑은 고딕" w:hAnsi="Arial" w:cs="Arial"/>
                <w:sz w:val="18"/>
                <w:szCs w:val="18"/>
                <w:lang w:val="en-US" w:eastAsia="ko-KR"/>
              </w:rPr>
              <w:t>1</w:t>
            </w:r>
            <w:r w:rsidRPr="00D73FAA">
              <w:rPr>
                <w:rFonts w:ascii="Arial" w:eastAsia="맑은 고딕" w:hAnsi="Arial" w:cs="Arial" w:hint="eastAsia"/>
                <w:sz w:val="18"/>
                <w:szCs w:val="18"/>
                <w:lang w:val="en-US" w:eastAsia="ko-KR"/>
              </w:rPr>
              <w:t>A</w:t>
            </w:r>
            <w:r w:rsidRPr="00D73FAA">
              <w:rPr>
                <w:rFonts w:ascii="Arial" w:eastAsia="맑은 고딕" w:hAnsi="Arial" w:cs="Arial"/>
                <w:sz w:val="18"/>
                <w:szCs w:val="18"/>
                <w:lang w:val="en-US" w:eastAsia="ko-KR"/>
              </w:rPr>
              <w:t>-n78A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
          <w:p w:rsidR="002F7D26" w:rsidRPr="0052702F"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DC_3A_n1A-n78A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134"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2702F">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B8 into B3</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CA_3A-8A or DC_8A_n78A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52702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DC_8A_n1A-n78A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F770F5">
              <w:rPr>
                <w:rFonts w:ascii="Arial" w:hAnsi="Arial" w:cs="Arial" w:hint="eastAsia"/>
                <w:bCs/>
                <w:color w:val="000000"/>
                <w:sz w:val="18"/>
                <w:szCs w:val="18"/>
                <w:lang w:val="en-US" w:eastAsia="ko-KR"/>
              </w:rPr>
              <w:t>2</w:t>
            </w:r>
            <w:r w:rsidRPr="00F770F5">
              <w:rPr>
                <w:rFonts w:ascii="Arial" w:hAnsi="Arial" w:cs="Arial" w:hint="eastAsia"/>
                <w:bCs/>
                <w:color w:val="000000"/>
                <w:sz w:val="18"/>
                <w:szCs w:val="18"/>
                <w:vertAlign w:val="superscript"/>
                <w:lang w:val="en-US" w:eastAsia="ko-KR"/>
              </w:rPr>
              <w:t>nd</w:t>
            </w:r>
            <w:r w:rsidRPr="00F770F5">
              <w:rPr>
                <w:rFonts w:ascii="Arial" w:hAnsi="Arial" w:cs="Arial" w:hint="eastAsia"/>
                <w:bCs/>
                <w:color w:val="000000"/>
                <w:sz w:val="18"/>
                <w:szCs w:val="18"/>
                <w:lang w:val="en-US" w:eastAsia="ko-KR"/>
              </w:rPr>
              <w:t xml:space="preserve"> </w:t>
            </w:r>
            <w:r w:rsidRPr="00F770F5">
              <w:rPr>
                <w:rFonts w:ascii="Arial" w:hAnsi="Arial" w:cs="Arial"/>
                <w:bCs/>
                <w:color w:val="000000"/>
                <w:sz w:val="18"/>
                <w:szCs w:val="18"/>
                <w:lang w:val="en-US" w:eastAsia="ko-KR"/>
              </w:rPr>
              <w:t>harmonic from B8</w:t>
            </w:r>
            <w:r>
              <w:rPr>
                <w:rFonts w:ascii="Arial" w:hAnsi="Arial" w:cs="Arial"/>
                <w:bCs/>
                <w:color w:val="000000"/>
                <w:sz w:val="18"/>
                <w:szCs w:val="18"/>
                <w:lang w:val="en-US" w:eastAsia="ko-KR"/>
              </w:rPr>
              <w:t xml:space="preserve"> into B3</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bCs/>
                <w:color w:val="000000"/>
                <w:sz w:val="18"/>
                <w:szCs w:val="18"/>
                <w:lang w:val="en-US" w:eastAsia="ko-KR"/>
              </w:rPr>
              <w:t>3</w:t>
            </w:r>
            <w:r w:rsidRPr="00F770F5">
              <w:rPr>
                <w:rFonts w:ascii="Arial" w:hAnsi="Arial" w:cs="Arial" w:hint="eastAsia"/>
                <w:bCs/>
                <w:color w:val="000000"/>
                <w:sz w:val="18"/>
                <w:szCs w:val="18"/>
                <w:vertAlign w:val="superscript"/>
                <w:lang w:val="en-US" w:eastAsia="ko-KR"/>
              </w:rPr>
              <w:t>rd</w:t>
            </w: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IMD into B3</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bCs/>
                <w:color w:val="000000"/>
                <w:sz w:val="18"/>
                <w:szCs w:val="18"/>
                <w:lang w:val="en-US" w:eastAsia="ko-KR"/>
              </w:rPr>
              <w:t>-</w:t>
            </w:r>
          </w:p>
        </w:tc>
        <w:tc>
          <w:tcPr>
            <w:tcW w:w="2606" w:type="dxa"/>
            <w:shd w:val="clear" w:color="auto" w:fill="auto"/>
            <w:vAlign w:val="center"/>
          </w:tcPr>
          <w:p w:rsidR="002F7D26" w:rsidRDefault="002F7D26" w:rsidP="00CE4E96">
            <w:pPr>
              <w:spacing w:after="0"/>
              <w:rPr>
                <w:rFonts w:ascii="Arial" w:hAnsi="Arial" w:cs="Arial"/>
                <w:sz w:val="18"/>
                <w:szCs w:val="18"/>
                <w:lang w:val="en-US" w:eastAsia="ko-KR"/>
              </w:rPr>
            </w:pPr>
            <w:r>
              <w:rPr>
                <w:rFonts w:ascii="Arial" w:hAnsi="Arial" w:cs="Arial"/>
                <w:sz w:val="18"/>
                <w:szCs w:val="18"/>
                <w:lang w:val="en-US" w:eastAsia="ko-KR"/>
              </w:rPr>
              <w:t>- Harmonic problem already be solved in CA_3A_</w:t>
            </w:r>
            <w:r w:rsidRPr="00123180">
              <w:rPr>
                <w:rFonts w:ascii="Arial" w:hAnsi="Arial" w:cs="Arial"/>
                <w:sz w:val="18"/>
                <w:szCs w:val="18"/>
                <w:lang w:val="en-US" w:eastAsia="ko-KR"/>
              </w:rPr>
              <w:t>8A</w:t>
            </w:r>
          </w:p>
          <w:p w:rsidR="002F7D26" w:rsidRPr="00123180" w:rsidRDefault="002F7D26" w:rsidP="00CE4E96">
            <w:pPr>
              <w:spacing w:after="0"/>
              <w:jc w:val="center"/>
              <w:rPr>
                <w:rFonts w:ascii="Arial" w:hAnsi="Arial" w:cs="Arial"/>
                <w:sz w:val="18"/>
                <w:szCs w:val="18"/>
                <w:lang w:val="en-US" w:eastAsia="ko-KR"/>
              </w:rPr>
            </w:pP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3</w:t>
            </w:r>
            <w:r w:rsidRPr="00F770F5">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already covered in DC_3A-8A_n78A</w:t>
            </w:r>
          </w:p>
        </w:tc>
      </w:tr>
      <w:tr w:rsidR="002F7D26" w:rsidRPr="0052702F" w:rsidTr="00A00405">
        <w:trPr>
          <w:trHeight w:val="444"/>
          <w:jc w:val="center"/>
        </w:trPr>
        <w:tc>
          <w:tcPr>
            <w:tcW w:w="1696" w:type="dxa"/>
            <w:vMerge w:val="restart"/>
            <w:shd w:val="clear" w:color="auto" w:fill="auto"/>
            <w:vAlign w:val="center"/>
          </w:tcPr>
          <w:p w:rsidR="002F7D26" w:rsidRDefault="002F7D26" w:rsidP="00CE4E96">
            <w:pPr>
              <w:spacing w:after="0"/>
              <w:jc w:val="center"/>
              <w:rPr>
                <w:ins w:id="1026" w:author="Suhwan Lim" w:date="2020-01-14T17:18: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DC_7-8_n1-n78</w:t>
            </w:r>
          </w:p>
          <w:p w:rsidR="00855428" w:rsidRDefault="00855428" w:rsidP="00CE4E96">
            <w:pPr>
              <w:spacing w:after="0"/>
              <w:jc w:val="center"/>
              <w:rPr>
                <w:rFonts w:ascii="Arial" w:eastAsiaTheme="minorEastAsia" w:hAnsi="Arial" w:cs="Arial"/>
                <w:b/>
                <w:bCs/>
                <w:color w:val="000000"/>
                <w:sz w:val="18"/>
                <w:szCs w:val="18"/>
                <w:lang w:val="en-US" w:eastAsia="ko-KR"/>
              </w:rPr>
            </w:pPr>
            <w:ins w:id="1027" w:author="Suhwan Lim" w:date="2020-01-14T17:18:00Z">
              <w:r>
                <w:rPr>
                  <w:rFonts w:ascii="Arial" w:eastAsiaTheme="minorEastAsia" w:hAnsi="Arial" w:cs="Arial"/>
                  <w:b/>
                  <w:bCs/>
                  <w:color w:val="000000"/>
                  <w:sz w:val="18"/>
                  <w:szCs w:val="18"/>
                  <w:lang w:val="en-US" w:eastAsia="ko-KR"/>
                </w:rPr>
                <w:t>DC_7-7-8_</w:t>
              </w:r>
            </w:ins>
            <w:ins w:id="1028" w:author="Suhwan Lim" w:date="2020-01-14T17:19:00Z">
              <w:r>
                <w:rPr>
                  <w:rFonts w:ascii="Arial" w:eastAsiaTheme="minorEastAsia" w:hAnsi="Arial" w:cs="Arial"/>
                  <w:b/>
                  <w:bCs/>
                  <w:color w:val="000000"/>
                  <w:sz w:val="18"/>
                  <w:szCs w:val="18"/>
                  <w:lang w:val="en-US" w:eastAsia="ko-KR"/>
                </w:rPr>
                <w:t>n1-n78</w:t>
              </w:r>
            </w:ins>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DC_7A_n1A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2702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These IMD problems were already covered in DC_7A_n1A-n78A with 2UL_DC_7A_n1A</w:t>
            </w:r>
          </w:p>
          <w:p w:rsidR="002F7D26" w:rsidRPr="0052702F"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hint="eastAsia"/>
                <w:sz w:val="18"/>
                <w:szCs w:val="18"/>
                <w:lang w:val="en-US" w:eastAsia="ko-KR"/>
              </w:rPr>
              <w:t>5</w:t>
            </w:r>
            <w:r w:rsidRPr="0052702F">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DC_7A-8A_n1A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9D0B7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9D0B7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9D0B7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F34EB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DC_7A-8A_n78A </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- 4</w:t>
            </w:r>
            <w:r w:rsidRPr="00F34EB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DC_7A_n1A-n78A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134"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9D0B7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B7</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CA_7A-8A or DC_8A_n78A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52702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DC_8A_n1A-n78A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134" w:type="dxa"/>
            <w:gridSpan w:val="2"/>
            <w:shd w:val="clear" w:color="auto" w:fill="auto"/>
            <w:vAlign w:val="center"/>
          </w:tcPr>
          <w:p w:rsidR="002F7D26" w:rsidRPr="009D0B71"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B7</w:t>
            </w:r>
          </w:p>
        </w:tc>
        <w:tc>
          <w:tcPr>
            <w:tcW w:w="1595" w:type="dxa"/>
            <w:gridSpan w:val="2"/>
            <w:shd w:val="clear" w:color="auto" w:fill="auto"/>
            <w:vAlign w:val="center"/>
          </w:tcPr>
          <w:p w:rsidR="002F7D26" w:rsidRPr="009D0B71"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9D0B71">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p>
        </w:tc>
        <w:tc>
          <w:tcPr>
            <w:tcW w:w="1274" w:type="dxa"/>
            <w:gridSpan w:val="3"/>
            <w:shd w:val="clear" w:color="auto" w:fill="auto"/>
            <w:vAlign w:val="center"/>
          </w:tcPr>
          <w:p w:rsidR="002F7D26" w:rsidRPr="009D0B71"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CA_7A-8A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9D0B7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DC_7A-8A_n78A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DC_1-3_n38-n78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DC_3A_n38A</w:t>
            </w:r>
          </w:p>
        </w:tc>
        <w:tc>
          <w:tcPr>
            <w:tcW w:w="1134" w:type="dxa"/>
            <w:gridSpan w:val="2"/>
            <w:shd w:val="clear" w:color="auto" w:fill="auto"/>
            <w:vAlign w:val="center"/>
          </w:tcPr>
          <w:p w:rsidR="002F7D26" w:rsidRPr="001622EB"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22E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p>
        </w:tc>
        <w:tc>
          <w:tcPr>
            <w:tcW w:w="1595" w:type="dxa"/>
            <w:gridSpan w:val="2"/>
            <w:shd w:val="clear" w:color="auto" w:fill="auto"/>
            <w:vAlign w:val="center"/>
          </w:tcPr>
          <w:p w:rsidR="002F7D26" w:rsidRPr="001622EB"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n78</w:t>
            </w:r>
          </w:p>
        </w:tc>
        <w:tc>
          <w:tcPr>
            <w:tcW w:w="1274" w:type="dxa"/>
            <w:gridSpan w:val="3"/>
            <w:shd w:val="clear" w:color="auto" w:fill="auto"/>
            <w:vAlign w:val="center"/>
          </w:tcPr>
          <w:p w:rsidR="002F7D26" w:rsidRPr="001622EB"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DC_3A_n78A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DC_3A_n38A-n78A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The 5</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DC_1A-3A_n78A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DC_3-20_n38-n78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22E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1622EB">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B20</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DC_3A_n78A</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1622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IMDs issue will be covered in DC_3A-20A_38A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DC_3A_n38A-n78A</w:t>
            </w:r>
          </w:p>
        </w:tc>
      </w:tr>
      <w:tr w:rsidR="002F7D26" w:rsidRPr="001622EB"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
          <w:p w:rsidR="002F7D26" w:rsidRPr="001622EB"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Pr="001622EB"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Pr="001622EB"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622EB"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DC_1-20_n3-n78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xml:space="preserve">- 2nd &amp;4th IMDs problems will be covered in </w:t>
            </w:r>
            <w:r w:rsidRPr="00123180">
              <w:rPr>
                <w:rFonts w:ascii="Arial" w:hAnsi="Arial" w:cs="Arial"/>
                <w:sz w:val="18"/>
                <w:szCs w:val="18"/>
                <w:lang w:val="en-US" w:eastAsia="ko-KR"/>
              </w:rPr>
              <w:t>DC_1A_n3A-n78A.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DC_20A_n3A</w:t>
            </w:r>
          </w:p>
        </w:tc>
        <w:tc>
          <w:tcPr>
            <w:tcW w:w="1134"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lastRenderedPageBreak/>
              <w:t>from n3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w:t>
            </w: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was already covered in </w:t>
            </w:r>
            <w:r>
              <w:rPr>
                <w:rFonts w:ascii="Arial" w:hAnsi="Arial" w:cs="Arial"/>
                <w:sz w:val="18"/>
                <w:szCs w:val="18"/>
                <w:lang w:val="en-US" w:eastAsia="ko-KR"/>
              </w:rPr>
              <w:lastRenderedPageBreak/>
              <w:t>DC_3A_n78A or DC_20A_n78A</w:t>
            </w:r>
            <w:r w:rsidRPr="00123180">
              <w:rPr>
                <w:rFonts w:ascii="Arial" w:hAnsi="Arial" w:cs="Arial"/>
                <w:sz w:val="18"/>
                <w:szCs w:val="18"/>
                <w:lang w:val="en-US" w:eastAsia="ko-KR"/>
              </w:rPr>
              <w:t>.</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&amp;5</w:t>
            </w:r>
            <w:r w:rsidRPr="008014EC">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will be covered in DC_20</w:t>
            </w:r>
            <w:r w:rsidRPr="00123180">
              <w:rPr>
                <w:rFonts w:ascii="Arial" w:hAnsi="Arial" w:cs="Arial"/>
                <w:sz w:val="18"/>
                <w:szCs w:val="18"/>
                <w:lang w:val="en-US" w:eastAsia="ko-KR"/>
              </w:rPr>
              <w:t>A_n3A-n78A.</w:t>
            </w:r>
          </w:p>
        </w:tc>
      </w:tr>
      <w:tr w:rsidR="002F7D26" w:rsidRPr="008014EC"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DC_1-20_n3-n38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
          <w:p w:rsidR="002F7D26" w:rsidRPr="008014EC"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Pr="008014EC"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Pr="008014EC"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8014EC"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DC_20A_n3A</w:t>
            </w:r>
          </w:p>
        </w:tc>
        <w:tc>
          <w:tcPr>
            <w:tcW w:w="1134" w:type="dxa"/>
            <w:gridSpan w:val="2"/>
            <w:shd w:val="clear" w:color="auto" w:fill="auto"/>
            <w:vAlign w:val="center"/>
          </w:tcPr>
          <w:p w:rsidR="002F7D26" w:rsidRPr="008014EC"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8014EC">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n38</w:t>
            </w:r>
          </w:p>
        </w:tc>
        <w:tc>
          <w:tcPr>
            <w:tcW w:w="1595" w:type="dxa"/>
            <w:gridSpan w:val="2"/>
            <w:shd w:val="clear" w:color="auto" w:fill="auto"/>
            <w:vAlign w:val="center"/>
          </w:tcPr>
          <w:p w:rsidR="002F7D26" w:rsidRPr="008014EC"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014E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3</w:t>
            </w:r>
            <w:r w:rsidRPr="008014E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IMDs into n38</w:t>
            </w:r>
          </w:p>
        </w:tc>
        <w:tc>
          <w:tcPr>
            <w:tcW w:w="1274" w:type="dxa"/>
            <w:gridSpan w:val="3"/>
            <w:shd w:val="clear" w:color="auto" w:fill="auto"/>
            <w:vAlign w:val="center"/>
          </w:tcPr>
          <w:p w:rsidR="002F7D26" w:rsidRPr="008014EC"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w:t>
            </w: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DC_20A_n38A</w:t>
            </w:r>
            <w:r w:rsidRPr="00123180">
              <w:rPr>
                <w:rFonts w:ascii="Arial" w:hAnsi="Arial" w:cs="Arial"/>
                <w:sz w:val="18"/>
                <w:szCs w:val="18"/>
                <w:lang w:val="en-US" w:eastAsia="ko-KR"/>
              </w:rPr>
              <w:t>.</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These IMDs problems will be covered in DC_20A_n3A-n3</w:t>
            </w:r>
            <w:r w:rsidRPr="00123180">
              <w:rPr>
                <w:rFonts w:ascii="Arial" w:hAnsi="Arial" w:cs="Arial"/>
                <w:sz w:val="18"/>
                <w:szCs w:val="18"/>
                <w:lang w:val="en-US" w:eastAsia="ko-KR"/>
              </w:rPr>
              <w:t>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DC_7-20_n3-n78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DC_7A_n3A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8014E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B20</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8014EC">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rPr>
                <w:rFonts w:ascii="Arial" w:hAnsi="Arial" w:cs="Arial"/>
                <w:sz w:val="18"/>
                <w:szCs w:val="18"/>
                <w:lang w:val="en-US" w:eastAsia="ko-KR"/>
              </w:rPr>
            </w:pPr>
            <w:r w:rsidRPr="00123180">
              <w:rPr>
                <w:rFonts w:ascii="Arial" w:hAnsi="Arial" w:cs="Arial"/>
                <w:sz w:val="18"/>
                <w:szCs w:val="18"/>
                <w:lang w:val="en-US" w:eastAsia="ko-KR"/>
              </w:rPr>
              <w:t>- Harmo</w:t>
            </w:r>
            <w:r>
              <w:rPr>
                <w:rFonts w:ascii="Arial" w:hAnsi="Arial" w:cs="Arial"/>
                <w:sz w:val="18"/>
                <w:szCs w:val="18"/>
                <w:lang w:val="en-US" w:eastAsia="ko-KR"/>
              </w:rPr>
              <w:t>nic problem already  solved in CA</w:t>
            </w:r>
            <w:r w:rsidRPr="00123180">
              <w:rPr>
                <w:rFonts w:ascii="Arial" w:hAnsi="Arial" w:cs="Arial"/>
                <w:sz w:val="18"/>
                <w:szCs w:val="18"/>
                <w:lang w:val="en-US" w:eastAsia="ko-KR"/>
              </w:rPr>
              <w:t>_n3A-n78A</w:t>
            </w:r>
          </w:p>
          <w:p w:rsidR="002F7D26" w:rsidRPr="00123180" w:rsidRDefault="002F7D26" w:rsidP="00CE4E96">
            <w:pPr>
              <w:spacing w:after="0"/>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2</w:t>
            </w:r>
            <w:r w:rsidRPr="008014EC">
              <w:rPr>
                <w:rFonts w:ascii="Arial" w:hAnsi="Arial" w:cs="Arial"/>
                <w:sz w:val="18"/>
                <w:szCs w:val="18"/>
                <w:vertAlign w:val="superscript"/>
                <w:lang w:val="en-US" w:eastAsia="ko-KR"/>
              </w:rPr>
              <w:t>nd</w:t>
            </w:r>
            <w:r>
              <w:rPr>
                <w:rFonts w:ascii="Arial" w:hAnsi="Arial" w:cs="Arial"/>
                <w:sz w:val="18"/>
                <w:szCs w:val="18"/>
                <w:lang w:val="en-US" w:eastAsia="ko-KR"/>
              </w:rPr>
              <w:t xml:space="preserve"> IMD problem will be covered in DC_7A-20A_n3A</w:t>
            </w:r>
          </w:p>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IMD problem already covered in DC_7A_n3A-n78A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DC_20A_n3A</w:t>
            </w:r>
          </w:p>
        </w:tc>
        <w:tc>
          <w:tcPr>
            <w:tcW w:w="1134"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8014E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8014E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nB7</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123180">
              <w:rPr>
                <w:rFonts w:ascii="Arial" w:eastAsia="맑은 고딕" w:hAnsi="Arial" w:cs="Arial"/>
                <w:color w:val="000000"/>
                <w:sz w:val="18"/>
                <w:szCs w:val="18"/>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w:t>
            </w: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 or DC_20A_n78A</w:t>
            </w:r>
            <w:r w:rsidRPr="00123180">
              <w:rPr>
                <w:rFonts w:ascii="Arial" w:hAnsi="Arial" w:cs="Arial"/>
                <w:sz w:val="18"/>
                <w:szCs w:val="18"/>
                <w:lang w:val="en-US" w:eastAsia="ko-KR"/>
              </w:rPr>
              <w:t>.</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- 2</w:t>
            </w:r>
            <w:r w:rsidRPr="008014EC">
              <w:rPr>
                <w:rFonts w:ascii="Arial" w:hAnsi="Arial" w:cs="Arial"/>
                <w:sz w:val="18"/>
                <w:szCs w:val="18"/>
                <w:vertAlign w:val="superscript"/>
                <w:lang w:val="en-US" w:eastAsia="ko-KR"/>
              </w:rPr>
              <w:t>nd</w:t>
            </w:r>
            <w:r>
              <w:rPr>
                <w:rFonts w:ascii="Arial" w:hAnsi="Arial" w:cs="Arial"/>
                <w:sz w:val="18"/>
                <w:szCs w:val="18"/>
                <w:lang w:val="en-US" w:eastAsia="ko-KR"/>
              </w:rPr>
              <w:t xml:space="preserve"> &amp; 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IMDs problems will be covered in DC_7A-20</w:t>
            </w:r>
            <w:r w:rsidRPr="00123180">
              <w:rPr>
                <w:rFonts w:ascii="Arial" w:hAnsi="Arial" w:cs="Arial"/>
                <w:sz w:val="18"/>
                <w:szCs w:val="18"/>
                <w:lang w:val="en-US" w:eastAsia="ko-KR"/>
              </w:rPr>
              <w:t>A_n3A.</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&amp;5</w:t>
            </w:r>
            <w:r w:rsidRPr="008014EC">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will be covered in DC_20</w:t>
            </w:r>
            <w:r w:rsidRPr="00123180">
              <w:rPr>
                <w:rFonts w:ascii="Arial" w:hAnsi="Arial" w:cs="Arial"/>
                <w:sz w:val="18"/>
                <w:szCs w:val="18"/>
                <w:lang w:val="en-US" w:eastAsia="ko-KR"/>
              </w:rPr>
              <w:t>A_n3A-n78A.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DC_2-66_n66-n78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134"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tc>
        <w:tc>
          <w:tcPr>
            <w:tcW w:w="1595"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12D4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color w:val="000000"/>
                <w:sz w:val="18"/>
                <w:szCs w:val="18"/>
                <w:vertAlign w:val="superscript"/>
                <w:lang w:val="en-US" w:eastAsia="ko-KR"/>
              </w:rPr>
              <w:t xml:space="preserve"> </w:t>
            </w:r>
            <w:r w:rsidRPr="00B12D4C">
              <w:rPr>
                <w:rFonts w:ascii="Arial" w:eastAsiaTheme="minorEastAsia" w:hAnsi="Arial" w:cs="Arial"/>
                <w:color w:val="000000"/>
                <w:sz w:val="18"/>
                <w:szCs w:val="18"/>
                <w:lang w:val="en-US" w:eastAsia="ko-KR"/>
              </w:rPr>
              <w:t xml:space="preserve">&amp; </w:t>
            </w:r>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5</w:t>
            </w:r>
            <w:r w:rsidRPr="007410E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B66</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2</w:t>
            </w:r>
            <w:r w:rsidRPr="008014EC">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DC_2A_n66A-n78A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5</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DC_2A-66A_n66A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B66/n66</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DC_66A_n66A</w:t>
            </w:r>
            <w:ins w:id="1029" w:author="Suhwan Lim" w:date="2020-01-14T17:22:00Z">
              <w:r w:rsidR="00855428" w:rsidRPr="00855428">
                <w:rPr>
                  <w:rFonts w:ascii="Arial" w:eastAsiaTheme="minorEastAsia" w:hAnsi="Arial" w:cs="Arial"/>
                  <w:b/>
                  <w:bCs/>
                  <w:color w:val="000000"/>
                  <w:sz w:val="18"/>
                  <w:szCs w:val="18"/>
                  <w:vertAlign w:val="superscript"/>
                  <w:lang w:val="en-US" w:eastAsia="ko-KR"/>
                </w:rPr>
                <w:t>1</w:t>
              </w:r>
            </w:ins>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7410E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7410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issues will be covered in DC_66A_n66A-n78A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- 2</w:t>
            </w:r>
            <w:r w:rsidRPr="007410E4">
              <w:rPr>
                <w:rFonts w:ascii="Arial" w:hAnsi="Arial" w:cs="Arial"/>
                <w:sz w:val="18"/>
                <w:szCs w:val="18"/>
                <w:vertAlign w:val="superscript"/>
                <w:lang w:val="en-US" w:eastAsia="ko-KR"/>
              </w:rPr>
              <w:t>nd</w:t>
            </w:r>
            <w:r>
              <w:rPr>
                <w:rFonts w:ascii="Arial" w:hAnsi="Arial" w:cs="Arial"/>
                <w:sz w:val="18"/>
                <w:szCs w:val="18"/>
                <w:lang w:val="en-US" w:eastAsia="ko-KR"/>
              </w:rPr>
              <w:t xml:space="preserve"> , 4</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IMDs issue will be covered in DC_2A-66A_n78A</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DC_66A_n66A-n78A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DC_7-66_n66-n78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3</w:t>
            </w:r>
            <w:r w:rsidRPr="007410E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DC_7A_n66A-n78A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B66/n66</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06" w:type="dxa"/>
            <w:shd w:val="clear" w:color="auto" w:fill="auto"/>
            <w:vAlign w:val="center"/>
          </w:tcPr>
          <w:p w:rsidR="002F7D26" w:rsidRPr="00123180" w:rsidRDefault="002F7D26" w:rsidP="002F7D26">
            <w:pPr>
              <w:pStyle w:val="afc"/>
              <w:numPr>
                <w:ilvl w:val="0"/>
                <w:numId w:val="19"/>
              </w:numPr>
              <w:spacing w:after="0"/>
              <w:ind w:left="0" w:firstLine="0"/>
              <w:jc w:val="center"/>
              <w:rPr>
                <w:rFonts w:ascii="Arial"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DC_66A_n66A</w:t>
            </w:r>
            <w:ins w:id="1030" w:author="Suhwan Lim" w:date="2020-01-14T17:22:00Z">
              <w:r w:rsidR="00855428" w:rsidRPr="00855428">
                <w:rPr>
                  <w:rFonts w:ascii="Arial" w:eastAsiaTheme="minorEastAsia" w:hAnsi="Arial" w:cs="Arial"/>
                  <w:b/>
                  <w:bCs/>
                  <w:color w:val="000000"/>
                  <w:sz w:val="18"/>
                  <w:szCs w:val="18"/>
                  <w:vertAlign w:val="superscript"/>
                  <w:lang w:val="en-US" w:eastAsia="ko-KR"/>
                </w:rPr>
                <w:t>1</w:t>
              </w:r>
            </w:ins>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7410E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7410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issues will be covered in DC_66A_n66A-n78A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DC_66A_n66A-n78A</w:t>
            </w:r>
          </w:p>
        </w:tc>
      </w:tr>
      <w:tr w:rsidR="002F7D26" w:rsidRPr="00687FDB"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DC_2-7_n66-n78</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DC_2-7-7_n66-n78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134"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12D4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color w:val="000000"/>
                <w:sz w:val="18"/>
                <w:szCs w:val="18"/>
                <w:vertAlign w:val="superscript"/>
                <w:lang w:val="en-US" w:eastAsia="ko-KR"/>
              </w:rPr>
              <w:t xml:space="preserve"> </w:t>
            </w:r>
            <w:r w:rsidRPr="00B12D4C">
              <w:rPr>
                <w:rFonts w:ascii="Arial" w:eastAsiaTheme="minorEastAsia" w:hAnsi="Arial" w:cs="Arial"/>
                <w:color w:val="000000"/>
                <w:sz w:val="18"/>
                <w:szCs w:val="18"/>
                <w:lang w:val="en-US" w:eastAsia="ko-KR"/>
              </w:rPr>
              <w:t xml:space="preserve">&amp; </w:t>
            </w:r>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2F7D26" w:rsidRPr="00687FDB"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2</w:t>
            </w:r>
            <w:r w:rsidRPr="008014EC">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DC_2A_n66A-n78A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n66</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3</w:t>
            </w:r>
            <w:r w:rsidRPr="007410E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DC_7A_n66A-n78A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687FD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4</w:t>
            </w:r>
            <w:r w:rsidRPr="00687FDB">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DC_2A-7A_n78A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-7-66-n66</w:t>
            </w:r>
            <w:r>
              <w:rPr>
                <w:rFonts w:ascii="Arial" w:eastAsiaTheme="minorEastAsia" w:hAnsi="Arial" w:cs="Arial"/>
                <w:b/>
                <w:bCs/>
                <w:color w:val="000000"/>
                <w:sz w:val="18"/>
                <w:szCs w:val="18"/>
                <w:lang w:val="en-US" w:eastAsia="ko-KR"/>
              </w:rPr>
              <w:t>-n78</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B69D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B7</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3</w:t>
            </w:r>
            <w:r w:rsidRPr="007410E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DC_7A_n66A-n78A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4</w:t>
            </w:r>
            <w:r w:rsidRPr="00FB69D0">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DC_7A-7A_n66A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95" w:type="dxa"/>
            <w:gridSpan w:val="2"/>
            <w:shd w:val="clear" w:color="auto" w:fill="auto"/>
            <w:vAlign w:val="center"/>
          </w:tcPr>
          <w:p w:rsidR="002F7D26" w:rsidRPr="00FB69D0"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B66/n66</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4</w:t>
            </w:r>
            <w:r w:rsidRPr="00687FDB">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DC_2A-7A_n78A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DC_66A_n66A</w:t>
            </w:r>
            <w:ins w:id="1031" w:author="Suhwan Lim" w:date="2020-01-14T17:22:00Z">
              <w:r w:rsidR="00855428" w:rsidRPr="00855428">
                <w:rPr>
                  <w:rFonts w:ascii="Arial" w:eastAsiaTheme="minorEastAsia" w:hAnsi="Arial" w:cs="Arial"/>
                  <w:b/>
                  <w:bCs/>
                  <w:color w:val="000000"/>
                  <w:sz w:val="18"/>
                  <w:szCs w:val="18"/>
                  <w:vertAlign w:val="superscript"/>
                  <w:lang w:val="en-US" w:eastAsia="ko-KR"/>
                </w:rPr>
                <w:t>1</w:t>
              </w:r>
            </w:ins>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7410E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7410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issues will be covered in DC_66A_n66A-n78A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DC_66A_n66A-n78A</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DC_1-18_n3-n257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2F7D26" w:rsidRPr="00FB69D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34" w:type="dxa"/>
            <w:gridSpan w:val="2"/>
            <w:shd w:val="clear" w:color="auto" w:fill="auto"/>
            <w:vAlign w:val="center"/>
          </w:tcPr>
          <w:p w:rsidR="002F7D26" w:rsidRPr="00FB69D0"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Pr="00FB69D0"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Pr="00FB69D0"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FB69D0"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A_n3A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harmonics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No harmonic problem to n257</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DC_1-28_n3-n257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H</w:t>
            </w:r>
            <w:r>
              <w:rPr>
                <w:rFonts w:ascii="Arial" w:eastAsia="맑은 고딕" w:hAnsi="Arial" w:cs="Arial" w:hint="eastAsia"/>
                <w:color w:val="000000"/>
                <w:sz w:val="18"/>
                <w:szCs w:val="18"/>
                <w:lang w:val="en-US" w:eastAsia="ko-KR"/>
              </w:rPr>
              <w:t xml:space="preserve">igh </w:t>
            </w:r>
            <w:r>
              <w:rPr>
                <w:rFonts w:ascii="Arial" w:eastAsia="맑은 고딕" w:hAnsi="Arial" w:cs="Arial"/>
                <w:color w:val="000000"/>
                <w:sz w:val="18"/>
                <w:szCs w:val="18"/>
                <w:lang w:val="en-US" w:eastAsia="ko-KR"/>
              </w:rPr>
              <w:t>order harmonic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harmonic impact to n257</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FB69D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A_n3A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3</w:t>
            </w:r>
            <w:r w:rsidRPr="00270AC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w:t>
            </w:r>
            <w:r>
              <w:rPr>
                <w:rFonts w:ascii="Arial" w:eastAsiaTheme="minorEastAsia" w:hAnsi="Arial" w:cs="Arial"/>
                <w:color w:val="000000"/>
                <w:sz w:val="18"/>
                <w:szCs w:val="18"/>
                <w:lang w:val="en-US" w:eastAsia="ko-KR"/>
              </w:rPr>
              <w:lastRenderedPageBreak/>
              <w:t>from B28 into B1</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lastRenderedPageBreak/>
              <w:t>4</w:t>
            </w:r>
            <w:r w:rsidRPr="00270AC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These harmonic issue already covered in CA_n3A-</w:t>
            </w:r>
            <w:r>
              <w:rPr>
                <w:rFonts w:ascii="Arial" w:hAnsi="Arial" w:cs="Arial"/>
                <w:sz w:val="18"/>
                <w:szCs w:val="18"/>
                <w:lang w:val="en-US" w:eastAsia="ko-KR"/>
              </w:rPr>
              <w:lastRenderedPageBreak/>
              <w:t>n78A or DC_28A_n78A. or CA_1A-28A</w:t>
            </w:r>
          </w:p>
          <w:p w:rsidR="002F7D26" w:rsidRPr="00FB69D0" w:rsidRDefault="002F7D26" w:rsidP="00CE4E96">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- 4</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will be covered in DC_1A-28A_n3A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DC_1-41_n78-n257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- 4</w:t>
            </w:r>
            <w:r w:rsidRPr="00F770F5">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DC_1A-41A_n78A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714E3E"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2F7D26" w:rsidRPr="00714E3E" w:rsidRDefault="002F7D26" w:rsidP="00CE4E96">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DC_1A-41A_n78A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DC_1-42_n78-n257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B42 and n78 will be synchronous operation.</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790"/>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DC_3-41_n78-n257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D630B0"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D630B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DC_3A-41A_n78A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D630B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DC_3-42_n78-n257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D630B0"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 with 2UL_DC_3A_n78A</w:t>
            </w:r>
          </w:p>
        </w:tc>
      </w:tr>
      <w:tr w:rsidR="002F7D26" w:rsidRPr="00D630B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
          <w:p w:rsidR="002F7D26" w:rsidRPr="00D630B0" w:rsidRDefault="002F7D26" w:rsidP="00CE4E96">
            <w:pPr>
              <w:spacing w:after="0"/>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123180" w:rsidTr="00A00405">
        <w:trPr>
          <w:trHeight w:val="898"/>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D630B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DC_41-42_n78-n257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D630B0"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Pr="00D630B0" w:rsidRDefault="002F7D26" w:rsidP="00CE4E96">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898"/>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D630B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DC_1-18_n78-n257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D630B0"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D630B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D630B0" w:rsidRDefault="002F7D26" w:rsidP="00CE4E96">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- 5</w:t>
            </w:r>
            <w:r w:rsidRPr="00D630B0">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DC_1A-18A_n78A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DC_1A-18A_n78A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DC_3-18_n78-n257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DC_3A-18A_n78A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D630B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DC_18-42_n78-n257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D630B0" w:rsidRDefault="002F7D26" w:rsidP="00CE4E96">
            <w:pPr>
              <w:spacing w:after="0"/>
              <w:jc w:val="center"/>
              <w:rPr>
                <w:rFonts w:ascii="Arial" w:eastAsiaTheme="minorEastAsia"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1035"/>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DC_3-28_n78-n257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w:t>
            </w:r>
            <w:r>
              <w:rPr>
                <w:rFonts w:ascii="Arial" w:hAnsi="Arial" w:cs="Arial"/>
                <w:color w:val="000000"/>
                <w:sz w:val="18"/>
                <w:szCs w:val="18"/>
                <w:lang w:val="en-US" w:eastAsia="ko-KR"/>
              </w:rPr>
              <w:lastRenderedPageBreak/>
              <w:t>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n3</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3</w:t>
            </w:r>
            <w:r w:rsidRPr="0053738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DC_28A_n3A-n78A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61C1D"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DC_28-41_n78-n257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161C1D"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B41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61C1D" w:rsidRDefault="002F7D26" w:rsidP="00CE4E96">
            <w:pPr>
              <w:pStyle w:val="afc"/>
              <w:spacing w:after="0"/>
              <w:ind w:left="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161C1D">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DC_28A-41A_n78A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161C1D">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161C1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DC_28A-41A_n78A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DC_28-42_n78-n257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Pr="00423BEA"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jc w:val="center"/>
              <w:rPr>
                <w:rFonts w:ascii="Arial" w:hAnsi="Arial" w:cs="Arial"/>
                <w:sz w:val="18"/>
                <w:szCs w:val="18"/>
                <w:lang w:val="en-US" w:eastAsia="ko-KR"/>
              </w:rPr>
            </w:pP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900"/>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DC_1-28_n78-n257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- 5</w:t>
            </w:r>
            <w:r w:rsidRPr="00D630B0">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DC_1A-28A_n78A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61C1D"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134"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r>
              <w:rPr>
                <w:rFonts w:ascii="Arial" w:eastAsiaTheme="minorEastAsia" w:hAnsi="Arial" w:cs="Arial"/>
                <w:color w:val="000000"/>
                <w:sz w:val="18"/>
                <w:szCs w:val="18"/>
                <w:lang w:val="en-US" w:eastAsia="ko-KR"/>
              </w:rPr>
              <w:t>3</w:t>
            </w:r>
            <w:r w:rsidRPr="00161C1D">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IMD into B1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161C1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already covered in CA_1A-28A</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61C1D" w:rsidRDefault="002F7D26" w:rsidP="002F7D26">
            <w:pPr>
              <w:pStyle w:val="afc"/>
              <w:numPr>
                <w:ilvl w:val="0"/>
                <w:numId w:val="19"/>
              </w:num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3</w:t>
            </w:r>
            <w:r w:rsidRPr="00161C1D">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DC_1A-28A_n78A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DC_28A_n257A</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DC_28A_n257H</w:t>
            </w:r>
            <w:r>
              <w:rPr>
                <w:rFonts w:ascii="Arial" w:eastAsiaTheme="minorEastAsia" w:hAnsi="Arial" w:cs="Arial"/>
                <w:b/>
                <w:bCs/>
                <w:color w:val="000000"/>
                <w:sz w:val="18"/>
                <w:szCs w:val="18"/>
                <w:lang w:val="en-US" w:eastAsia="ko-KR"/>
              </w:rPr>
              <w:t>,</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DC_1-11_n77-n257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A_n77A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w:t>
            </w:r>
            <w:r>
              <w:rPr>
                <w:rFonts w:ascii="Arial" w:hAnsi="Arial" w:cs="Arial"/>
                <w:color w:val="000000"/>
                <w:sz w:val="18"/>
                <w:szCs w:val="18"/>
                <w:lang w:val="en-US" w:eastAsia="ko-KR"/>
              </w:rPr>
              <w:lastRenderedPageBreak/>
              <w:t>from n77 into n257</w:t>
            </w:r>
          </w:p>
        </w:tc>
        <w:tc>
          <w:tcPr>
            <w:tcW w:w="1595" w:type="dxa"/>
            <w:gridSpan w:val="2"/>
            <w:shd w:val="clear" w:color="auto" w:fill="auto"/>
            <w:vAlign w:val="center"/>
          </w:tcPr>
          <w:p w:rsidR="002F7D26" w:rsidRPr="00161C1D"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lastRenderedPageBreak/>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lastRenderedPageBreak/>
              <w:t>-</w:t>
            </w:r>
            <w:r>
              <w:rPr>
                <w:rFonts w:ascii="Arial" w:eastAsiaTheme="minorEastAsia" w:hAnsi="Arial" w:cs="Arial"/>
                <w:sz w:val="18"/>
                <w:szCs w:val="18"/>
                <w:lang w:val="en-US" w:eastAsia="ko-KR"/>
              </w:rPr>
              <w:t xml:space="preserve"> These IMDs issue will be covered in DC_1A-11A_n77A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Harmonic problem already discussed and will be solved in </w:t>
            </w:r>
            <w:r>
              <w:rPr>
                <w:rFonts w:ascii="Arial" w:hAnsi="Arial" w:cs="Arial"/>
                <w:sz w:val="18"/>
                <w:szCs w:val="18"/>
                <w:lang w:val="en-US" w:eastAsia="ko-KR"/>
              </w:rPr>
              <w:t>DC_1A_n77</w:t>
            </w:r>
            <w:r w:rsidRPr="00123180">
              <w:rPr>
                <w:rFonts w:ascii="Arial" w:hAnsi="Arial" w:cs="Arial"/>
                <w:sz w:val="18"/>
                <w:szCs w:val="18"/>
                <w:lang w:val="en-US" w:eastAsia="ko-KR"/>
              </w:rPr>
              <w:t>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DC_1A-11A_n77A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2F7D26" w:rsidRPr="00123180" w:rsidTr="00A00405">
        <w:trPr>
          <w:trHeight w:val="444"/>
          <w:jc w:val="center"/>
        </w:trPr>
        <w:tc>
          <w:tcPr>
            <w:tcW w:w="1696"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DC_8-11_n77-n257</w:t>
            </w: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&amp; 4</w:t>
            </w:r>
            <w:r w:rsidRPr="00C504A4">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IMDs into B11</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F770F5">
              <w:rPr>
                <w:rFonts w:ascii="Arial" w:hAnsi="Arial" w:cs="Arial" w:hint="eastAsia"/>
                <w:bCs/>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8A-11A_n77A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DC_8A_n77</w:t>
            </w:r>
            <w:r w:rsidRPr="00123180">
              <w:rPr>
                <w:rFonts w:ascii="Arial" w:hAnsi="Arial" w:cs="Arial"/>
                <w:sz w:val="18"/>
                <w:szCs w:val="18"/>
                <w:lang w:val="en-US" w:eastAsia="ko-KR"/>
              </w:rPr>
              <w:t>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3</w:t>
            </w:r>
            <w:r w:rsidRPr="001C344B">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4</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B8</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606"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DC_8A-11A_n77A</w:t>
            </w:r>
          </w:p>
        </w:tc>
      </w:tr>
      <w:tr w:rsidR="002F7D26" w:rsidRPr="00123180" w:rsidTr="00A00405">
        <w:trPr>
          <w:trHeight w:val="444"/>
          <w:jc w:val="center"/>
        </w:trPr>
        <w:tc>
          <w:tcPr>
            <w:tcW w:w="1696"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2121"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DC_11A_n257A</w:t>
            </w:r>
          </w:p>
        </w:tc>
        <w:tc>
          <w:tcPr>
            <w:tcW w:w="1134"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95"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4" w:type="dxa"/>
            <w:gridSpan w:val="3"/>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2606"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w:t>
            </w:r>
          </w:p>
        </w:tc>
      </w:tr>
      <w:tr w:rsidR="00823EEA" w:rsidRPr="00123180" w:rsidTr="00A00405">
        <w:trPr>
          <w:trHeight w:val="444"/>
          <w:jc w:val="center"/>
          <w:ins w:id="1032" w:author="Suhwan Lim" w:date="2020-01-14T15:44:00Z"/>
        </w:trPr>
        <w:tc>
          <w:tcPr>
            <w:tcW w:w="1696" w:type="dxa"/>
            <w:vMerge w:val="restart"/>
            <w:shd w:val="clear" w:color="auto" w:fill="auto"/>
            <w:vAlign w:val="center"/>
          </w:tcPr>
          <w:p w:rsidR="00823EEA" w:rsidRDefault="00823EEA" w:rsidP="00823EEA">
            <w:pPr>
              <w:spacing w:after="0"/>
              <w:jc w:val="center"/>
              <w:rPr>
                <w:ins w:id="1033" w:author="Suhwan Lim" w:date="2020-01-14T15:44:00Z"/>
                <w:rFonts w:ascii="Arial" w:eastAsiaTheme="minorEastAsia" w:hAnsi="Arial" w:cs="Arial"/>
                <w:b/>
                <w:bCs/>
                <w:color w:val="000000"/>
                <w:sz w:val="18"/>
                <w:szCs w:val="18"/>
                <w:lang w:val="en-US" w:eastAsia="ko-KR"/>
              </w:rPr>
            </w:pPr>
            <w:ins w:id="1034" w:author="Suhwan Lim" w:date="2020-01-14T15:44:00Z">
              <w:r>
                <w:rPr>
                  <w:rFonts w:ascii="Arial" w:eastAsiaTheme="minorEastAsia" w:hAnsi="Arial" w:cs="Arial" w:hint="eastAsia"/>
                  <w:b/>
                  <w:bCs/>
                  <w:color w:val="000000"/>
                  <w:sz w:val="18"/>
                  <w:szCs w:val="18"/>
                  <w:lang w:val="en-US" w:eastAsia="ko-KR"/>
                </w:rPr>
                <w:t>DC_46-</w:t>
              </w:r>
              <w:r>
                <w:rPr>
                  <w:rFonts w:ascii="Arial" w:eastAsiaTheme="minorEastAsia" w:hAnsi="Arial" w:cs="Arial"/>
                  <w:b/>
                  <w:bCs/>
                  <w:color w:val="000000"/>
                  <w:sz w:val="18"/>
                  <w:szCs w:val="18"/>
                  <w:lang w:val="en-US" w:eastAsia="ko-KR"/>
                </w:rPr>
                <w:t>66_n25-n41</w:t>
              </w:r>
            </w:ins>
          </w:p>
        </w:tc>
        <w:tc>
          <w:tcPr>
            <w:tcW w:w="2121" w:type="dxa"/>
            <w:shd w:val="clear" w:color="auto" w:fill="auto"/>
            <w:vAlign w:val="center"/>
          </w:tcPr>
          <w:p w:rsidR="00823EEA" w:rsidRDefault="00823EEA" w:rsidP="00823EEA">
            <w:pPr>
              <w:spacing w:after="0"/>
              <w:jc w:val="center"/>
              <w:rPr>
                <w:ins w:id="1035" w:author="Suhwan Lim" w:date="2020-01-14T15:44:00Z"/>
                <w:rFonts w:ascii="Arial" w:eastAsiaTheme="minorEastAsia" w:hAnsi="Arial" w:cs="Arial"/>
                <w:b/>
                <w:bCs/>
                <w:color w:val="000000"/>
                <w:sz w:val="18"/>
                <w:szCs w:val="18"/>
                <w:lang w:val="en-US" w:eastAsia="ko-KR"/>
              </w:rPr>
            </w:pPr>
            <w:ins w:id="1036" w:author="Suhwan Lim" w:date="2020-01-14T15:44:00Z">
              <w:r>
                <w:rPr>
                  <w:rFonts w:ascii="Arial" w:eastAsiaTheme="minorEastAsia" w:hAnsi="Arial" w:cs="Arial" w:hint="eastAsia"/>
                  <w:b/>
                  <w:bCs/>
                  <w:color w:val="000000"/>
                  <w:sz w:val="18"/>
                  <w:szCs w:val="18"/>
                  <w:lang w:val="en-US" w:eastAsia="ko-KR"/>
                </w:rPr>
                <w:t>DC_66A_n25A</w:t>
              </w:r>
            </w:ins>
          </w:p>
        </w:tc>
        <w:tc>
          <w:tcPr>
            <w:tcW w:w="1134" w:type="dxa"/>
            <w:gridSpan w:val="2"/>
            <w:shd w:val="clear" w:color="auto" w:fill="auto"/>
            <w:vAlign w:val="center"/>
          </w:tcPr>
          <w:p w:rsidR="00823EEA" w:rsidRDefault="00823EEA" w:rsidP="00823EEA">
            <w:pPr>
              <w:spacing w:after="0"/>
              <w:jc w:val="center"/>
              <w:rPr>
                <w:ins w:id="1037" w:author="Suhwan Lim" w:date="2020-01-14T15:44:00Z"/>
                <w:rFonts w:ascii="Arial" w:eastAsiaTheme="minorEastAsia" w:hAnsi="Arial" w:cs="Arial"/>
                <w:color w:val="000000"/>
                <w:sz w:val="18"/>
                <w:szCs w:val="18"/>
                <w:lang w:val="en-US" w:eastAsia="ko-KR"/>
              </w:rPr>
            </w:pPr>
            <w:ins w:id="1038" w:author="Suhwan Lim" w:date="2020-01-20T18:09:00Z">
              <w:r>
                <w:rPr>
                  <w:rFonts w:ascii="Arial" w:eastAsia="맑은 고딕" w:hAnsi="Arial" w:cs="Arial" w:hint="eastAsia"/>
                  <w:color w:val="000000"/>
                  <w:sz w:val="18"/>
                  <w:szCs w:val="18"/>
                  <w:lang w:val="en-US" w:eastAsia="ko-KR"/>
                </w:rPr>
                <w:t>3</w:t>
              </w:r>
              <w:r w:rsidRPr="00823EE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ins>
            <w:ins w:id="1039" w:author="Suhwan Lim" w:date="2020-01-20T18:13:00Z">
              <w:r w:rsidR="001775FC">
                <w:rPr>
                  <w:rFonts w:ascii="Arial" w:eastAsia="맑은 고딕" w:hAnsi="Arial" w:cs="Arial"/>
                  <w:color w:val="000000"/>
                  <w:sz w:val="18"/>
                  <w:szCs w:val="18"/>
                  <w:lang w:val="en-US" w:eastAsia="ko-KR"/>
                </w:rPr>
                <w:t>harmonics</w:t>
              </w:r>
            </w:ins>
            <w:ins w:id="1040" w:author="Suhwan Lim" w:date="2020-01-20T18:21:00Z">
              <w:r w:rsidR="001775FC">
                <w:rPr>
                  <w:rFonts w:ascii="Arial" w:eastAsia="맑은 고딕" w:hAnsi="Arial" w:cs="Arial"/>
                  <w:color w:val="000000"/>
                  <w:sz w:val="18"/>
                  <w:szCs w:val="18"/>
                  <w:lang w:val="en-US" w:eastAsia="ko-KR"/>
                </w:rPr>
                <w:t xml:space="preserve"> </w:t>
              </w:r>
            </w:ins>
            <w:ins w:id="1041" w:author="Suhwan Lim" w:date="2020-01-20T18:13:00Z">
              <w:r>
                <w:rPr>
                  <w:rFonts w:ascii="Arial" w:eastAsia="맑은 고딕" w:hAnsi="Arial" w:cs="Arial"/>
                  <w:color w:val="000000"/>
                  <w:sz w:val="18"/>
                  <w:szCs w:val="18"/>
                  <w:lang w:val="en-US" w:eastAsia="ko-KR"/>
                </w:rPr>
                <w:t xml:space="preserve"> into B46</w:t>
              </w:r>
            </w:ins>
          </w:p>
        </w:tc>
        <w:tc>
          <w:tcPr>
            <w:tcW w:w="1595" w:type="dxa"/>
            <w:gridSpan w:val="2"/>
            <w:shd w:val="clear" w:color="auto" w:fill="auto"/>
            <w:vAlign w:val="center"/>
          </w:tcPr>
          <w:p w:rsidR="00823EEA" w:rsidRDefault="00823EEA" w:rsidP="00823EEA">
            <w:pPr>
              <w:spacing w:after="0"/>
              <w:jc w:val="center"/>
              <w:rPr>
                <w:ins w:id="1042" w:author="Suhwan Lim" w:date="2020-01-14T15:44:00Z"/>
                <w:rFonts w:ascii="Arial" w:eastAsiaTheme="minorEastAsia" w:hAnsi="Arial" w:cs="Arial"/>
                <w:color w:val="000000"/>
                <w:sz w:val="18"/>
                <w:szCs w:val="18"/>
                <w:lang w:val="en-US" w:eastAsia="ko-KR"/>
              </w:rPr>
            </w:pPr>
            <w:ins w:id="1043" w:author="Suhwan Lim" w:date="2020-01-20T18:13:00Z">
              <w:r>
                <w:rPr>
                  <w:rFonts w:ascii="Arial" w:eastAsia="맑은 고딕" w:hAnsi="Arial" w:cs="Arial"/>
                  <w:color w:val="000000"/>
                  <w:sz w:val="18"/>
                  <w:szCs w:val="18"/>
                  <w:lang w:val="en-US" w:eastAsia="ko-KR"/>
                </w:rPr>
                <w:t>3</w:t>
              </w:r>
              <w:r w:rsidRPr="00823EEA">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823EE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ins>
            <w:ins w:id="1044" w:author="Suhwan Lim" w:date="2020-01-20T18:14:00Z">
              <w:r>
                <w:rPr>
                  <w:rFonts w:ascii="Arial" w:eastAsia="맑은 고딕" w:hAnsi="Arial" w:cs="Arial"/>
                  <w:color w:val="000000"/>
                  <w:sz w:val="18"/>
                  <w:szCs w:val="18"/>
                  <w:lang w:val="en-US" w:eastAsia="ko-KR"/>
                </w:rPr>
                <w:t>IMDs into B46</w:t>
              </w:r>
            </w:ins>
          </w:p>
        </w:tc>
        <w:tc>
          <w:tcPr>
            <w:tcW w:w="1274" w:type="dxa"/>
            <w:gridSpan w:val="3"/>
            <w:shd w:val="clear" w:color="auto" w:fill="auto"/>
            <w:vAlign w:val="center"/>
          </w:tcPr>
          <w:p w:rsidR="00823EEA" w:rsidRDefault="00823EEA" w:rsidP="00823EEA">
            <w:pPr>
              <w:spacing w:after="0"/>
              <w:jc w:val="center"/>
              <w:rPr>
                <w:ins w:id="1045" w:author="Suhwan Lim" w:date="2020-01-14T15:44:00Z"/>
                <w:rFonts w:ascii="Arial" w:eastAsiaTheme="minorEastAsia" w:hAnsi="Arial" w:cs="Arial"/>
                <w:color w:val="000000"/>
                <w:sz w:val="18"/>
                <w:szCs w:val="18"/>
                <w:lang w:val="en-US" w:eastAsia="ko-KR"/>
              </w:rPr>
            </w:pPr>
            <w:ins w:id="1046" w:author="Suhwan Lim" w:date="2020-01-20T18:09: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823EEA" w:rsidRDefault="00823EEA" w:rsidP="00823EEA">
            <w:pPr>
              <w:spacing w:after="0"/>
              <w:rPr>
                <w:ins w:id="1047" w:author="Suhwan Lim" w:date="2020-01-20T18:17:00Z"/>
                <w:rFonts w:ascii="Arial" w:eastAsia="맑은 고딕" w:hAnsi="Arial" w:cs="Arial"/>
                <w:sz w:val="18"/>
                <w:szCs w:val="18"/>
                <w:lang w:val="en-US" w:eastAsia="ko-KR"/>
              </w:rPr>
            </w:pPr>
            <w:ins w:id="1048" w:author="Suhwan Lim" w:date="2020-01-20T18:16:00Z">
              <w:r>
                <w:rPr>
                  <w:rFonts w:ascii="Arial" w:eastAsia="맑은 고딕" w:hAnsi="Arial" w:cs="Arial"/>
                  <w:sz w:val="18"/>
                  <w:szCs w:val="18"/>
                  <w:lang w:val="en-US" w:eastAsia="ko-KR"/>
                </w:rPr>
                <w:t xml:space="preserve">- </w:t>
              </w:r>
            </w:ins>
            <w:ins w:id="1049" w:author="Suhwan Lim" w:date="2020-01-20T18:14:00Z">
              <w:r>
                <w:rPr>
                  <w:rFonts w:ascii="Arial" w:eastAsia="맑은 고딕" w:hAnsi="Arial" w:cs="Arial"/>
                  <w:sz w:val="18"/>
                  <w:szCs w:val="18"/>
                  <w:lang w:val="en-US" w:eastAsia="ko-KR"/>
                </w:rPr>
                <w:t>3</w:t>
              </w:r>
              <w:r w:rsidRPr="00823EEA">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harmonics were covered in C</w:t>
              </w:r>
            </w:ins>
            <w:ins w:id="1050" w:author="Suhwan Lim" w:date="2020-01-20T18:16:00Z">
              <w:r>
                <w:rPr>
                  <w:rFonts w:ascii="Arial" w:eastAsia="맑은 고딕" w:hAnsi="Arial" w:cs="Arial"/>
                  <w:sz w:val="18"/>
                  <w:szCs w:val="18"/>
                  <w:lang w:val="en-US" w:eastAsia="ko-KR"/>
                </w:rPr>
                <w:t>A</w:t>
              </w:r>
            </w:ins>
            <w:ins w:id="1051" w:author="Suhwan Lim" w:date="2020-01-20T18:14:00Z">
              <w:r>
                <w:rPr>
                  <w:rFonts w:ascii="Arial" w:eastAsia="맑은 고딕" w:hAnsi="Arial" w:cs="Arial"/>
                  <w:sz w:val="18"/>
                  <w:szCs w:val="18"/>
                  <w:lang w:val="en-US" w:eastAsia="ko-KR"/>
                </w:rPr>
                <w:t>_46A</w:t>
              </w:r>
            </w:ins>
            <w:ins w:id="1052" w:author="Suhwan Lim" w:date="2020-01-20T18:15:00Z">
              <w:r>
                <w:rPr>
                  <w:rFonts w:ascii="Arial" w:eastAsia="맑은 고딕" w:hAnsi="Arial" w:cs="Arial"/>
                  <w:sz w:val="18"/>
                  <w:szCs w:val="18"/>
                  <w:lang w:val="en-US" w:eastAsia="ko-KR"/>
                </w:rPr>
                <w:t>-66A</w:t>
              </w:r>
            </w:ins>
            <w:ins w:id="1053" w:author="Suhwan Lim" w:date="2020-01-20T18:16:00Z">
              <w:r>
                <w:rPr>
                  <w:rFonts w:ascii="Arial" w:eastAsia="맑은 고딕" w:hAnsi="Arial" w:cs="Arial"/>
                  <w:sz w:val="18"/>
                  <w:szCs w:val="18"/>
                  <w:lang w:val="en-US" w:eastAsia="ko-KR"/>
                </w:rPr>
                <w:t xml:space="preserve"> and DC_46A_n25A</w:t>
              </w:r>
            </w:ins>
          </w:p>
          <w:p w:rsidR="00823EEA" w:rsidRPr="00823EEA" w:rsidRDefault="00823EEA" w:rsidP="00823EEA">
            <w:pPr>
              <w:spacing w:after="0"/>
              <w:rPr>
                <w:ins w:id="1054" w:author="Suhwan Lim" w:date="2020-01-14T15:44:00Z"/>
                <w:rFonts w:ascii="Arial" w:eastAsiaTheme="minorEastAsia" w:hAnsi="Arial" w:cs="Arial"/>
                <w:sz w:val="18"/>
                <w:szCs w:val="18"/>
                <w:lang w:val="en-US" w:eastAsia="ko-KR"/>
              </w:rPr>
            </w:pPr>
            <w:ins w:id="1055" w:author="Suhwan Lim" w:date="2020-01-20T18:17:00Z">
              <w:r>
                <w:rPr>
                  <w:rFonts w:ascii="Arial" w:eastAsia="맑은 고딕" w:hAnsi="Arial" w:cs="Arial"/>
                  <w:sz w:val="18"/>
                  <w:szCs w:val="18"/>
                  <w:lang w:val="en-US" w:eastAsia="ko-KR"/>
                </w:rPr>
                <w:t xml:space="preserve">- </w:t>
              </w:r>
            </w:ins>
            <w:ins w:id="1056" w:author="Suhwan Lim" w:date="2020-01-20T18:16:00Z">
              <w:r>
                <w:rPr>
                  <w:rFonts w:ascii="Arial" w:eastAsiaTheme="minorEastAsia" w:hAnsi="Arial" w:cs="Arial" w:hint="eastAsia"/>
                  <w:sz w:val="18"/>
                  <w:szCs w:val="18"/>
                  <w:lang w:val="en-US" w:eastAsia="ko-KR"/>
                </w:rPr>
                <w:t>3</w:t>
              </w:r>
              <w:r w:rsidRPr="00823EE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&amp; 5</w:t>
              </w:r>
              <w:r w:rsidRPr="00823EE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w:t>
              </w:r>
            </w:ins>
            <w:ins w:id="1057" w:author="Suhwan Lim" w:date="2020-01-20T18:17:00Z">
              <w:r>
                <w:rPr>
                  <w:rFonts w:ascii="Arial" w:eastAsiaTheme="minorEastAsia" w:hAnsi="Arial" w:cs="Arial"/>
                  <w:sz w:val="18"/>
                  <w:szCs w:val="18"/>
                  <w:lang w:val="en-US" w:eastAsia="ko-KR"/>
                </w:rPr>
                <w:t>covered in DC_46A-66A_n25A</w:t>
              </w:r>
            </w:ins>
          </w:p>
        </w:tc>
      </w:tr>
      <w:tr w:rsidR="00823EEA" w:rsidRPr="00123180" w:rsidTr="00A00405">
        <w:trPr>
          <w:trHeight w:val="444"/>
          <w:jc w:val="center"/>
          <w:ins w:id="1058" w:author="Suhwan Lim" w:date="2020-01-14T15:44:00Z"/>
        </w:trPr>
        <w:tc>
          <w:tcPr>
            <w:tcW w:w="1696" w:type="dxa"/>
            <w:vMerge/>
            <w:shd w:val="clear" w:color="auto" w:fill="auto"/>
            <w:vAlign w:val="center"/>
          </w:tcPr>
          <w:p w:rsidR="00823EEA" w:rsidRDefault="00823EEA" w:rsidP="00823EEA">
            <w:pPr>
              <w:spacing w:after="0"/>
              <w:jc w:val="center"/>
              <w:rPr>
                <w:ins w:id="1059" w:author="Suhwan Lim" w:date="2020-01-14T15:44:00Z"/>
                <w:rFonts w:ascii="Arial" w:eastAsiaTheme="minorEastAsia" w:hAnsi="Arial" w:cs="Arial"/>
                <w:b/>
                <w:bCs/>
                <w:color w:val="000000"/>
                <w:sz w:val="18"/>
                <w:szCs w:val="18"/>
                <w:lang w:val="en-US" w:eastAsia="ko-KR"/>
              </w:rPr>
            </w:pPr>
          </w:p>
        </w:tc>
        <w:tc>
          <w:tcPr>
            <w:tcW w:w="2121" w:type="dxa"/>
            <w:shd w:val="clear" w:color="auto" w:fill="auto"/>
            <w:vAlign w:val="center"/>
          </w:tcPr>
          <w:p w:rsidR="00823EEA" w:rsidRDefault="00823EEA" w:rsidP="00823EEA">
            <w:pPr>
              <w:spacing w:after="0"/>
              <w:jc w:val="center"/>
              <w:rPr>
                <w:ins w:id="1060" w:author="Suhwan Lim" w:date="2020-01-14T15:44:00Z"/>
                <w:rFonts w:ascii="Arial" w:eastAsiaTheme="minorEastAsia" w:hAnsi="Arial" w:cs="Arial"/>
                <w:b/>
                <w:bCs/>
                <w:color w:val="000000"/>
                <w:sz w:val="18"/>
                <w:szCs w:val="18"/>
                <w:lang w:val="en-US" w:eastAsia="ko-KR"/>
              </w:rPr>
            </w:pPr>
            <w:ins w:id="1061" w:author="Suhwan Lim" w:date="2020-01-14T15:44:00Z">
              <w:r>
                <w:rPr>
                  <w:rFonts w:ascii="Arial" w:eastAsiaTheme="minorEastAsia" w:hAnsi="Arial" w:cs="Arial" w:hint="eastAsia"/>
                  <w:b/>
                  <w:bCs/>
                  <w:color w:val="000000"/>
                  <w:sz w:val="18"/>
                  <w:szCs w:val="18"/>
                  <w:lang w:val="en-US" w:eastAsia="ko-KR"/>
                </w:rPr>
                <w:t>DC_66A_n41A</w:t>
              </w:r>
            </w:ins>
          </w:p>
        </w:tc>
        <w:tc>
          <w:tcPr>
            <w:tcW w:w="1134" w:type="dxa"/>
            <w:gridSpan w:val="2"/>
            <w:shd w:val="clear" w:color="auto" w:fill="auto"/>
            <w:vAlign w:val="center"/>
          </w:tcPr>
          <w:p w:rsidR="00823EEA" w:rsidRDefault="001775FC" w:rsidP="00823EEA">
            <w:pPr>
              <w:spacing w:after="0"/>
              <w:jc w:val="center"/>
              <w:rPr>
                <w:ins w:id="1062" w:author="Suhwan Lim" w:date="2020-01-14T15:44:00Z"/>
                <w:rFonts w:ascii="Arial" w:eastAsiaTheme="minorEastAsia" w:hAnsi="Arial" w:cs="Arial"/>
                <w:color w:val="000000"/>
                <w:sz w:val="18"/>
                <w:szCs w:val="18"/>
                <w:lang w:val="en-US" w:eastAsia="ko-KR"/>
              </w:rPr>
            </w:pPr>
            <w:ins w:id="1063" w:author="Suhwan Lim" w:date="2020-01-20T18:20:00Z">
              <w:r>
                <w:rPr>
                  <w:rFonts w:ascii="Arial" w:eastAsiaTheme="minorEastAsia" w:hAnsi="Arial" w:cs="Arial" w:hint="eastAsia"/>
                  <w:color w:val="000000"/>
                  <w:sz w:val="18"/>
                  <w:szCs w:val="18"/>
                  <w:lang w:val="en-US" w:eastAsia="ko-KR"/>
                </w:rPr>
                <w:t>2</w:t>
              </w:r>
              <w:r w:rsidRPr="001775FC">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w:t>
              </w:r>
            </w:ins>
          </w:p>
        </w:tc>
        <w:tc>
          <w:tcPr>
            <w:tcW w:w="1595" w:type="dxa"/>
            <w:gridSpan w:val="2"/>
            <w:shd w:val="clear" w:color="auto" w:fill="auto"/>
            <w:vAlign w:val="center"/>
          </w:tcPr>
          <w:p w:rsidR="00823EEA" w:rsidRDefault="00147718" w:rsidP="00823EEA">
            <w:pPr>
              <w:spacing w:after="0"/>
              <w:jc w:val="center"/>
              <w:rPr>
                <w:ins w:id="1064" w:author="Suhwan Lim" w:date="2020-01-20T18:22:00Z"/>
                <w:rFonts w:ascii="Arial" w:eastAsiaTheme="minorEastAsia" w:hAnsi="Arial" w:cs="Arial"/>
                <w:color w:val="000000"/>
                <w:sz w:val="18"/>
                <w:szCs w:val="18"/>
                <w:lang w:val="en-US" w:eastAsia="ko-KR"/>
              </w:rPr>
            </w:pPr>
            <w:ins w:id="1065" w:author="Suhwan Lim" w:date="2020-01-20T18:19:00Z">
              <w:r>
                <w:rPr>
                  <w:rFonts w:ascii="Arial" w:eastAsiaTheme="minorEastAsia" w:hAnsi="Arial" w:cs="Arial" w:hint="eastAsia"/>
                  <w:color w:val="000000"/>
                  <w:sz w:val="18"/>
                  <w:szCs w:val="18"/>
                  <w:lang w:val="en-US" w:eastAsia="ko-KR"/>
                </w:rPr>
                <w:t>4</w:t>
              </w:r>
              <w:r w:rsidRPr="001775F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n25</w:t>
              </w:r>
            </w:ins>
          </w:p>
          <w:p w:rsidR="001775FC" w:rsidRDefault="001775FC" w:rsidP="00823EEA">
            <w:pPr>
              <w:spacing w:after="0"/>
              <w:jc w:val="center"/>
              <w:rPr>
                <w:ins w:id="1066" w:author="Suhwan Lim" w:date="2020-01-14T15:44:00Z"/>
                <w:rFonts w:ascii="Arial" w:eastAsiaTheme="minorEastAsia" w:hAnsi="Arial" w:cs="Arial"/>
                <w:color w:val="000000"/>
                <w:sz w:val="18"/>
                <w:szCs w:val="18"/>
                <w:lang w:val="en-US" w:eastAsia="ko-KR"/>
              </w:rPr>
            </w:pPr>
            <w:ins w:id="1067" w:author="Suhwan Lim" w:date="2020-01-20T18:22:00Z">
              <w:r>
                <w:rPr>
                  <w:rFonts w:ascii="Arial" w:eastAsiaTheme="minorEastAsia" w:hAnsi="Arial" w:cs="Arial"/>
                  <w:color w:val="000000"/>
                  <w:sz w:val="18"/>
                  <w:szCs w:val="18"/>
                  <w:lang w:val="en-US" w:eastAsia="ko-KR"/>
                </w:rPr>
                <w:t>3</w:t>
              </w:r>
              <w:r w:rsidRPr="001775F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4</w:t>
              </w:r>
              <w:r w:rsidRPr="001775F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B46</w:t>
              </w:r>
            </w:ins>
          </w:p>
        </w:tc>
        <w:tc>
          <w:tcPr>
            <w:tcW w:w="1274" w:type="dxa"/>
            <w:gridSpan w:val="3"/>
            <w:shd w:val="clear" w:color="auto" w:fill="auto"/>
            <w:vAlign w:val="center"/>
          </w:tcPr>
          <w:p w:rsidR="00823EEA" w:rsidRPr="001775FC" w:rsidRDefault="001775FC" w:rsidP="00823EEA">
            <w:pPr>
              <w:spacing w:after="0"/>
              <w:jc w:val="center"/>
              <w:rPr>
                <w:ins w:id="1068" w:author="Suhwan Lim" w:date="2020-01-14T15:44:00Z"/>
                <w:rFonts w:ascii="Arial" w:eastAsiaTheme="minorEastAsia" w:hAnsi="Arial" w:cs="Arial"/>
                <w:color w:val="000000"/>
                <w:sz w:val="18"/>
                <w:szCs w:val="18"/>
                <w:lang w:val="en-US" w:eastAsia="ko-KR"/>
              </w:rPr>
            </w:pPr>
            <w:ins w:id="1069" w:author="Suhwan Lim" w:date="2020-01-20T18:22:00Z">
              <w:r>
                <w:rPr>
                  <w:rFonts w:ascii="Arial" w:eastAsiaTheme="minorEastAsia" w:hAnsi="Arial" w:cs="Arial"/>
                  <w:color w:val="000000"/>
                  <w:sz w:val="18"/>
                  <w:szCs w:val="18"/>
                  <w:lang w:val="en-US" w:eastAsia="ko-KR"/>
                </w:rPr>
                <w:t>-</w:t>
              </w:r>
            </w:ins>
          </w:p>
        </w:tc>
        <w:tc>
          <w:tcPr>
            <w:tcW w:w="2606" w:type="dxa"/>
            <w:shd w:val="clear" w:color="auto" w:fill="auto"/>
            <w:vAlign w:val="center"/>
          </w:tcPr>
          <w:p w:rsidR="00823EEA" w:rsidRDefault="001775FC" w:rsidP="00823EEA">
            <w:pPr>
              <w:spacing w:after="0"/>
              <w:jc w:val="center"/>
              <w:rPr>
                <w:ins w:id="1070" w:author="Suhwan Lim" w:date="2020-01-20T18:23:00Z"/>
                <w:rFonts w:ascii="Arial" w:eastAsiaTheme="minorEastAsia" w:hAnsi="Arial" w:cs="Arial"/>
                <w:sz w:val="18"/>
                <w:szCs w:val="18"/>
                <w:lang w:val="en-US" w:eastAsia="ko-KR"/>
              </w:rPr>
            </w:pPr>
            <w:ins w:id="1071" w:author="Suhwan Lim" w:date="2020-01-20T18:23: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was covered in DC_46A_n41A</w:t>
              </w:r>
            </w:ins>
          </w:p>
          <w:p w:rsidR="001775FC" w:rsidRDefault="001775FC" w:rsidP="00823EEA">
            <w:pPr>
              <w:spacing w:after="0"/>
              <w:jc w:val="center"/>
              <w:rPr>
                <w:ins w:id="1072" w:author="Suhwan Lim" w:date="2020-01-20T18:24:00Z"/>
                <w:rFonts w:ascii="Arial" w:eastAsiaTheme="minorEastAsia" w:hAnsi="Arial" w:cs="Arial"/>
                <w:sz w:val="18"/>
                <w:szCs w:val="18"/>
                <w:lang w:val="en-US" w:eastAsia="ko-KR"/>
              </w:rPr>
            </w:pPr>
            <w:ins w:id="1073" w:author="Suhwan Lim" w:date="2020-01-20T18:23:00Z">
              <w:r>
                <w:rPr>
                  <w:rFonts w:ascii="Arial" w:eastAsiaTheme="minorEastAsia" w:hAnsi="Arial" w:cs="Arial"/>
                  <w:sz w:val="18"/>
                  <w:szCs w:val="18"/>
                  <w:lang w:val="en-US" w:eastAsia="ko-KR"/>
                </w:rPr>
                <w:t>4</w:t>
              </w:r>
              <w:r w:rsidRPr="001775F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w:t>
              </w:r>
            </w:ins>
            <w:ins w:id="1074" w:author="Suhwan Lim" w:date="2020-01-20T18:24:00Z">
              <w:r>
                <w:rPr>
                  <w:rFonts w:ascii="Arial" w:eastAsiaTheme="minorEastAsia" w:hAnsi="Arial" w:cs="Arial"/>
                  <w:sz w:val="18"/>
                  <w:szCs w:val="18"/>
                  <w:lang w:val="en-US" w:eastAsia="ko-KR"/>
                </w:rPr>
                <w:t>IMD into n25 was covered in DC_66A_n25A-n41A</w:t>
              </w:r>
            </w:ins>
          </w:p>
          <w:p w:rsidR="001775FC" w:rsidRDefault="001775FC" w:rsidP="00823EEA">
            <w:pPr>
              <w:spacing w:after="0"/>
              <w:jc w:val="center"/>
              <w:rPr>
                <w:ins w:id="1075" w:author="Suhwan Lim" w:date="2020-01-14T15:44:00Z"/>
                <w:rFonts w:ascii="Arial" w:eastAsiaTheme="minorEastAsia" w:hAnsi="Arial" w:cs="Arial"/>
                <w:sz w:val="18"/>
                <w:szCs w:val="18"/>
                <w:lang w:val="en-US" w:eastAsia="ko-KR"/>
              </w:rPr>
            </w:pPr>
            <w:ins w:id="1076" w:author="Suhwan Lim" w:date="2020-01-20T18:24:00Z">
              <w:r>
                <w:rPr>
                  <w:rFonts w:ascii="Arial" w:eastAsiaTheme="minorEastAsia" w:hAnsi="Arial" w:cs="Arial"/>
                  <w:sz w:val="18"/>
                  <w:szCs w:val="18"/>
                  <w:lang w:val="en-US" w:eastAsia="ko-KR"/>
                </w:rPr>
                <w:t>3</w:t>
              </w:r>
              <w:r w:rsidRPr="001775FC">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1775F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into B46 were covered in DC_46A-66A_n41A</w:t>
              </w:r>
            </w:ins>
          </w:p>
        </w:tc>
      </w:tr>
      <w:tr w:rsidR="006611E4" w:rsidRPr="00123180" w:rsidTr="00A00405">
        <w:trPr>
          <w:trHeight w:val="444"/>
          <w:jc w:val="center"/>
          <w:ins w:id="1077" w:author="Suhwan Lim" w:date="2020-01-14T15:45:00Z"/>
        </w:trPr>
        <w:tc>
          <w:tcPr>
            <w:tcW w:w="1696" w:type="dxa"/>
            <w:vMerge w:val="restart"/>
            <w:shd w:val="clear" w:color="auto" w:fill="auto"/>
            <w:vAlign w:val="center"/>
          </w:tcPr>
          <w:p w:rsidR="006611E4" w:rsidRDefault="006611E4" w:rsidP="006611E4">
            <w:pPr>
              <w:spacing w:after="0"/>
              <w:jc w:val="center"/>
              <w:rPr>
                <w:ins w:id="1078" w:author="Suhwan Lim" w:date="2020-01-14T15:45:00Z"/>
                <w:rFonts w:ascii="Arial" w:eastAsiaTheme="minorEastAsia" w:hAnsi="Arial" w:cs="Arial"/>
                <w:b/>
                <w:bCs/>
                <w:color w:val="000000"/>
                <w:sz w:val="18"/>
                <w:szCs w:val="18"/>
                <w:lang w:val="en-US" w:eastAsia="ko-KR"/>
              </w:rPr>
            </w:pPr>
            <w:ins w:id="1079" w:author="Suhwan Lim" w:date="2020-01-14T15:45:00Z">
              <w:r>
                <w:rPr>
                  <w:rFonts w:ascii="Arial" w:eastAsiaTheme="minorEastAsia" w:hAnsi="Arial" w:cs="Arial" w:hint="eastAsia"/>
                  <w:b/>
                  <w:bCs/>
                  <w:color w:val="000000"/>
                  <w:sz w:val="18"/>
                  <w:szCs w:val="18"/>
                  <w:lang w:val="en-US" w:eastAsia="ko-KR"/>
                </w:rPr>
                <w:t>DC_46-</w:t>
              </w:r>
              <w:r>
                <w:rPr>
                  <w:rFonts w:ascii="Arial" w:eastAsiaTheme="minorEastAsia" w:hAnsi="Arial" w:cs="Arial"/>
                  <w:b/>
                  <w:bCs/>
                  <w:color w:val="000000"/>
                  <w:sz w:val="18"/>
                  <w:szCs w:val="18"/>
                  <w:lang w:val="en-US" w:eastAsia="ko-KR"/>
                </w:rPr>
                <w:t>66_n41-n71</w:t>
              </w:r>
            </w:ins>
          </w:p>
        </w:tc>
        <w:tc>
          <w:tcPr>
            <w:tcW w:w="2121" w:type="dxa"/>
            <w:shd w:val="clear" w:color="auto" w:fill="auto"/>
            <w:vAlign w:val="center"/>
          </w:tcPr>
          <w:p w:rsidR="006611E4" w:rsidRDefault="006611E4" w:rsidP="006611E4">
            <w:pPr>
              <w:spacing w:after="0"/>
              <w:jc w:val="center"/>
              <w:rPr>
                <w:ins w:id="1080" w:author="Suhwan Lim" w:date="2020-01-14T15:45:00Z"/>
                <w:rFonts w:ascii="Arial" w:eastAsiaTheme="minorEastAsia" w:hAnsi="Arial" w:cs="Arial"/>
                <w:b/>
                <w:bCs/>
                <w:color w:val="000000"/>
                <w:sz w:val="18"/>
                <w:szCs w:val="18"/>
                <w:lang w:val="en-US" w:eastAsia="ko-KR"/>
              </w:rPr>
            </w:pPr>
            <w:ins w:id="1081" w:author="Suhwan Lim" w:date="2020-01-14T15:45:00Z">
              <w:r>
                <w:rPr>
                  <w:rFonts w:ascii="Arial" w:eastAsiaTheme="minorEastAsia" w:hAnsi="Arial" w:cs="Arial" w:hint="eastAsia"/>
                  <w:b/>
                  <w:bCs/>
                  <w:color w:val="000000"/>
                  <w:sz w:val="18"/>
                  <w:szCs w:val="18"/>
                  <w:lang w:val="en-US" w:eastAsia="ko-KR"/>
                </w:rPr>
                <w:t>DC_66A_n41A</w:t>
              </w:r>
            </w:ins>
          </w:p>
        </w:tc>
        <w:tc>
          <w:tcPr>
            <w:tcW w:w="1134" w:type="dxa"/>
            <w:gridSpan w:val="2"/>
            <w:shd w:val="clear" w:color="auto" w:fill="auto"/>
            <w:vAlign w:val="center"/>
          </w:tcPr>
          <w:p w:rsidR="006611E4" w:rsidRDefault="006611E4" w:rsidP="006611E4">
            <w:pPr>
              <w:spacing w:after="0"/>
              <w:jc w:val="center"/>
              <w:rPr>
                <w:ins w:id="1082" w:author="Suhwan Lim" w:date="2020-01-14T15:45:00Z"/>
                <w:rFonts w:ascii="Arial" w:eastAsiaTheme="minorEastAsia" w:hAnsi="Arial" w:cs="Arial"/>
                <w:color w:val="000000"/>
                <w:sz w:val="18"/>
                <w:szCs w:val="18"/>
                <w:lang w:val="en-US" w:eastAsia="ko-KR"/>
              </w:rPr>
            </w:pPr>
            <w:ins w:id="1083" w:author="Suhwan Lim" w:date="2020-01-20T19:05:00Z">
              <w:r>
                <w:rPr>
                  <w:rFonts w:ascii="Arial" w:eastAsiaTheme="minorEastAsia" w:hAnsi="Arial" w:cs="Arial" w:hint="eastAsia"/>
                  <w:color w:val="000000"/>
                  <w:sz w:val="18"/>
                  <w:szCs w:val="18"/>
                  <w:lang w:val="en-US" w:eastAsia="ko-KR"/>
                </w:rPr>
                <w:t>2</w:t>
              </w:r>
              <w:r w:rsidRPr="001775FC">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w:t>
              </w:r>
            </w:ins>
          </w:p>
        </w:tc>
        <w:tc>
          <w:tcPr>
            <w:tcW w:w="1595" w:type="dxa"/>
            <w:gridSpan w:val="2"/>
            <w:shd w:val="clear" w:color="auto" w:fill="auto"/>
            <w:vAlign w:val="center"/>
          </w:tcPr>
          <w:p w:rsidR="006611E4" w:rsidRDefault="006611E4" w:rsidP="006611E4">
            <w:pPr>
              <w:spacing w:after="0"/>
              <w:jc w:val="center"/>
              <w:rPr>
                <w:ins w:id="1084" w:author="Suhwan Lim" w:date="2020-01-14T15:45:00Z"/>
                <w:rFonts w:ascii="Arial" w:eastAsiaTheme="minorEastAsia" w:hAnsi="Arial" w:cs="Arial"/>
                <w:color w:val="000000"/>
                <w:sz w:val="18"/>
                <w:szCs w:val="18"/>
                <w:lang w:val="en-US" w:eastAsia="ko-KR"/>
              </w:rPr>
            </w:pPr>
            <w:ins w:id="1085" w:author="Suhwan Lim" w:date="2020-01-20T19:05:00Z">
              <w:r>
                <w:rPr>
                  <w:rFonts w:ascii="Arial" w:eastAsiaTheme="minorEastAsia" w:hAnsi="Arial" w:cs="Arial"/>
                  <w:color w:val="000000"/>
                  <w:sz w:val="18"/>
                  <w:szCs w:val="18"/>
                  <w:lang w:val="en-US" w:eastAsia="ko-KR"/>
                </w:rPr>
                <w:t>3</w:t>
              </w:r>
              <w:r w:rsidRPr="001775F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4</w:t>
              </w:r>
              <w:r w:rsidRPr="001775F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B46</w:t>
              </w:r>
            </w:ins>
          </w:p>
        </w:tc>
        <w:tc>
          <w:tcPr>
            <w:tcW w:w="1274" w:type="dxa"/>
            <w:gridSpan w:val="3"/>
            <w:shd w:val="clear" w:color="auto" w:fill="auto"/>
            <w:vAlign w:val="center"/>
          </w:tcPr>
          <w:p w:rsidR="006611E4" w:rsidRDefault="006611E4" w:rsidP="006611E4">
            <w:pPr>
              <w:spacing w:after="0"/>
              <w:jc w:val="center"/>
              <w:rPr>
                <w:ins w:id="1086" w:author="Suhwan Lim" w:date="2020-01-14T15:45:00Z"/>
                <w:rFonts w:ascii="Arial" w:eastAsiaTheme="minorEastAsia" w:hAnsi="Arial" w:cs="Arial"/>
                <w:color w:val="000000"/>
                <w:sz w:val="18"/>
                <w:szCs w:val="18"/>
                <w:lang w:val="en-US" w:eastAsia="ko-KR"/>
              </w:rPr>
            </w:pPr>
            <w:ins w:id="1087" w:author="Suhwan Lim" w:date="2020-01-20T19:05:00Z">
              <w:r>
                <w:rPr>
                  <w:rFonts w:ascii="Arial" w:eastAsiaTheme="minorEastAsia" w:hAnsi="Arial" w:cs="Arial"/>
                  <w:color w:val="000000"/>
                  <w:sz w:val="18"/>
                  <w:szCs w:val="18"/>
                  <w:lang w:val="en-US" w:eastAsia="ko-KR"/>
                </w:rPr>
                <w:t>-</w:t>
              </w:r>
            </w:ins>
          </w:p>
        </w:tc>
        <w:tc>
          <w:tcPr>
            <w:tcW w:w="2606" w:type="dxa"/>
            <w:shd w:val="clear" w:color="auto" w:fill="auto"/>
            <w:vAlign w:val="center"/>
          </w:tcPr>
          <w:p w:rsidR="006611E4" w:rsidRDefault="006611E4" w:rsidP="006611E4">
            <w:pPr>
              <w:spacing w:after="0"/>
              <w:jc w:val="center"/>
              <w:rPr>
                <w:ins w:id="1088" w:author="Suhwan Lim" w:date="2020-01-20T19:05:00Z"/>
                <w:rFonts w:ascii="Arial" w:eastAsiaTheme="minorEastAsia" w:hAnsi="Arial" w:cs="Arial"/>
                <w:sz w:val="18"/>
                <w:szCs w:val="18"/>
                <w:lang w:val="en-US" w:eastAsia="ko-KR"/>
              </w:rPr>
            </w:pPr>
            <w:ins w:id="1089" w:author="Suhwan Lim" w:date="2020-01-20T19:05: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was covered in DC_46A_n41A</w:t>
              </w:r>
            </w:ins>
          </w:p>
          <w:p w:rsidR="006611E4" w:rsidRDefault="006611E4" w:rsidP="006611E4">
            <w:pPr>
              <w:spacing w:after="0"/>
              <w:jc w:val="center"/>
              <w:rPr>
                <w:ins w:id="1090" w:author="Suhwan Lim" w:date="2020-01-14T15:45:00Z"/>
                <w:rFonts w:ascii="Arial" w:eastAsiaTheme="minorEastAsia" w:hAnsi="Arial" w:cs="Arial"/>
                <w:sz w:val="18"/>
                <w:szCs w:val="18"/>
                <w:lang w:val="en-US" w:eastAsia="ko-KR"/>
              </w:rPr>
            </w:pPr>
            <w:ins w:id="1091" w:author="Suhwan Lim" w:date="2020-01-20T19:05:00Z">
              <w:r>
                <w:rPr>
                  <w:rFonts w:ascii="Arial" w:eastAsiaTheme="minorEastAsia" w:hAnsi="Arial" w:cs="Arial"/>
                  <w:sz w:val="18"/>
                  <w:szCs w:val="18"/>
                  <w:lang w:val="en-US" w:eastAsia="ko-KR"/>
                </w:rPr>
                <w:t>3</w:t>
              </w:r>
              <w:r w:rsidRPr="001775FC">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1775F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into B46 were covered in DC_46A-66A_n41A</w:t>
              </w:r>
            </w:ins>
          </w:p>
        </w:tc>
      </w:tr>
      <w:tr w:rsidR="006611E4" w:rsidRPr="00123180" w:rsidTr="00A00405">
        <w:trPr>
          <w:trHeight w:val="444"/>
          <w:jc w:val="center"/>
          <w:ins w:id="1092" w:author="Suhwan Lim" w:date="2020-01-14T15:45:00Z"/>
        </w:trPr>
        <w:tc>
          <w:tcPr>
            <w:tcW w:w="1696" w:type="dxa"/>
            <w:vMerge/>
            <w:shd w:val="clear" w:color="auto" w:fill="auto"/>
            <w:vAlign w:val="center"/>
          </w:tcPr>
          <w:p w:rsidR="006611E4" w:rsidRDefault="006611E4" w:rsidP="006611E4">
            <w:pPr>
              <w:spacing w:after="0"/>
              <w:jc w:val="center"/>
              <w:rPr>
                <w:ins w:id="1093" w:author="Suhwan Lim" w:date="2020-01-14T15:45:00Z"/>
                <w:rFonts w:ascii="Arial" w:eastAsiaTheme="minorEastAsia" w:hAnsi="Arial" w:cs="Arial"/>
                <w:b/>
                <w:bCs/>
                <w:color w:val="000000"/>
                <w:sz w:val="18"/>
                <w:szCs w:val="18"/>
                <w:lang w:val="en-US" w:eastAsia="ko-KR"/>
              </w:rPr>
            </w:pPr>
          </w:p>
        </w:tc>
        <w:tc>
          <w:tcPr>
            <w:tcW w:w="2121" w:type="dxa"/>
            <w:shd w:val="clear" w:color="auto" w:fill="auto"/>
            <w:vAlign w:val="center"/>
          </w:tcPr>
          <w:p w:rsidR="006611E4" w:rsidRDefault="006611E4" w:rsidP="006611E4">
            <w:pPr>
              <w:spacing w:after="0"/>
              <w:jc w:val="center"/>
              <w:rPr>
                <w:ins w:id="1094" w:author="Suhwan Lim" w:date="2020-01-14T15:45:00Z"/>
                <w:rFonts w:ascii="Arial" w:eastAsiaTheme="minorEastAsia" w:hAnsi="Arial" w:cs="Arial"/>
                <w:b/>
                <w:bCs/>
                <w:color w:val="000000"/>
                <w:sz w:val="18"/>
                <w:szCs w:val="18"/>
                <w:lang w:val="en-US" w:eastAsia="ko-KR"/>
              </w:rPr>
            </w:pPr>
            <w:ins w:id="1095" w:author="Suhwan Lim" w:date="2020-01-14T15:45:00Z">
              <w:r>
                <w:rPr>
                  <w:rFonts w:ascii="Arial" w:eastAsiaTheme="minorEastAsia" w:hAnsi="Arial" w:cs="Arial" w:hint="eastAsia"/>
                  <w:b/>
                  <w:bCs/>
                  <w:color w:val="000000"/>
                  <w:sz w:val="18"/>
                  <w:szCs w:val="18"/>
                  <w:lang w:val="en-US" w:eastAsia="ko-KR"/>
                </w:rPr>
                <w:t>DC_66A_n71A</w:t>
              </w:r>
            </w:ins>
          </w:p>
        </w:tc>
        <w:tc>
          <w:tcPr>
            <w:tcW w:w="1134" w:type="dxa"/>
            <w:gridSpan w:val="2"/>
            <w:shd w:val="clear" w:color="auto" w:fill="auto"/>
            <w:vAlign w:val="center"/>
          </w:tcPr>
          <w:p w:rsidR="006611E4" w:rsidRDefault="006611E4" w:rsidP="006611E4">
            <w:pPr>
              <w:spacing w:after="0"/>
              <w:jc w:val="center"/>
              <w:rPr>
                <w:ins w:id="1096" w:author="Suhwan Lim" w:date="2020-01-20T19:07:00Z"/>
                <w:rFonts w:ascii="Arial" w:eastAsiaTheme="minorEastAsia" w:hAnsi="Arial" w:cs="Arial"/>
                <w:color w:val="000000"/>
                <w:sz w:val="18"/>
                <w:szCs w:val="18"/>
                <w:lang w:val="en-US" w:eastAsia="ko-KR"/>
              </w:rPr>
            </w:pPr>
            <w:ins w:id="1097" w:author="Suhwan Lim" w:date="2020-01-20T19:06:00Z">
              <w:r>
                <w:rPr>
                  <w:rFonts w:ascii="Arial" w:eastAsiaTheme="minorEastAsia" w:hAnsi="Arial" w:cs="Arial" w:hint="eastAsia"/>
                  <w:color w:val="000000"/>
                  <w:sz w:val="18"/>
                  <w:szCs w:val="18"/>
                  <w:lang w:val="en-US" w:eastAsia="ko-KR"/>
                </w:rPr>
                <w:t>4</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ins>
          </w:p>
          <w:p w:rsidR="006611E4" w:rsidRDefault="006611E4" w:rsidP="006611E4">
            <w:pPr>
              <w:spacing w:after="0"/>
              <w:jc w:val="center"/>
              <w:rPr>
                <w:ins w:id="1098" w:author="Suhwan Lim" w:date="2020-01-14T15:45:00Z"/>
                <w:rFonts w:ascii="Arial" w:eastAsiaTheme="minorEastAsia" w:hAnsi="Arial" w:cs="Arial"/>
                <w:color w:val="000000"/>
                <w:sz w:val="18"/>
                <w:szCs w:val="18"/>
                <w:lang w:val="en-US" w:eastAsia="ko-KR"/>
              </w:rPr>
            </w:pPr>
            <w:ins w:id="1099" w:author="Suhwan Lim" w:date="2020-01-20T19:07:00Z">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B66 into B46</w:t>
              </w:r>
            </w:ins>
          </w:p>
        </w:tc>
        <w:tc>
          <w:tcPr>
            <w:tcW w:w="1595" w:type="dxa"/>
            <w:gridSpan w:val="2"/>
            <w:shd w:val="clear" w:color="auto" w:fill="auto"/>
            <w:vAlign w:val="center"/>
          </w:tcPr>
          <w:p w:rsidR="006611E4" w:rsidRDefault="006611E4" w:rsidP="006611E4">
            <w:pPr>
              <w:spacing w:after="0"/>
              <w:jc w:val="center"/>
              <w:rPr>
                <w:ins w:id="1100" w:author="Suhwan Lim" w:date="2020-01-14T15:45:00Z"/>
                <w:rFonts w:ascii="Arial" w:eastAsiaTheme="minorEastAsia" w:hAnsi="Arial" w:cs="Arial"/>
                <w:color w:val="000000"/>
                <w:sz w:val="18"/>
                <w:szCs w:val="18"/>
                <w:lang w:val="en-US" w:eastAsia="ko-KR"/>
              </w:rPr>
            </w:pPr>
            <w:ins w:id="1101" w:author="Suhwan Lim" w:date="2020-01-20T19:08:00Z">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ins>
          </w:p>
        </w:tc>
        <w:tc>
          <w:tcPr>
            <w:tcW w:w="1274" w:type="dxa"/>
            <w:gridSpan w:val="3"/>
            <w:shd w:val="clear" w:color="auto" w:fill="auto"/>
            <w:vAlign w:val="center"/>
          </w:tcPr>
          <w:p w:rsidR="006611E4" w:rsidRDefault="006611E4" w:rsidP="006611E4">
            <w:pPr>
              <w:spacing w:after="0"/>
              <w:jc w:val="center"/>
              <w:rPr>
                <w:ins w:id="1102" w:author="Suhwan Lim" w:date="2020-01-14T15:45:00Z"/>
                <w:rFonts w:ascii="Arial" w:eastAsiaTheme="minorEastAsia" w:hAnsi="Arial" w:cs="Arial"/>
                <w:color w:val="000000"/>
                <w:sz w:val="18"/>
                <w:szCs w:val="18"/>
                <w:lang w:val="en-US" w:eastAsia="ko-KR"/>
              </w:rPr>
            </w:pPr>
            <w:ins w:id="1103" w:author="Suhwan Lim" w:date="2020-01-20T19:06: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6611E4" w:rsidRDefault="006611E4" w:rsidP="006611E4">
            <w:pPr>
              <w:spacing w:after="0"/>
              <w:jc w:val="center"/>
              <w:rPr>
                <w:ins w:id="1104" w:author="Suhwan Lim" w:date="2020-01-20T19:08:00Z"/>
                <w:rFonts w:ascii="Arial" w:eastAsiaTheme="minorEastAsia" w:hAnsi="Arial" w:cs="Arial"/>
                <w:sz w:val="18"/>
                <w:szCs w:val="18"/>
                <w:lang w:val="en-US" w:eastAsia="ko-KR"/>
              </w:rPr>
            </w:pPr>
            <w:ins w:id="1105" w:author="Suhwan Lim" w:date="2020-01-20T19:06: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w:t>
              </w:r>
            </w:ins>
            <w:ins w:id="1106" w:author="Suhwan Lim" w:date="2020-01-20T19:08:00Z">
              <w:r>
                <w:rPr>
                  <w:rFonts w:ascii="Arial" w:eastAsiaTheme="minorEastAsia" w:hAnsi="Arial" w:cs="Arial"/>
                  <w:sz w:val="18"/>
                  <w:szCs w:val="18"/>
                  <w:lang w:val="en-US" w:eastAsia="ko-KR"/>
                </w:rPr>
                <w:t>se</w:t>
              </w:r>
            </w:ins>
            <w:ins w:id="1107" w:author="Suhwan Lim" w:date="2020-01-20T19:06: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will be treated CA_n41A_n71A</w:t>
              </w:r>
            </w:ins>
            <w:ins w:id="1108" w:author="Suhwan Lim" w:date="2020-01-20T19:08:00Z">
              <w:r>
                <w:rPr>
                  <w:rFonts w:ascii="Arial" w:eastAsiaTheme="minorEastAsia" w:hAnsi="Arial" w:cs="Arial"/>
                  <w:sz w:val="18"/>
                  <w:szCs w:val="18"/>
                  <w:lang w:val="en-US" w:eastAsia="ko-KR"/>
                </w:rPr>
                <w:t xml:space="preserve"> or CA_46A-66A</w:t>
              </w:r>
            </w:ins>
          </w:p>
          <w:p w:rsidR="006611E4" w:rsidRDefault="006611E4" w:rsidP="006611E4">
            <w:pPr>
              <w:spacing w:after="0"/>
              <w:jc w:val="center"/>
              <w:rPr>
                <w:ins w:id="1109" w:author="Suhwan Lim" w:date="2020-01-14T15:45:00Z"/>
                <w:rFonts w:ascii="Arial" w:eastAsiaTheme="minorEastAsia" w:hAnsi="Arial" w:cs="Arial"/>
                <w:sz w:val="18"/>
                <w:szCs w:val="18"/>
                <w:lang w:val="en-US" w:eastAsia="ko-KR"/>
              </w:rPr>
            </w:pPr>
            <w:ins w:id="1110" w:author="Suhwan Lim" w:date="2020-01-20T19:08:00Z">
              <w:r>
                <w:rPr>
                  <w:rFonts w:ascii="Arial" w:eastAsiaTheme="minorEastAsia" w:hAnsi="Arial" w:cs="Arial"/>
                  <w:sz w:val="18"/>
                  <w:szCs w:val="18"/>
                  <w:lang w:val="en-US" w:eastAsia="ko-KR"/>
                </w:rPr>
                <w:t>The</w:t>
              </w:r>
            </w:ins>
            <w:ins w:id="1111" w:author="Suhwan Lim" w:date="2020-01-20T19:09:00Z">
              <w:r>
                <w:rPr>
                  <w:rFonts w:ascii="Arial" w:eastAsiaTheme="minorEastAsia" w:hAnsi="Arial" w:cs="Arial"/>
                  <w:sz w:val="18"/>
                  <w:szCs w:val="18"/>
                  <w:lang w:val="en-US" w:eastAsia="ko-KR"/>
                </w:rPr>
                <w:t xml:space="preserve"> 4</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were covered in DC_46A-66A_n71A</w:t>
              </w:r>
            </w:ins>
          </w:p>
        </w:tc>
      </w:tr>
      <w:tr w:rsidR="006611E4" w:rsidRPr="00123180" w:rsidTr="00A00405">
        <w:trPr>
          <w:trHeight w:val="444"/>
          <w:jc w:val="center"/>
          <w:ins w:id="1112" w:author="Suhwan Lim" w:date="2020-01-14T15:46:00Z"/>
        </w:trPr>
        <w:tc>
          <w:tcPr>
            <w:tcW w:w="1696" w:type="dxa"/>
            <w:vMerge w:val="restart"/>
            <w:shd w:val="clear" w:color="auto" w:fill="auto"/>
            <w:vAlign w:val="center"/>
          </w:tcPr>
          <w:p w:rsidR="006611E4" w:rsidRDefault="006611E4" w:rsidP="006611E4">
            <w:pPr>
              <w:spacing w:after="0"/>
              <w:jc w:val="center"/>
              <w:rPr>
                <w:ins w:id="1113" w:author="Suhwan Lim" w:date="2020-01-14T15:46:00Z"/>
                <w:rFonts w:ascii="Arial" w:eastAsiaTheme="minorEastAsia" w:hAnsi="Arial" w:cs="Arial"/>
                <w:b/>
                <w:bCs/>
                <w:color w:val="000000"/>
                <w:sz w:val="18"/>
                <w:szCs w:val="18"/>
                <w:lang w:val="en-US" w:eastAsia="ko-KR"/>
              </w:rPr>
            </w:pPr>
            <w:ins w:id="1114" w:author="Suhwan Lim" w:date="2020-01-14T15:47: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46</w:t>
              </w:r>
              <w:r>
                <w:rPr>
                  <w:rFonts w:ascii="Arial" w:eastAsiaTheme="minorEastAsia" w:hAnsi="Arial" w:cs="Arial"/>
                  <w:b/>
                  <w:bCs/>
                  <w:color w:val="000000"/>
                  <w:sz w:val="18"/>
                  <w:szCs w:val="18"/>
                  <w:lang w:val="en-US" w:eastAsia="ko-KR"/>
                </w:rPr>
                <w:t>_n41-n71</w:t>
              </w:r>
            </w:ins>
          </w:p>
        </w:tc>
        <w:tc>
          <w:tcPr>
            <w:tcW w:w="2121" w:type="dxa"/>
            <w:shd w:val="clear" w:color="auto" w:fill="auto"/>
            <w:vAlign w:val="center"/>
          </w:tcPr>
          <w:p w:rsidR="006611E4" w:rsidRDefault="006611E4" w:rsidP="006611E4">
            <w:pPr>
              <w:spacing w:after="0"/>
              <w:jc w:val="center"/>
              <w:rPr>
                <w:ins w:id="1115" w:author="Suhwan Lim" w:date="2020-01-14T15:46:00Z"/>
                <w:rFonts w:ascii="Arial" w:eastAsiaTheme="minorEastAsia" w:hAnsi="Arial" w:cs="Arial"/>
                <w:b/>
                <w:bCs/>
                <w:color w:val="000000"/>
                <w:sz w:val="18"/>
                <w:szCs w:val="18"/>
                <w:lang w:val="en-US" w:eastAsia="ko-KR"/>
              </w:rPr>
            </w:pPr>
            <w:ins w:id="1116" w:author="Suhwan Lim" w:date="2020-01-14T15:47:00Z">
              <w:r>
                <w:rPr>
                  <w:rFonts w:ascii="Arial" w:eastAsiaTheme="minorEastAsia" w:hAnsi="Arial" w:cs="Arial" w:hint="eastAsia"/>
                  <w:b/>
                  <w:bCs/>
                  <w:color w:val="000000"/>
                  <w:sz w:val="18"/>
                  <w:szCs w:val="18"/>
                  <w:lang w:val="en-US" w:eastAsia="ko-KR"/>
                </w:rPr>
                <w:t>DC_2A_n41A</w:t>
              </w:r>
            </w:ins>
          </w:p>
        </w:tc>
        <w:tc>
          <w:tcPr>
            <w:tcW w:w="1134" w:type="dxa"/>
            <w:gridSpan w:val="2"/>
            <w:shd w:val="clear" w:color="auto" w:fill="auto"/>
            <w:vAlign w:val="center"/>
          </w:tcPr>
          <w:p w:rsidR="006611E4" w:rsidRDefault="006611E4" w:rsidP="006611E4">
            <w:pPr>
              <w:spacing w:after="0"/>
              <w:jc w:val="center"/>
              <w:rPr>
                <w:ins w:id="1117" w:author="Suhwan Lim" w:date="2020-01-20T19:11:00Z"/>
                <w:rFonts w:ascii="Arial" w:eastAsiaTheme="minorEastAsia" w:hAnsi="Arial" w:cs="Arial"/>
                <w:color w:val="000000"/>
                <w:sz w:val="18"/>
                <w:szCs w:val="18"/>
                <w:lang w:val="en-US" w:eastAsia="ko-KR"/>
              </w:rPr>
            </w:pPr>
            <w:ins w:id="1118" w:author="Suhwan Lim" w:date="2020-01-20T19:11:00Z">
              <w:r>
                <w:rPr>
                  <w:rFonts w:ascii="Arial" w:eastAsiaTheme="minorEastAsia" w:hAnsi="Arial" w:cs="Arial"/>
                  <w:color w:val="000000"/>
                  <w:sz w:val="18"/>
                  <w:szCs w:val="18"/>
                  <w:lang w:val="en-US" w:eastAsia="ko-KR"/>
                </w:rPr>
                <w:t>2</w:t>
              </w:r>
              <w:r w:rsidRPr="006611E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 </w:t>
              </w:r>
            </w:ins>
          </w:p>
          <w:p w:rsidR="006611E4" w:rsidRDefault="006611E4" w:rsidP="006611E4">
            <w:pPr>
              <w:spacing w:after="0"/>
              <w:jc w:val="center"/>
              <w:rPr>
                <w:ins w:id="1119" w:author="Suhwan Lim" w:date="2020-01-14T15:46:00Z"/>
                <w:rFonts w:ascii="Arial" w:eastAsiaTheme="minorEastAsia" w:hAnsi="Arial" w:cs="Arial"/>
                <w:color w:val="000000"/>
                <w:sz w:val="18"/>
                <w:szCs w:val="18"/>
                <w:lang w:val="en-US" w:eastAsia="ko-KR"/>
              </w:rPr>
            </w:pPr>
            <w:ins w:id="1120" w:author="Suhwan Lim" w:date="2020-01-20T19:11:00Z">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w:t>
              </w:r>
            </w:ins>
            <w:ins w:id="1121" w:author="Suhwan Lim" w:date="2020-01-20T19:12:00Z">
              <w:r>
                <w:rPr>
                  <w:rFonts w:ascii="Arial" w:eastAsiaTheme="minorEastAsia" w:hAnsi="Arial" w:cs="Arial"/>
                  <w:color w:val="000000"/>
                  <w:sz w:val="18"/>
                  <w:szCs w:val="18"/>
                  <w:lang w:val="en-US" w:eastAsia="ko-KR"/>
                </w:rPr>
                <w:t xml:space="preserve"> into B46</w:t>
              </w:r>
            </w:ins>
            <w:ins w:id="1122" w:author="Suhwan Lim" w:date="2020-01-20T19:11:00Z">
              <w:r>
                <w:rPr>
                  <w:rFonts w:ascii="Arial" w:eastAsiaTheme="minorEastAsia" w:hAnsi="Arial" w:cs="Arial"/>
                  <w:color w:val="000000"/>
                  <w:sz w:val="18"/>
                  <w:szCs w:val="18"/>
                  <w:lang w:val="en-US" w:eastAsia="ko-KR"/>
                </w:rPr>
                <w:t xml:space="preserve"> </w:t>
              </w:r>
            </w:ins>
          </w:p>
        </w:tc>
        <w:tc>
          <w:tcPr>
            <w:tcW w:w="1595" w:type="dxa"/>
            <w:gridSpan w:val="2"/>
            <w:shd w:val="clear" w:color="auto" w:fill="auto"/>
            <w:vAlign w:val="center"/>
          </w:tcPr>
          <w:p w:rsidR="006611E4" w:rsidRDefault="006611E4" w:rsidP="006611E4">
            <w:pPr>
              <w:spacing w:after="0"/>
              <w:jc w:val="center"/>
              <w:rPr>
                <w:ins w:id="1123" w:author="Suhwan Lim" w:date="2020-01-20T19:12:00Z"/>
                <w:rFonts w:ascii="Arial" w:eastAsia="맑은 고딕" w:hAnsi="Arial" w:cs="Arial"/>
                <w:color w:val="000000"/>
                <w:sz w:val="18"/>
                <w:szCs w:val="18"/>
                <w:lang w:val="en-US" w:eastAsia="ko-KR"/>
              </w:rPr>
            </w:pPr>
            <w:ins w:id="1124" w:author="Suhwan Lim" w:date="2020-01-20T19:10: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ins>
          </w:p>
          <w:p w:rsidR="006611E4" w:rsidRDefault="006611E4" w:rsidP="006611E4">
            <w:pPr>
              <w:spacing w:after="0"/>
              <w:jc w:val="center"/>
              <w:rPr>
                <w:ins w:id="1125" w:author="Suhwan Lim" w:date="2020-01-14T15:46:00Z"/>
                <w:rFonts w:ascii="Arial" w:eastAsiaTheme="minorEastAsia" w:hAnsi="Arial" w:cs="Arial"/>
                <w:color w:val="000000"/>
                <w:sz w:val="18"/>
                <w:szCs w:val="18"/>
                <w:lang w:val="en-US" w:eastAsia="ko-KR"/>
              </w:rPr>
            </w:pPr>
            <w:ins w:id="1126" w:author="Suhwan Lim" w:date="2020-01-20T19:12:00Z">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B46</w:t>
              </w:r>
            </w:ins>
          </w:p>
        </w:tc>
        <w:tc>
          <w:tcPr>
            <w:tcW w:w="1274" w:type="dxa"/>
            <w:gridSpan w:val="3"/>
            <w:shd w:val="clear" w:color="auto" w:fill="auto"/>
            <w:vAlign w:val="center"/>
          </w:tcPr>
          <w:p w:rsidR="006611E4" w:rsidRDefault="006611E4" w:rsidP="006611E4">
            <w:pPr>
              <w:spacing w:after="0"/>
              <w:jc w:val="center"/>
              <w:rPr>
                <w:ins w:id="1127" w:author="Suhwan Lim" w:date="2020-01-14T15:46:00Z"/>
                <w:rFonts w:ascii="Arial" w:eastAsiaTheme="minorEastAsia" w:hAnsi="Arial" w:cs="Arial"/>
                <w:color w:val="000000"/>
                <w:sz w:val="18"/>
                <w:szCs w:val="18"/>
                <w:lang w:val="en-US" w:eastAsia="ko-KR"/>
              </w:rPr>
            </w:pPr>
            <w:ins w:id="1128" w:author="Suhwan Lim" w:date="2020-01-20T19:10: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6611E4" w:rsidRDefault="006611E4" w:rsidP="006611E4">
            <w:pPr>
              <w:spacing w:after="0"/>
              <w:jc w:val="center"/>
              <w:rPr>
                <w:ins w:id="1129" w:author="Suhwan Lim" w:date="2020-01-20T19:13:00Z"/>
                <w:rFonts w:ascii="Arial" w:eastAsiaTheme="minorEastAsia" w:hAnsi="Arial" w:cs="Arial"/>
                <w:sz w:val="18"/>
                <w:szCs w:val="18"/>
                <w:lang w:val="en-US" w:eastAsia="ko-KR"/>
              </w:rPr>
            </w:pPr>
            <w:ins w:id="1130" w:author="Suhwan Lim" w:date="2020-01-20T19:10:00Z">
              <w:r>
                <w:rPr>
                  <w:rFonts w:ascii="Arial" w:eastAsiaTheme="minorEastAsia" w:hAnsi="Arial" w:cs="Arial"/>
                  <w:sz w:val="18"/>
                  <w:szCs w:val="18"/>
                  <w:lang w:val="en-US" w:eastAsia="ko-KR"/>
                </w:rPr>
                <w:t xml:space="preserve">- </w:t>
              </w:r>
            </w:ins>
            <w:ins w:id="1131" w:author="Suhwan Lim" w:date="2020-01-20T19:13:00Z">
              <w:r>
                <w:rPr>
                  <w:rFonts w:ascii="Arial" w:eastAsiaTheme="minorEastAsia" w:hAnsi="Arial" w:cs="Arial"/>
                  <w:sz w:val="18"/>
                  <w:szCs w:val="18"/>
                  <w:lang w:val="en-US" w:eastAsia="ko-KR"/>
                </w:rPr>
                <w:t>These harmonic problem were covered in DC_46A_n41A or CA_2A-46A</w:t>
              </w:r>
            </w:ins>
          </w:p>
          <w:p w:rsidR="006611E4" w:rsidRDefault="006611E4" w:rsidP="006611E4">
            <w:pPr>
              <w:spacing w:after="0"/>
              <w:jc w:val="center"/>
              <w:rPr>
                <w:ins w:id="1132" w:author="Suhwan Lim" w:date="2020-01-14T15:46:00Z"/>
                <w:rFonts w:ascii="Arial" w:eastAsiaTheme="minorEastAsia" w:hAnsi="Arial" w:cs="Arial"/>
                <w:sz w:val="18"/>
                <w:szCs w:val="18"/>
                <w:lang w:val="en-US" w:eastAsia="ko-KR"/>
              </w:rPr>
            </w:pPr>
            <w:ins w:id="1133" w:author="Suhwan Lim" w:date="2020-01-20T19:13:00Z">
              <w:r>
                <w:rPr>
                  <w:rFonts w:ascii="Arial" w:eastAsiaTheme="minorEastAsia" w:hAnsi="Arial" w:cs="Arial"/>
                  <w:sz w:val="18"/>
                  <w:szCs w:val="18"/>
                  <w:lang w:val="en-US" w:eastAsia="ko-KR"/>
                </w:rPr>
                <w:t xml:space="preserve">- </w:t>
              </w:r>
            </w:ins>
            <w:ins w:id="1134" w:author="Suhwan Lim" w:date="2020-01-20T19:10:00Z">
              <w:r>
                <w:rPr>
                  <w:rFonts w:ascii="Arial" w:eastAsiaTheme="minorEastAsia" w:hAnsi="Arial" w:cs="Arial"/>
                  <w:sz w:val="18"/>
                  <w:szCs w:val="18"/>
                  <w:lang w:val="en-US" w:eastAsia="ko-KR"/>
                </w:rPr>
                <w:t>These IMD issue will be covered in DC_2A_n41A-n71A</w:t>
              </w:r>
            </w:ins>
            <w:ins w:id="1135" w:author="Suhwan Lim" w:date="2020-01-20T19:13:00Z">
              <w:r>
                <w:rPr>
                  <w:rFonts w:ascii="Arial" w:eastAsiaTheme="minorEastAsia" w:hAnsi="Arial" w:cs="Arial"/>
                  <w:sz w:val="18"/>
                  <w:szCs w:val="18"/>
                  <w:lang w:val="en-US" w:eastAsia="ko-KR"/>
                </w:rPr>
                <w:t xml:space="preserve"> or DC_2A-46A_n41A</w:t>
              </w:r>
            </w:ins>
          </w:p>
        </w:tc>
      </w:tr>
      <w:tr w:rsidR="006611E4" w:rsidRPr="00123180" w:rsidTr="00A00405">
        <w:trPr>
          <w:trHeight w:val="444"/>
          <w:jc w:val="center"/>
          <w:ins w:id="1136" w:author="Suhwan Lim" w:date="2020-01-14T15:46:00Z"/>
        </w:trPr>
        <w:tc>
          <w:tcPr>
            <w:tcW w:w="1696" w:type="dxa"/>
            <w:vMerge/>
            <w:shd w:val="clear" w:color="auto" w:fill="auto"/>
            <w:vAlign w:val="center"/>
          </w:tcPr>
          <w:p w:rsidR="006611E4" w:rsidRDefault="006611E4" w:rsidP="006611E4">
            <w:pPr>
              <w:spacing w:after="0"/>
              <w:jc w:val="center"/>
              <w:rPr>
                <w:ins w:id="1137" w:author="Suhwan Lim" w:date="2020-01-14T15:46:00Z"/>
                <w:rFonts w:ascii="Arial" w:eastAsiaTheme="minorEastAsia" w:hAnsi="Arial" w:cs="Arial"/>
                <w:b/>
                <w:bCs/>
                <w:color w:val="000000"/>
                <w:sz w:val="18"/>
                <w:szCs w:val="18"/>
                <w:lang w:val="en-US" w:eastAsia="ko-KR"/>
              </w:rPr>
            </w:pPr>
          </w:p>
        </w:tc>
        <w:tc>
          <w:tcPr>
            <w:tcW w:w="2121" w:type="dxa"/>
            <w:shd w:val="clear" w:color="auto" w:fill="auto"/>
            <w:vAlign w:val="center"/>
          </w:tcPr>
          <w:p w:rsidR="006611E4" w:rsidRDefault="006611E4" w:rsidP="006611E4">
            <w:pPr>
              <w:spacing w:after="0"/>
              <w:jc w:val="center"/>
              <w:rPr>
                <w:ins w:id="1138" w:author="Suhwan Lim" w:date="2020-01-14T15:46:00Z"/>
                <w:rFonts w:ascii="Arial" w:eastAsiaTheme="minorEastAsia" w:hAnsi="Arial" w:cs="Arial"/>
                <w:b/>
                <w:bCs/>
                <w:color w:val="000000"/>
                <w:sz w:val="18"/>
                <w:szCs w:val="18"/>
                <w:lang w:val="en-US" w:eastAsia="ko-KR"/>
              </w:rPr>
            </w:pPr>
            <w:ins w:id="1139" w:author="Suhwan Lim" w:date="2020-01-14T15:47:00Z">
              <w:r>
                <w:rPr>
                  <w:rFonts w:ascii="Arial" w:eastAsiaTheme="minorEastAsia" w:hAnsi="Arial" w:cs="Arial" w:hint="eastAsia"/>
                  <w:b/>
                  <w:bCs/>
                  <w:color w:val="000000"/>
                  <w:sz w:val="18"/>
                  <w:szCs w:val="18"/>
                  <w:lang w:val="en-US" w:eastAsia="ko-KR"/>
                </w:rPr>
                <w:t>DC_2A_n71A</w:t>
              </w:r>
            </w:ins>
          </w:p>
        </w:tc>
        <w:tc>
          <w:tcPr>
            <w:tcW w:w="1134" w:type="dxa"/>
            <w:gridSpan w:val="2"/>
            <w:shd w:val="clear" w:color="auto" w:fill="auto"/>
            <w:vAlign w:val="center"/>
          </w:tcPr>
          <w:p w:rsidR="006611E4" w:rsidRDefault="006611E4" w:rsidP="006611E4">
            <w:pPr>
              <w:spacing w:after="0"/>
              <w:jc w:val="center"/>
              <w:rPr>
                <w:ins w:id="1140" w:author="Suhwan Lim" w:date="2020-01-20T19:15:00Z"/>
                <w:rFonts w:ascii="Arial" w:eastAsiaTheme="minorEastAsia" w:hAnsi="Arial" w:cs="Arial"/>
                <w:color w:val="000000"/>
                <w:sz w:val="18"/>
                <w:szCs w:val="18"/>
                <w:lang w:val="en-US" w:eastAsia="ko-KR"/>
              </w:rPr>
            </w:pPr>
            <w:ins w:id="1141" w:author="Suhwan Lim" w:date="2020-01-20T19:14:00Z">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ins>
          </w:p>
          <w:p w:rsidR="006611E4" w:rsidRDefault="006611E4" w:rsidP="006611E4">
            <w:pPr>
              <w:spacing w:after="0"/>
              <w:jc w:val="center"/>
              <w:rPr>
                <w:ins w:id="1142" w:author="Suhwan Lim" w:date="2020-01-14T15:46:00Z"/>
                <w:rFonts w:ascii="Arial" w:eastAsiaTheme="minorEastAsia" w:hAnsi="Arial" w:cs="Arial"/>
                <w:color w:val="000000"/>
                <w:sz w:val="18"/>
                <w:szCs w:val="18"/>
                <w:lang w:val="en-US" w:eastAsia="ko-KR"/>
              </w:rPr>
            </w:pPr>
            <w:ins w:id="1143" w:author="Suhwan Lim" w:date="2020-01-20T19:15:00Z">
              <w:r>
                <w:rPr>
                  <w:rFonts w:ascii="Arial" w:eastAsiaTheme="minorEastAsia" w:hAnsi="Arial" w:cs="Arial"/>
                  <w:color w:val="000000"/>
                  <w:sz w:val="18"/>
                  <w:szCs w:val="18"/>
                  <w:lang w:val="en-US" w:eastAsia="ko-KR"/>
                </w:rPr>
                <w:lastRenderedPageBreak/>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 into B46</w:t>
              </w:r>
            </w:ins>
          </w:p>
        </w:tc>
        <w:tc>
          <w:tcPr>
            <w:tcW w:w="1595" w:type="dxa"/>
            <w:gridSpan w:val="2"/>
            <w:shd w:val="clear" w:color="auto" w:fill="auto"/>
            <w:vAlign w:val="center"/>
          </w:tcPr>
          <w:p w:rsidR="006611E4" w:rsidRDefault="006611E4" w:rsidP="006611E4">
            <w:pPr>
              <w:spacing w:after="0"/>
              <w:jc w:val="center"/>
              <w:rPr>
                <w:ins w:id="1144" w:author="Suhwan Lim" w:date="2020-01-20T19:16:00Z"/>
                <w:rFonts w:ascii="Arial" w:eastAsia="맑은 고딕" w:hAnsi="Arial" w:cs="Arial"/>
                <w:color w:val="000000"/>
                <w:sz w:val="18"/>
                <w:szCs w:val="18"/>
                <w:lang w:val="en-US" w:eastAsia="ko-KR"/>
              </w:rPr>
            </w:pPr>
            <w:ins w:id="1145" w:author="Suhwan Lim" w:date="2020-01-20T19:14:00Z">
              <w:r>
                <w:rPr>
                  <w:rFonts w:ascii="Arial" w:eastAsia="맑은 고딕" w:hAnsi="Arial" w:cs="Arial"/>
                  <w:color w:val="000000"/>
                  <w:sz w:val="18"/>
                  <w:szCs w:val="18"/>
                  <w:lang w:val="en-US" w:eastAsia="ko-KR"/>
                </w:rPr>
                <w:lastRenderedPageBreak/>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n41</w:t>
              </w:r>
            </w:ins>
          </w:p>
          <w:p w:rsidR="006611E4" w:rsidRDefault="006611E4" w:rsidP="006611E4">
            <w:pPr>
              <w:spacing w:after="0"/>
              <w:jc w:val="center"/>
              <w:rPr>
                <w:ins w:id="1146" w:author="Suhwan Lim" w:date="2020-01-14T15:46:00Z"/>
                <w:rFonts w:ascii="Arial" w:eastAsiaTheme="minorEastAsia" w:hAnsi="Arial" w:cs="Arial"/>
                <w:color w:val="000000"/>
                <w:sz w:val="18"/>
                <w:szCs w:val="18"/>
                <w:lang w:val="en-US" w:eastAsia="ko-KR"/>
              </w:rPr>
            </w:pPr>
            <w:ins w:id="1147" w:author="Suhwan Lim" w:date="2020-01-20T19:16:00Z">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ins>
          </w:p>
        </w:tc>
        <w:tc>
          <w:tcPr>
            <w:tcW w:w="1274" w:type="dxa"/>
            <w:gridSpan w:val="3"/>
            <w:shd w:val="clear" w:color="auto" w:fill="auto"/>
            <w:vAlign w:val="center"/>
          </w:tcPr>
          <w:p w:rsidR="006611E4" w:rsidRDefault="006611E4" w:rsidP="006611E4">
            <w:pPr>
              <w:spacing w:after="0"/>
              <w:jc w:val="center"/>
              <w:rPr>
                <w:ins w:id="1148" w:author="Suhwan Lim" w:date="2020-01-14T15:46:00Z"/>
                <w:rFonts w:ascii="Arial" w:eastAsiaTheme="minorEastAsia" w:hAnsi="Arial" w:cs="Arial"/>
                <w:color w:val="000000"/>
                <w:sz w:val="18"/>
                <w:szCs w:val="18"/>
                <w:lang w:val="en-US" w:eastAsia="ko-KR"/>
              </w:rPr>
            </w:pPr>
            <w:ins w:id="1149" w:author="Suhwan Lim" w:date="2020-01-20T19:14: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6611E4" w:rsidRDefault="006611E4" w:rsidP="006611E4">
            <w:pPr>
              <w:spacing w:after="0"/>
              <w:jc w:val="center"/>
              <w:rPr>
                <w:ins w:id="1150" w:author="Suhwan Lim" w:date="2020-01-20T19:14:00Z"/>
                <w:rFonts w:ascii="Arial" w:eastAsiaTheme="minorEastAsia" w:hAnsi="Arial" w:cs="Arial"/>
                <w:sz w:val="18"/>
                <w:szCs w:val="18"/>
                <w:lang w:val="en-US" w:eastAsia="ko-KR"/>
              </w:rPr>
            </w:pPr>
            <w:ins w:id="1151" w:author="Suhwan Lim" w:date="2020-01-20T19:14: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w:t>
              </w:r>
            </w:ins>
            <w:ins w:id="1152" w:author="Suhwan Lim" w:date="2020-01-20T19:16:00Z">
              <w:r>
                <w:rPr>
                  <w:rFonts w:ascii="Arial" w:eastAsiaTheme="minorEastAsia" w:hAnsi="Arial" w:cs="Arial"/>
                  <w:sz w:val="18"/>
                  <w:szCs w:val="18"/>
                  <w:lang w:val="en-US" w:eastAsia="ko-KR"/>
                </w:rPr>
                <w:t xml:space="preserve"> or CA_2A-46A</w:t>
              </w:r>
            </w:ins>
          </w:p>
          <w:p w:rsidR="006611E4" w:rsidRDefault="006611E4" w:rsidP="006611E4">
            <w:pPr>
              <w:spacing w:after="0"/>
              <w:jc w:val="center"/>
              <w:rPr>
                <w:ins w:id="1153" w:author="Suhwan Lim" w:date="2020-01-20T19:17:00Z"/>
                <w:rFonts w:ascii="Arial" w:eastAsiaTheme="minorEastAsia" w:hAnsi="Arial" w:cs="Arial"/>
                <w:sz w:val="18"/>
                <w:szCs w:val="18"/>
                <w:lang w:val="en-US" w:eastAsia="ko-KR"/>
              </w:rPr>
            </w:pPr>
            <w:ins w:id="1154" w:author="Suhwan Lim" w:date="2020-01-20T19:14:00Z">
              <w:r>
                <w:rPr>
                  <w:rFonts w:ascii="Arial" w:eastAsiaTheme="minorEastAsia" w:hAnsi="Arial" w:cs="Arial"/>
                  <w:sz w:val="18"/>
                  <w:szCs w:val="18"/>
                  <w:lang w:val="en-US" w:eastAsia="ko-KR"/>
                </w:rPr>
                <w:lastRenderedPageBreak/>
                <w:t>- 2</w:t>
              </w:r>
              <w:r w:rsidRPr="00F12F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DC_2A_n41A-n71A</w:t>
              </w:r>
            </w:ins>
          </w:p>
          <w:p w:rsidR="006611E4" w:rsidRDefault="006611E4" w:rsidP="006611E4">
            <w:pPr>
              <w:spacing w:after="0"/>
              <w:jc w:val="center"/>
              <w:rPr>
                <w:ins w:id="1155" w:author="Suhwan Lim" w:date="2020-01-14T15:46:00Z"/>
                <w:rFonts w:ascii="Arial" w:eastAsiaTheme="minorEastAsia" w:hAnsi="Arial" w:cs="Arial"/>
                <w:sz w:val="18"/>
                <w:szCs w:val="18"/>
                <w:lang w:val="en-US" w:eastAsia="ko-KR"/>
              </w:rPr>
            </w:pPr>
            <w:ins w:id="1156" w:author="Suhwan Lim" w:date="2020-01-20T19:17:00Z">
              <w:r>
                <w:rPr>
                  <w:rFonts w:ascii="Arial" w:eastAsiaTheme="minorEastAsia" w:hAnsi="Arial" w:cs="Arial"/>
                  <w:sz w:val="18"/>
                  <w:szCs w:val="18"/>
                  <w:lang w:val="en-US" w:eastAsia="ko-KR"/>
                </w:rPr>
                <w:t>- 4</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DC_2A-46A_n71A</w:t>
              </w:r>
            </w:ins>
          </w:p>
        </w:tc>
      </w:tr>
      <w:tr w:rsidR="006611E4" w:rsidRPr="00123180" w:rsidTr="00E453B5">
        <w:trPr>
          <w:trHeight w:val="444"/>
          <w:jc w:val="center"/>
          <w:ins w:id="1157" w:author="Suhwan Lim" w:date="2020-01-14T15:48:00Z"/>
        </w:trPr>
        <w:tc>
          <w:tcPr>
            <w:tcW w:w="1696" w:type="dxa"/>
            <w:vMerge w:val="restart"/>
            <w:shd w:val="clear" w:color="auto" w:fill="auto"/>
            <w:vAlign w:val="center"/>
          </w:tcPr>
          <w:p w:rsidR="006611E4" w:rsidRDefault="006611E4" w:rsidP="006611E4">
            <w:pPr>
              <w:spacing w:after="0"/>
              <w:jc w:val="center"/>
              <w:rPr>
                <w:ins w:id="1158" w:author="Suhwan Lim" w:date="2020-01-14T15:48:00Z"/>
                <w:rFonts w:ascii="Arial" w:eastAsiaTheme="minorEastAsia" w:hAnsi="Arial" w:cs="Arial"/>
                <w:b/>
                <w:bCs/>
                <w:color w:val="000000"/>
                <w:sz w:val="18"/>
                <w:szCs w:val="18"/>
                <w:lang w:val="en-US" w:eastAsia="ko-KR"/>
              </w:rPr>
            </w:pPr>
            <w:ins w:id="1159" w:author="Suhwan Lim" w:date="2020-01-14T15:48:00Z">
              <w:r>
                <w:rPr>
                  <w:rFonts w:ascii="Arial" w:eastAsiaTheme="minorEastAsia" w:hAnsi="Arial" w:cs="Arial" w:hint="eastAsia"/>
                  <w:b/>
                  <w:bCs/>
                  <w:color w:val="000000"/>
                  <w:sz w:val="18"/>
                  <w:szCs w:val="18"/>
                  <w:lang w:val="en-US" w:eastAsia="ko-KR"/>
                </w:rPr>
                <w:lastRenderedPageBreak/>
                <w:t>DC_</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46</w:t>
              </w:r>
              <w:r>
                <w:rPr>
                  <w:rFonts w:ascii="Arial" w:eastAsiaTheme="minorEastAsia" w:hAnsi="Arial" w:cs="Arial"/>
                  <w:b/>
                  <w:bCs/>
                  <w:color w:val="000000"/>
                  <w:sz w:val="18"/>
                  <w:szCs w:val="18"/>
                  <w:lang w:val="en-US" w:eastAsia="ko-KR"/>
                </w:rPr>
                <w:t>_n41-n66</w:t>
              </w:r>
            </w:ins>
          </w:p>
        </w:tc>
        <w:tc>
          <w:tcPr>
            <w:tcW w:w="2121" w:type="dxa"/>
            <w:shd w:val="clear" w:color="auto" w:fill="auto"/>
            <w:vAlign w:val="center"/>
          </w:tcPr>
          <w:p w:rsidR="006611E4" w:rsidRDefault="006611E4" w:rsidP="006611E4">
            <w:pPr>
              <w:spacing w:after="0"/>
              <w:jc w:val="center"/>
              <w:rPr>
                <w:ins w:id="1160" w:author="Suhwan Lim" w:date="2020-01-14T15:48:00Z"/>
                <w:rFonts w:ascii="Arial" w:eastAsiaTheme="minorEastAsia" w:hAnsi="Arial" w:cs="Arial"/>
                <w:b/>
                <w:bCs/>
                <w:color w:val="000000"/>
                <w:sz w:val="18"/>
                <w:szCs w:val="18"/>
                <w:lang w:val="en-US" w:eastAsia="ko-KR"/>
              </w:rPr>
            </w:pPr>
            <w:ins w:id="1161" w:author="Suhwan Lim" w:date="2020-01-14T15:48:00Z">
              <w:r>
                <w:rPr>
                  <w:rFonts w:ascii="Arial" w:eastAsiaTheme="minorEastAsia" w:hAnsi="Arial" w:cs="Arial" w:hint="eastAsia"/>
                  <w:b/>
                  <w:bCs/>
                  <w:color w:val="000000"/>
                  <w:sz w:val="18"/>
                  <w:szCs w:val="18"/>
                  <w:lang w:val="en-US" w:eastAsia="ko-KR"/>
                </w:rPr>
                <w:t>DC_2A_n41A</w:t>
              </w:r>
            </w:ins>
          </w:p>
        </w:tc>
        <w:tc>
          <w:tcPr>
            <w:tcW w:w="1134" w:type="dxa"/>
            <w:gridSpan w:val="2"/>
            <w:shd w:val="clear" w:color="auto" w:fill="auto"/>
            <w:vAlign w:val="center"/>
          </w:tcPr>
          <w:p w:rsidR="006611E4" w:rsidRDefault="006611E4" w:rsidP="006611E4">
            <w:pPr>
              <w:spacing w:after="0"/>
              <w:jc w:val="center"/>
              <w:rPr>
                <w:ins w:id="1162" w:author="Suhwan Lim" w:date="2020-01-20T19:18:00Z"/>
                <w:rFonts w:ascii="Arial" w:eastAsiaTheme="minorEastAsia" w:hAnsi="Arial" w:cs="Arial"/>
                <w:color w:val="000000"/>
                <w:sz w:val="18"/>
                <w:szCs w:val="18"/>
                <w:lang w:val="en-US" w:eastAsia="ko-KR"/>
              </w:rPr>
            </w:pPr>
            <w:ins w:id="1163" w:author="Suhwan Lim" w:date="2020-01-20T19:18:00Z">
              <w:r>
                <w:rPr>
                  <w:rFonts w:ascii="Arial" w:eastAsiaTheme="minorEastAsia" w:hAnsi="Arial" w:cs="Arial"/>
                  <w:color w:val="000000"/>
                  <w:sz w:val="18"/>
                  <w:szCs w:val="18"/>
                  <w:lang w:val="en-US" w:eastAsia="ko-KR"/>
                </w:rPr>
                <w:t>2</w:t>
              </w:r>
              <w:r w:rsidRPr="006611E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 </w:t>
              </w:r>
            </w:ins>
          </w:p>
          <w:p w:rsidR="006611E4" w:rsidRDefault="006611E4" w:rsidP="006611E4">
            <w:pPr>
              <w:spacing w:after="0"/>
              <w:jc w:val="center"/>
              <w:rPr>
                <w:ins w:id="1164" w:author="Suhwan Lim" w:date="2020-01-14T15:48:00Z"/>
                <w:rFonts w:ascii="Arial" w:eastAsiaTheme="minorEastAsia" w:hAnsi="Arial" w:cs="Arial"/>
                <w:color w:val="000000"/>
                <w:sz w:val="18"/>
                <w:szCs w:val="18"/>
                <w:lang w:val="en-US" w:eastAsia="ko-KR"/>
              </w:rPr>
            </w:pPr>
            <w:ins w:id="1165" w:author="Suhwan Lim" w:date="2020-01-20T19:18:00Z">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 into B46 </w:t>
              </w:r>
            </w:ins>
          </w:p>
        </w:tc>
        <w:tc>
          <w:tcPr>
            <w:tcW w:w="1595" w:type="dxa"/>
            <w:gridSpan w:val="2"/>
            <w:shd w:val="clear" w:color="auto" w:fill="auto"/>
            <w:vAlign w:val="center"/>
          </w:tcPr>
          <w:p w:rsidR="006611E4" w:rsidRDefault="006611E4" w:rsidP="006611E4">
            <w:pPr>
              <w:spacing w:after="0"/>
              <w:jc w:val="center"/>
              <w:rPr>
                <w:ins w:id="1166" w:author="Suhwan Lim" w:date="2020-01-14T15:48:00Z"/>
                <w:rFonts w:ascii="Arial" w:eastAsiaTheme="minorEastAsia" w:hAnsi="Arial" w:cs="Arial"/>
                <w:color w:val="000000"/>
                <w:sz w:val="18"/>
                <w:szCs w:val="18"/>
                <w:lang w:val="en-US" w:eastAsia="ko-KR"/>
              </w:rPr>
            </w:pPr>
            <w:ins w:id="1167" w:author="Suhwan Lim" w:date="2020-01-20T19:18:00Z">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B46</w:t>
              </w:r>
            </w:ins>
          </w:p>
        </w:tc>
        <w:tc>
          <w:tcPr>
            <w:tcW w:w="1274" w:type="dxa"/>
            <w:gridSpan w:val="3"/>
            <w:shd w:val="clear" w:color="auto" w:fill="auto"/>
            <w:vAlign w:val="center"/>
          </w:tcPr>
          <w:p w:rsidR="006611E4" w:rsidRDefault="006611E4" w:rsidP="006611E4">
            <w:pPr>
              <w:spacing w:after="0"/>
              <w:jc w:val="center"/>
              <w:rPr>
                <w:ins w:id="1168" w:author="Suhwan Lim" w:date="2020-01-14T15:48:00Z"/>
                <w:rFonts w:ascii="Arial" w:eastAsiaTheme="minorEastAsia" w:hAnsi="Arial" w:cs="Arial"/>
                <w:color w:val="000000"/>
                <w:sz w:val="18"/>
                <w:szCs w:val="18"/>
                <w:lang w:val="en-US" w:eastAsia="ko-KR"/>
              </w:rPr>
            </w:pPr>
            <w:ins w:id="1169" w:author="Suhwan Lim" w:date="2020-01-20T19:18: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6611E4" w:rsidRDefault="006611E4" w:rsidP="006611E4">
            <w:pPr>
              <w:spacing w:after="0"/>
              <w:jc w:val="center"/>
              <w:rPr>
                <w:ins w:id="1170" w:author="Suhwan Lim" w:date="2020-01-20T19:18:00Z"/>
                <w:rFonts w:ascii="Arial" w:eastAsiaTheme="minorEastAsia" w:hAnsi="Arial" w:cs="Arial"/>
                <w:sz w:val="18"/>
                <w:szCs w:val="18"/>
                <w:lang w:val="en-US" w:eastAsia="ko-KR"/>
              </w:rPr>
            </w:pPr>
            <w:ins w:id="1171" w:author="Suhwan Lim" w:date="2020-01-20T19:18:00Z">
              <w:r>
                <w:rPr>
                  <w:rFonts w:ascii="Arial" w:eastAsiaTheme="minorEastAsia" w:hAnsi="Arial" w:cs="Arial"/>
                  <w:sz w:val="18"/>
                  <w:szCs w:val="18"/>
                  <w:lang w:val="en-US" w:eastAsia="ko-KR"/>
                </w:rPr>
                <w:t>- These harmonic problem were covered in DC_46A_n41A or CA_2A-46A</w:t>
              </w:r>
            </w:ins>
          </w:p>
          <w:p w:rsidR="006611E4" w:rsidRDefault="006611E4" w:rsidP="006611E4">
            <w:pPr>
              <w:spacing w:after="0"/>
              <w:jc w:val="center"/>
              <w:rPr>
                <w:ins w:id="1172" w:author="Suhwan Lim" w:date="2020-01-14T15:48:00Z"/>
                <w:rFonts w:ascii="Arial" w:eastAsiaTheme="minorEastAsia" w:hAnsi="Arial" w:cs="Arial"/>
                <w:sz w:val="18"/>
                <w:szCs w:val="18"/>
                <w:lang w:val="en-US" w:eastAsia="ko-KR"/>
              </w:rPr>
            </w:pPr>
            <w:ins w:id="1173" w:author="Suhwan Lim" w:date="2020-01-20T19:18:00Z">
              <w:r>
                <w:rPr>
                  <w:rFonts w:ascii="Arial" w:eastAsiaTheme="minorEastAsia" w:hAnsi="Arial" w:cs="Arial"/>
                  <w:sz w:val="18"/>
                  <w:szCs w:val="18"/>
                  <w:lang w:val="en-US" w:eastAsia="ko-KR"/>
                </w:rPr>
                <w:t>- These IMD issue will be covered in DC_2A-46A_n41A</w:t>
              </w:r>
            </w:ins>
          </w:p>
        </w:tc>
      </w:tr>
      <w:tr w:rsidR="006611E4" w:rsidRPr="00123180" w:rsidTr="00E453B5">
        <w:trPr>
          <w:trHeight w:val="444"/>
          <w:jc w:val="center"/>
          <w:ins w:id="1174" w:author="Suhwan Lim" w:date="2020-01-14T15:48:00Z"/>
        </w:trPr>
        <w:tc>
          <w:tcPr>
            <w:tcW w:w="1696" w:type="dxa"/>
            <w:vMerge/>
            <w:shd w:val="clear" w:color="auto" w:fill="auto"/>
            <w:vAlign w:val="center"/>
          </w:tcPr>
          <w:p w:rsidR="006611E4" w:rsidRDefault="006611E4" w:rsidP="006611E4">
            <w:pPr>
              <w:spacing w:after="0"/>
              <w:jc w:val="center"/>
              <w:rPr>
                <w:ins w:id="1175" w:author="Suhwan Lim" w:date="2020-01-14T15:48:00Z"/>
                <w:rFonts w:ascii="Arial" w:eastAsiaTheme="minorEastAsia" w:hAnsi="Arial" w:cs="Arial"/>
                <w:b/>
                <w:bCs/>
                <w:color w:val="000000"/>
                <w:sz w:val="18"/>
                <w:szCs w:val="18"/>
                <w:lang w:val="en-US" w:eastAsia="ko-KR"/>
              </w:rPr>
            </w:pPr>
          </w:p>
        </w:tc>
        <w:tc>
          <w:tcPr>
            <w:tcW w:w="2121" w:type="dxa"/>
            <w:shd w:val="clear" w:color="auto" w:fill="auto"/>
            <w:vAlign w:val="center"/>
          </w:tcPr>
          <w:p w:rsidR="006611E4" w:rsidRDefault="006611E4" w:rsidP="006611E4">
            <w:pPr>
              <w:spacing w:after="0"/>
              <w:jc w:val="center"/>
              <w:rPr>
                <w:ins w:id="1176" w:author="Suhwan Lim" w:date="2020-01-14T15:48:00Z"/>
                <w:rFonts w:ascii="Arial" w:eastAsiaTheme="minorEastAsia" w:hAnsi="Arial" w:cs="Arial"/>
                <w:b/>
                <w:bCs/>
                <w:color w:val="000000"/>
                <w:sz w:val="18"/>
                <w:szCs w:val="18"/>
                <w:lang w:val="en-US" w:eastAsia="ko-KR"/>
              </w:rPr>
            </w:pPr>
            <w:ins w:id="1177" w:author="Suhwan Lim" w:date="2020-01-14T15:48:00Z">
              <w:r>
                <w:rPr>
                  <w:rFonts w:ascii="Arial" w:eastAsiaTheme="minorEastAsia" w:hAnsi="Arial" w:cs="Arial" w:hint="eastAsia"/>
                  <w:b/>
                  <w:bCs/>
                  <w:color w:val="000000"/>
                  <w:sz w:val="18"/>
                  <w:szCs w:val="18"/>
                  <w:lang w:val="en-US" w:eastAsia="ko-KR"/>
                </w:rPr>
                <w:t>DC_2A_n66A</w:t>
              </w:r>
            </w:ins>
          </w:p>
        </w:tc>
        <w:tc>
          <w:tcPr>
            <w:tcW w:w="1134" w:type="dxa"/>
            <w:gridSpan w:val="2"/>
            <w:shd w:val="clear" w:color="auto" w:fill="auto"/>
            <w:vAlign w:val="center"/>
          </w:tcPr>
          <w:p w:rsidR="006611E4" w:rsidRDefault="00926AEA" w:rsidP="006611E4">
            <w:pPr>
              <w:spacing w:after="0"/>
              <w:jc w:val="center"/>
              <w:rPr>
                <w:ins w:id="1178" w:author="Suhwan Lim" w:date="2020-01-14T15:48:00Z"/>
                <w:rFonts w:ascii="Arial" w:eastAsiaTheme="minorEastAsia" w:hAnsi="Arial" w:cs="Arial"/>
                <w:color w:val="000000"/>
                <w:sz w:val="18"/>
                <w:szCs w:val="18"/>
                <w:lang w:val="en-US" w:eastAsia="ko-KR"/>
              </w:rPr>
            </w:pPr>
            <w:ins w:id="1179" w:author="Suhwan Lim" w:date="2020-01-21T11:26:00Z">
              <w:r>
                <w:rPr>
                  <w:rFonts w:ascii="Arial" w:eastAsiaTheme="minorEastAsia" w:hAnsi="Arial" w:cs="Arial" w:hint="eastAsia"/>
                  <w:color w:val="000000"/>
                  <w:sz w:val="18"/>
                  <w:szCs w:val="18"/>
                  <w:lang w:val="en-US" w:eastAsia="ko-KR"/>
                </w:rPr>
                <w:t>3</w:t>
              </w:r>
              <w:r w:rsidRPr="00926AEA">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B46</w:t>
              </w:r>
            </w:ins>
          </w:p>
        </w:tc>
        <w:tc>
          <w:tcPr>
            <w:tcW w:w="1595" w:type="dxa"/>
            <w:gridSpan w:val="2"/>
            <w:shd w:val="clear" w:color="auto" w:fill="auto"/>
            <w:vAlign w:val="center"/>
          </w:tcPr>
          <w:p w:rsidR="006611E4" w:rsidRPr="00926AEA" w:rsidRDefault="00926AEA" w:rsidP="006611E4">
            <w:pPr>
              <w:spacing w:after="0"/>
              <w:jc w:val="center"/>
              <w:rPr>
                <w:ins w:id="1180" w:author="Suhwan Lim" w:date="2020-01-14T15:48:00Z"/>
                <w:rFonts w:ascii="Arial" w:eastAsiaTheme="minorEastAsia" w:hAnsi="Arial" w:cs="Arial"/>
                <w:color w:val="000000"/>
                <w:sz w:val="18"/>
                <w:szCs w:val="18"/>
                <w:lang w:val="en-US" w:eastAsia="ko-KR"/>
              </w:rPr>
            </w:pPr>
            <w:ins w:id="1181" w:author="Suhwan Lim" w:date="2020-01-21T11:27:00Z">
              <w:r>
                <w:rPr>
                  <w:rFonts w:ascii="Arial" w:eastAsiaTheme="minorEastAsia" w:hAnsi="Arial" w:cs="Arial"/>
                  <w:color w:val="000000"/>
                  <w:sz w:val="18"/>
                  <w:szCs w:val="18"/>
                  <w:lang w:val="en-US" w:eastAsia="ko-KR"/>
                </w:rPr>
                <w:t>3</w:t>
              </w:r>
              <w:r w:rsidRPr="00926A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926AE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B46</w:t>
              </w:r>
            </w:ins>
          </w:p>
        </w:tc>
        <w:tc>
          <w:tcPr>
            <w:tcW w:w="1274" w:type="dxa"/>
            <w:gridSpan w:val="3"/>
            <w:shd w:val="clear" w:color="auto" w:fill="auto"/>
            <w:vAlign w:val="center"/>
          </w:tcPr>
          <w:p w:rsidR="006611E4" w:rsidRPr="00926AEA" w:rsidRDefault="00926AEA" w:rsidP="006611E4">
            <w:pPr>
              <w:spacing w:after="0"/>
              <w:jc w:val="center"/>
              <w:rPr>
                <w:ins w:id="1182" w:author="Suhwan Lim" w:date="2020-01-14T15:48:00Z"/>
                <w:rFonts w:ascii="Arial" w:eastAsiaTheme="minorEastAsia" w:hAnsi="Arial" w:cs="Arial"/>
                <w:color w:val="000000"/>
                <w:sz w:val="18"/>
                <w:szCs w:val="18"/>
                <w:lang w:val="en-US" w:eastAsia="ko-KR"/>
              </w:rPr>
            </w:pPr>
            <w:ins w:id="1183" w:author="Suhwan Lim" w:date="2020-01-21T11:27:00Z">
              <w:r>
                <w:rPr>
                  <w:rFonts w:ascii="Arial" w:eastAsiaTheme="minorEastAsia" w:hAnsi="Arial" w:cs="Arial"/>
                  <w:color w:val="000000"/>
                  <w:sz w:val="18"/>
                  <w:szCs w:val="18"/>
                  <w:lang w:val="en-US" w:eastAsia="ko-KR"/>
                </w:rPr>
                <w:t>-</w:t>
              </w:r>
            </w:ins>
          </w:p>
        </w:tc>
        <w:tc>
          <w:tcPr>
            <w:tcW w:w="2606" w:type="dxa"/>
            <w:shd w:val="clear" w:color="auto" w:fill="auto"/>
            <w:vAlign w:val="center"/>
          </w:tcPr>
          <w:p w:rsidR="00926AEA" w:rsidRDefault="00926AEA" w:rsidP="00926AEA">
            <w:pPr>
              <w:spacing w:after="0"/>
              <w:jc w:val="center"/>
              <w:rPr>
                <w:ins w:id="1184" w:author="Suhwan Lim" w:date="2020-01-21T11:27:00Z"/>
                <w:rFonts w:ascii="Arial" w:eastAsiaTheme="minorEastAsia" w:hAnsi="Arial" w:cs="Arial"/>
                <w:sz w:val="18"/>
                <w:szCs w:val="18"/>
                <w:lang w:val="en-US" w:eastAsia="ko-KR"/>
              </w:rPr>
            </w:pPr>
            <w:ins w:id="1185" w:author="Suhwan Lim" w:date="2020-01-21T11:27:00Z">
              <w:r>
                <w:rPr>
                  <w:rFonts w:ascii="Arial" w:eastAsiaTheme="minorEastAsia" w:hAnsi="Arial" w:cs="Arial"/>
                  <w:sz w:val="18"/>
                  <w:szCs w:val="18"/>
                  <w:lang w:val="en-US" w:eastAsia="ko-KR"/>
                </w:rPr>
                <w:t>- The harmonic problem was covered in CA_2A-46A</w:t>
              </w:r>
            </w:ins>
          </w:p>
          <w:p w:rsidR="006611E4" w:rsidRDefault="00926AEA" w:rsidP="00926AEA">
            <w:pPr>
              <w:spacing w:after="0"/>
              <w:jc w:val="center"/>
              <w:rPr>
                <w:ins w:id="1186" w:author="Suhwan Lim" w:date="2020-01-14T15:48:00Z"/>
                <w:rFonts w:ascii="Arial" w:eastAsiaTheme="minorEastAsia" w:hAnsi="Arial" w:cs="Arial"/>
                <w:sz w:val="18"/>
                <w:szCs w:val="18"/>
                <w:lang w:val="en-US" w:eastAsia="ko-KR"/>
              </w:rPr>
            </w:pPr>
            <w:ins w:id="1187" w:author="Suhwan Lim" w:date="2020-01-21T11:27:00Z">
              <w:r>
                <w:rPr>
                  <w:rFonts w:ascii="Arial" w:eastAsiaTheme="minorEastAsia" w:hAnsi="Arial" w:cs="Arial"/>
                  <w:sz w:val="18"/>
                  <w:szCs w:val="18"/>
                  <w:lang w:val="en-US" w:eastAsia="ko-KR"/>
                </w:rPr>
                <w:t>- These IMD</w:t>
              </w:r>
            </w:ins>
            <w:ins w:id="1188" w:author="Suhwan Lim" w:date="2020-01-21T11:28:00Z">
              <w:r>
                <w:rPr>
                  <w:rFonts w:ascii="Arial" w:eastAsiaTheme="minorEastAsia" w:hAnsi="Arial" w:cs="Arial"/>
                  <w:sz w:val="18"/>
                  <w:szCs w:val="18"/>
                  <w:lang w:val="en-US" w:eastAsia="ko-KR"/>
                </w:rPr>
                <w:t>s</w:t>
              </w:r>
            </w:ins>
            <w:ins w:id="1189" w:author="Suhwan Lim" w:date="2020-01-21T11:27:00Z">
              <w:r>
                <w:rPr>
                  <w:rFonts w:ascii="Arial" w:eastAsiaTheme="minorEastAsia" w:hAnsi="Arial" w:cs="Arial"/>
                  <w:sz w:val="18"/>
                  <w:szCs w:val="18"/>
                  <w:lang w:val="en-US" w:eastAsia="ko-KR"/>
                </w:rPr>
                <w:t xml:space="preserve"> issue will be covered in DC_2A-46A_n66A</w:t>
              </w:r>
            </w:ins>
          </w:p>
        </w:tc>
      </w:tr>
      <w:tr w:rsidR="00BF7C7E" w:rsidRPr="00123180" w:rsidTr="00E453B5">
        <w:trPr>
          <w:trHeight w:val="444"/>
          <w:jc w:val="center"/>
          <w:ins w:id="1190" w:author="Suhwan Lim" w:date="2020-01-14T15:51:00Z"/>
        </w:trPr>
        <w:tc>
          <w:tcPr>
            <w:tcW w:w="1696" w:type="dxa"/>
            <w:vMerge w:val="restart"/>
            <w:shd w:val="clear" w:color="auto" w:fill="auto"/>
            <w:vAlign w:val="center"/>
          </w:tcPr>
          <w:p w:rsidR="00BF7C7E" w:rsidRDefault="00BF7C7E" w:rsidP="00BF7C7E">
            <w:pPr>
              <w:spacing w:after="0"/>
              <w:jc w:val="center"/>
              <w:rPr>
                <w:ins w:id="1191" w:author="Suhwan Lim" w:date="2020-01-14T15:51:00Z"/>
                <w:rFonts w:ascii="Arial" w:eastAsiaTheme="minorEastAsia" w:hAnsi="Arial" w:cs="Arial"/>
                <w:b/>
                <w:bCs/>
                <w:color w:val="000000"/>
                <w:sz w:val="18"/>
                <w:szCs w:val="18"/>
                <w:lang w:val="en-US" w:eastAsia="ko-KR"/>
              </w:rPr>
            </w:pPr>
            <w:ins w:id="1192" w:author="Suhwan Lim" w:date="2020-01-14T15:51:00Z">
              <w:r>
                <w:rPr>
                  <w:rFonts w:ascii="Arial" w:eastAsiaTheme="minorEastAsia" w:hAnsi="Arial" w:cs="Arial" w:hint="eastAsia"/>
                  <w:b/>
                  <w:bCs/>
                  <w:color w:val="000000"/>
                  <w:sz w:val="18"/>
                  <w:szCs w:val="18"/>
                  <w:lang w:val="en-US" w:eastAsia="ko-KR"/>
                </w:rPr>
                <w:t>DC_13-66_n5-n48</w:t>
              </w:r>
            </w:ins>
          </w:p>
        </w:tc>
        <w:tc>
          <w:tcPr>
            <w:tcW w:w="2121" w:type="dxa"/>
            <w:shd w:val="clear" w:color="auto" w:fill="auto"/>
            <w:vAlign w:val="center"/>
          </w:tcPr>
          <w:p w:rsidR="00BF7C7E" w:rsidRDefault="00BF7C7E" w:rsidP="00BF7C7E">
            <w:pPr>
              <w:spacing w:after="0"/>
              <w:jc w:val="center"/>
              <w:rPr>
                <w:ins w:id="1193" w:author="Suhwan Lim" w:date="2020-01-14T15:51:00Z"/>
                <w:rFonts w:ascii="Arial" w:eastAsiaTheme="minorEastAsia" w:hAnsi="Arial" w:cs="Arial"/>
                <w:b/>
                <w:bCs/>
                <w:color w:val="000000"/>
                <w:sz w:val="18"/>
                <w:szCs w:val="18"/>
                <w:lang w:val="en-US" w:eastAsia="ko-KR"/>
              </w:rPr>
            </w:pPr>
            <w:ins w:id="1194" w:author="Suhwan Lim" w:date="2020-01-14T15:51:00Z">
              <w:r>
                <w:rPr>
                  <w:rFonts w:ascii="Arial" w:eastAsiaTheme="minorEastAsia" w:hAnsi="Arial" w:cs="Arial" w:hint="eastAsia"/>
                  <w:b/>
                  <w:bCs/>
                  <w:color w:val="000000"/>
                  <w:sz w:val="18"/>
                  <w:szCs w:val="18"/>
                  <w:lang w:val="en-US" w:eastAsia="ko-KR"/>
                </w:rPr>
                <w:t>DC_13A_n48A</w:t>
              </w:r>
            </w:ins>
          </w:p>
        </w:tc>
        <w:tc>
          <w:tcPr>
            <w:tcW w:w="1134" w:type="dxa"/>
            <w:gridSpan w:val="2"/>
            <w:shd w:val="clear" w:color="auto" w:fill="auto"/>
            <w:vAlign w:val="center"/>
          </w:tcPr>
          <w:p w:rsidR="00BF7C7E" w:rsidRDefault="00BF7C7E" w:rsidP="00BF7C7E">
            <w:pPr>
              <w:spacing w:after="0"/>
              <w:jc w:val="center"/>
              <w:rPr>
                <w:ins w:id="1195" w:author="Suhwan Lim" w:date="2020-01-14T15:51:00Z"/>
                <w:rFonts w:ascii="Arial" w:eastAsiaTheme="minorEastAsia" w:hAnsi="Arial" w:cs="Arial"/>
                <w:color w:val="000000"/>
                <w:sz w:val="18"/>
                <w:szCs w:val="18"/>
                <w:lang w:val="en-US" w:eastAsia="ko-KR"/>
              </w:rPr>
            </w:pPr>
            <w:ins w:id="1196" w:author="Suhwan Lim" w:date="2020-01-21T11:29: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BF7C7E" w:rsidRDefault="00BF7C7E" w:rsidP="00BF7C7E">
            <w:pPr>
              <w:spacing w:after="0"/>
              <w:jc w:val="center"/>
              <w:rPr>
                <w:ins w:id="1197" w:author="Suhwan Lim" w:date="2020-01-14T15:51:00Z"/>
                <w:rFonts w:ascii="Arial" w:eastAsiaTheme="minorEastAsia" w:hAnsi="Arial" w:cs="Arial"/>
                <w:color w:val="000000"/>
                <w:sz w:val="18"/>
                <w:szCs w:val="18"/>
                <w:lang w:val="en-US" w:eastAsia="ko-KR"/>
              </w:rPr>
            </w:pPr>
            <w:ins w:id="1198" w:author="Suhwan Lim" w:date="2020-01-21T11:29:00Z">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w:t>
              </w:r>
            </w:ins>
          </w:p>
        </w:tc>
        <w:tc>
          <w:tcPr>
            <w:tcW w:w="1274" w:type="dxa"/>
            <w:gridSpan w:val="3"/>
            <w:shd w:val="clear" w:color="auto" w:fill="auto"/>
            <w:vAlign w:val="center"/>
          </w:tcPr>
          <w:p w:rsidR="00BF7C7E" w:rsidRDefault="00BF7C7E" w:rsidP="00BF7C7E">
            <w:pPr>
              <w:spacing w:after="0"/>
              <w:jc w:val="center"/>
              <w:rPr>
                <w:ins w:id="1199" w:author="Suhwan Lim" w:date="2020-01-14T15:51:00Z"/>
                <w:rFonts w:ascii="Arial" w:eastAsiaTheme="minorEastAsia" w:hAnsi="Arial" w:cs="Arial"/>
                <w:color w:val="000000"/>
                <w:sz w:val="18"/>
                <w:szCs w:val="18"/>
                <w:lang w:val="en-US" w:eastAsia="ko-KR"/>
              </w:rPr>
            </w:pPr>
            <w:ins w:id="1200" w:author="Suhwan Lim" w:date="2020-01-21T11:29: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BF7C7E" w:rsidRDefault="00BF7C7E" w:rsidP="00BF7C7E">
            <w:pPr>
              <w:spacing w:after="0"/>
              <w:jc w:val="center"/>
              <w:rPr>
                <w:ins w:id="1201" w:author="Suhwan Lim" w:date="2020-01-14T15:51:00Z"/>
                <w:rFonts w:ascii="Arial" w:eastAsiaTheme="minorEastAsia" w:hAnsi="Arial" w:cs="Arial"/>
                <w:sz w:val="18"/>
                <w:szCs w:val="18"/>
                <w:lang w:val="en-US" w:eastAsia="ko-KR"/>
              </w:rPr>
            </w:pPr>
            <w:ins w:id="1202" w:author="Suhwan Lim" w:date="2020-01-21T11:29:00Z">
              <w:r>
                <w:rPr>
                  <w:rFonts w:ascii="Arial" w:eastAsiaTheme="minorEastAsia" w:hAnsi="Arial" w:cs="Arial"/>
                  <w:sz w:val="18"/>
                  <w:szCs w:val="18"/>
                  <w:lang w:val="en-US" w:eastAsia="ko-KR"/>
                </w:rPr>
                <w:t>- The IMD problem will be covered in DC_13A-66A_n48A</w:t>
              </w:r>
            </w:ins>
          </w:p>
        </w:tc>
      </w:tr>
      <w:tr w:rsidR="00BF7C7E" w:rsidRPr="00123180" w:rsidTr="00E453B5">
        <w:trPr>
          <w:trHeight w:val="444"/>
          <w:jc w:val="center"/>
          <w:ins w:id="1203" w:author="Suhwan Lim" w:date="2020-01-14T15:51:00Z"/>
        </w:trPr>
        <w:tc>
          <w:tcPr>
            <w:tcW w:w="1696" w:type="dxa"/>
            <w:vMerge/>
            <w:shd w:val="clear" w:color="auto" w:fill="auto"/>
            <w:vAlign w:val="center"/>
          </w:tcPr>
          <w:p w:rsidR="00BF7C7E" w:rsidRDefault="00BF7C7E" w:rsidP="00BF7C7E">
            <w:pPr>
              <w:spacing w:after="0"/>
              <w:jc w:val="center"/>
              <w:rPr>
                <w:ins w:id="1204" w:author="Suhwan Lim" w:date="2020-01-14T15:51:00Z"/>
                <w:rFonts w:ascii="Arial" w:eastAsiaTheme="minorEastAsia" w:hAnsi="Arial" w:cs="Arial"/>
                <w:b/>
                <w:bCs/>
                <w:color w:val="000000"/>
                <w:sz w:val="18"/>
                <w:szCs w:val="18"/>
                <w:lang w:val="en-US" w:eastAsia="ko-KR"/>
              </w:rPr>
            </w:pPr>
          </w:p>
        </w:tc>
        <w:tc>
          <w:tcPr>
            <w:tcW w:w="2121" w:type="dxa"/>
            <w:shd w:val="clear" w:color="auto" w:fill="auto"/>
            <w:vAlign w:val="center"/>
          </w:tcPr>
          <w:p w:rsidR="00BF7C7E" w:rsidRDefault="00BF7C7E" w:rsidP="00BF7C7E">
            <w:pPr>
              <w:spacing w:after="0"/>
              <w:jc w:val="center"/>
              <w:rPr>
                <w:ins w:id="1205" w:author="Suhwan Lim" w:date="2020-01-14T15:51:00Z"/>
                <w:rFonts w:ascii="Arial" w:eastAsiaTheme="minorEastAsia" w:hAnsi="Arial" w:cs="Arial"/>
                <w:b/>
                <w:bCs/>
                <w:color w:val="000000"/>
                <w:sz w:val="18"/>
                <w:szCs w:val="18"/>
                <w:lang w:val="en-US" w:eastAsia="ko-KR"/>
              </w:rPr>
            </w:pPr>
            <w:ins w:id="1206" w:author="Suhwan Lim" w:date="2020-01-14T15:52:00Z">
              <w:r>
                <w:rPr>
                  <w:rFonts w:ascii="Arial" w:eastAsiaTheme="minorEastAsia" w:hAnsi="Arial" w:cs="Arial" w:hint="eastAsia"/>
                  <w:b/>
                  <w:bCs/>
                  <w:color w:val="000000"/>
                  <w:sz w:val="18"/>
                  <w:szCs w:val="18"/>
                  <w:lang w:val="en-US" w:eastAsia="ko-KR"/>
                </w:rPr>
                <w:t>DC_66A_n5A</w:t>
              </w:r>
            </w:ins>
          </w:p>
        </w:tc>
        <w:tc>
          <w:tcPr>
            <w:tcW w:w="1134" w:type="dxa"/>
            <w:gridSpan w:val="2"/>
            <w:shd w:val="clear" w:color="auto" w:fill="auto"/>
            <w:vAlign w:val="center"/>
          </w:tcPr>
          <w:p w:rsidR="00BF7C7E" w:rsidRDefault="00BF7C7E" w:rsidP="00BF7C7E">
            <w:pPr>
              <w:spacing w:after="0"/>
              <w:jc w:val="center"/>
              <w:rPr>
                <w:ins w:id="1207" w:author="Suhwan Lim" w:date="2020-01-14T15:51:00Z"/>
                <w:rFonts w:ascii="Arial" w:eastAsiaTheme="minorEastAsia" w:hAnsi="Arial" w:cs="Arial"/>
                <w:color w:val="000000"/>
                <w:sz w:val="18"/>
                <w:szCs w:val="18"/>
                <w:lang w:val="en-US" w:eastAsia="ko-KR"/>
              </w:rPr>
            </w:pPr>
            <w:ins w:id="1208" w:author="Suhwan Lim" w:date="2020-01-21T11:31:00Z">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ins>
          </w:p>
        </w:tc>
        <w:tc>
          <w:tcPr>
            <w:tcW w:w="1595" w:type="dxa"/>
            <w:gridSpan w:val="2"/>
            <w:shd w:val="clear" w:color="auto" w:fill="auto"/>
            <w:vAlign w:val="center"/>
          </w:tcPr>
          <w:p w:rsidR="00BF7C7E" w:rsidRDefault="00BF7C7E" w:rsidP="00BF7C7E">
            <w:pPr>
              <w:spacing w:after="0"/>
              <w:jc w:val="center"/>
              <w:rPr>
                <w:ins w:id="1209" w:author="Suhwan Lim" w:date="2020-01-21T11:32:00Z"/>
                <w:rFonts w:ascii="Arial" w:eastAsia="맑은 고딕" w:hAnsi="Arial" w:cs="Arial"/>
                <w:color w:val="000000"/>
                <w:sz w:val="18"/>
                <w:szCs w:val="18"/>
                <w:lang w:val="en-US" w:eastAsia="ko-KR"/>
              </w:rPr>
            </w:pPr>
            <w:ins w:id="1210" w:author="Suhwan Lim" w:date="2020-01-21T11:31:00Z">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ins>
          </w:p>
          <w:p w:rsidR="00BF7C7E" w:rsidRDefault="00BF7C7E" w:rsidP="00BF7C7E">
            <w:pPr>
              <w:spacing w:after="0"/>
              <w:jc w:val="center"/>
              <w:rPr>
                <w:ins w:id="1211" w:author="Suhwan Lim" w:date="2020-01-14T15:51:00Z"/>
                <w:rFonts w:ascii="Arial" w:eastAsiaTheme="minorEastAsia" w:hAnsi="Arial" w:cs="Arial"/>
                <w:color w:val="000000"/>
                <w:sz w:val="18"/>
                <w:szCs w:val="18"/>
                <w:lang w:val="en-US" w:eastAsia="ko-KR"/>
              </w:rPr>
            </w:pPr>
            <w:ins w:id="1212" w:author="Suhwan Lim" w:date="2020-01-21T11:32:00Z">
              <w:r>
                <w:rPr>
                  <w:rFonts w:ascii="Arial" w:eastAsia="맑은 고딕" w:hAnsi="Arial" w:cs="Arial"/>
                  <w:color w:val="000000"/>
                  <w:sz w:val="18"/>
                  <w:szCs w:val="18"/>
                  <w:lang w:val="en-US" w:eastAsia="ko-KR"/>
                </w:rPr>
                <w:t>4</w:t>
              </w:r>
              <w:r w:rsidRPr="00BF7C7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B13</w:t>
              </w:r>
            </w:ins>
          </w:p>
        </w:tc>
        <w:tc>
          <w:tcPr>
            <w:tcW w:w="1274" w:type="dxa"/>
            <w:gridSpan w:val="3"/>
            <w:shd w:val="clear" w:color="auto" w:fill="auto"/>
            <w:vAlign w:val="center"/>
          </w:tcPr>
          <w:p w:rsidR="00BF7C7E" w:rsidRDefault="00BF7C7E" w:rsidP="00BF7C7E">
            <w:pPr>
              <w:spacing w:after="0"/>
              <w:jc w:val="center"/>
              <w:rPr>
                <w:ins w:id="1213" w:author="Suhwan Lim" w:date="2020-01-14T15:51:00Z"/>
                <w:rFonts w:ascii="Arial" w:eastAsiaTheme="minorEastAsia" w:hAnsi="Arial" w:cs="Arial"/>
                <w:color w:val="000000"/>
                <w:sz w:val="18"/>
                <w:szCs w:val="18"/>
                <w:lang w:val="en-US" w:eastAsia="ko-KR"/>
              </w:rPr>
            </w:pPr>
            <w:ins w:id="1214" w:author="Suhwan Lim" w:date="2020-01-21T11:31: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BF7C7E" w:rsidRDefault="00BF7C7E" w:rsidP="00BF7C7E">
            <w:pPr>
              <w:pStyle w:val="afc"/>
              <w:spacing w:after="0"/>
              <w:ind w:left="0"/>
              <w:jc w:val="center"/>
              <w:rPr>
                <w:ins w:id="1215" w:author="Suhwan Lim" w:date="2020-01-21T11:31:00Z"/>
                <w:rFonts w:ascii="Arial" w:eastAsiaTheme="minorEastAsia" w:hAnsi="Arial" w:cs="Arial"/>
                <w:sz w:val="18"/>
                <w:szCs w:val="18"/>
                <w:lang w:val="en-US" w:eastAsia="ko-KR"/>
              </w:rPr>
            </w:pPr>
            <w:ins w:id="1216" w:author="Suhwan Lim" w:date="2020-01-21T11:31: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ins>
          </w:p>
          <w:p w:rsidR="00BF7C7E" w:rsidRDefault="00BF7C7E" w:rsidP="00BF7C7E">
            <w:pPr>
              <w:spacing w:after="0"/>
              <w:jc w:val="center"/>
              <w:rPr>
                <w:ins w:id="1217" w:author="Suhwan Lim" w:date="2020-01-14T15:51:00Z"/>
                <w:rFonts w:ascii="Arial" w:eastAsiaTheme="minorEastAsia" w:hAnsi="Arial" w:cs="Arial"/>
                <w:sz w:val="18"/>
                <w:szCs w:val="18"/>
                <w:lang w:val="en-US" w:eastAsia="ko-KR"/>
              </w:rPr>
            </w:pPr>
            <w:ins w:id="1218" w:author="Suhwan Lim" w:date="2020-01-21T11:31:00Z">
              <w:r>
                <w:rPr>
                  <w:rFonts w:ascii="Arial" w:eastAsiaTheme="minorEastAsia" w:hAnsi="Arial" w:cs="Arial"/>
                  <w:sz w:val="18"/>
                  <w:szCs w:val="18"/>
                  <w:lang w:val="en-US" w:eastAsia="ko-KR"/>
                </w:rPr>
                <w:t>- These IMDs problem will be covered in DC_66A_n5A-n48A or DC_</w:t>
              </w:r>
            </w:ins>
            <w:ins w:id="1219" w:author="Suhwan Lim" w:date="2020-01-21T11:33:00Z">
              <w:r>
                <w:rPr>
                  <w:rFonts w:ascii="Arial" w:eastAsiaTheme="minorEastAsia" w:hAnsi="Arial" w:cs="Arial"/>
                  <w:sz w:val="18"/>
                  <w:szCs w:val="18"/>
                  <w:lang w:val="en-US" w:eastAsia="ko-KR"/>
                </w:rPr>
                <w:t>13A-66A_n5A</w:t>
              </w:r>
            </w:ins>
          </w:p>
        </w:tc>
      </w:tr>
      <w:tr w:rsidR="00BF7C7E" w:rsidRPr="00123180" w:rsidTr="00E453B5">
        <w:trPr>
          <w:trHeight w:val="444"/>
          <w:jc w:val="center"/>
          <w:ins w:id="1220" w:author="Suhwan Lim" w:date="2020-01-14T15:51:00Z"/>
        </w:trPr>
        <w:tc>
          <w:tcPr>
            <w:tcW w:w="1696" w:type="dxa"/>
            <w:vMerge/>
            <w:shd w:val="clear" w:color="auto" w:fill="auto"/>
            <w:vAlign w:val="center"/>
          </w:tcPr>
          <w:p w:rsidR="00BF7C7E" w:rsidRDefault="00BF7C7E" w:rsidP="00BF7C7E">
            <w:pPr>
              <w:spacing w:after="0"/>
              <w:jc w:val="center"/>
              <w:rPr>
                <w:ins w:id="1221" w:author="Suhwan Lim" w:date="2020-01-14T15:51:00Z"/>
                <w:rFonts w:ascii="Arial" w:eastAsiaTheme="minorEastAsia" w:hAnsi="Arial" w:cs="Arial"/>
                <w:b/>
                <w:bCs/>
                <w:color w:val="000000"/>
                <w:sz w:val="18"/>
                <w:szCs w:val="18"/>
                <w:lang w:val="en-US" w:eastAsia="ko-KR"/>
              </w:rPr>
            </w:pPr>
          </w:p>
        </w:tc>
        <w:tc>
          <w:tcPr>
            <w:tcW w:w="2121" w:type="dxa"/>
            <w:shd w:val="clear" w:color="auto" w:fill="auto"/>
            <w:vAlign w:val="center"/>
          </w:tcPr>
          <w:p w:rsidR="00BF7C7E" w:rsidRDefault="00BF7C7E" w:rsidP="00BF7C7E">
            <w:pPr>
              <w:spacing w:after="0"/>
              <w:jc w:val="center"/>
              <w:rPr>
                <w:ins w:id="1222" w:author="Suhwan Lim" w:date="2020-01-14T15:51:00Z"/>
                <w:rFonts w:ascii="Arial" w:eastAsiaTheme="minorEastAsia" w:hAnsi="Arial" w:cs="Arial"/>
                <w:b/>
                <w:bCs/>
                <w:color w:val="000000"/>
                <w:sz w:val="18"/>
                <w:szCs w:val="18"/>
                <w:lang w:val="en-US" w:eastAsia="ko-KR"/>
              </w:rPr>
            </w:pPr>
            <w:ins w:id="1223" w:author="Suhwan Lim" w:date="2020-01-14T15:52:00Z">
              <w:r>
                <w:rPr>
                  <w:rFonts w:ascii="Arial" w:eastAsiaTheme="minorEastAsia" w:hAnsi="Arial" w:cs="Arial" w:hint="eastAsia"/>
                  <w:b/>
                  <w:bCs/>
                  <w:color w:val="000000"/>
                  <w:sz w:val="18"/>
                  <w:szCs w:val="18"/>
                  <w:lang w:val="en-US" w:eastAsia="ko-KR"/>
                </w:rPr>
                <w:t>DC_66A_n48A</w:t>
              </w:r>
            </w:ins>
          </w:p>
        </w:tc>
        <w:tc>
          <w:tcPr>
            <w:tcW w:w="1134" w:type="dxa"/>
            <w:gridSpan w:val="2"/>
            <w:shd w:val="clear" w:color="auto" w:fill="auto"/>
            <w:vAlign w:val="center"/>
          </w:tcPr>
          <w:p w:rsidR="00BF7C7E" w:rsidRDefault="00BF7C7E" w:rsidP="00BF7C7E">
            <w:pPr>
              <w:spacing w:after="0"/>
              <w:jc w:val="center"/>
              <w:rPr>
                <w:ins w:id="1224" w:author="Suhwan Lim" w:date="2020-01-14T15:51:00Z"/>
                <w:rFonts w:ascii="Arial" w:eastAsiaTheme="minorEastAsia" w:hAnsi="Arial" w:cs="Arial"/>
                <w:color w:val="000000"/>
                <w:sz w:val="18"/>
                <w:szCs w:val="18"/>
                <w:lang w:val="en-US" w:eastAsia="ko-KR"/>
              </w:rPr>
            </w:pPr>
            <w:ins w:id="1225" w:author="Suhwan Lim" w:date="2020-01-21T11:35: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BF7C7E" w:rsidRDefault="00BF7C7E" w:rsidP="00BF7C7E">
            <w:pPr>
              <w:spacing w:after="0"/>
              <w:jc w:val="center"/>
              <w:rPr>
                <w:ins w:id="1226" w:author="Suhwan Lim" w:date="2020-01-14T15:51:00Z"/>
                <w:rFonts w:ascii="Arial" w:eastAsiaTheme="minorEastAsia" w:hAnsi="Arial" w:cs="Arial"/>
                <w:color w:val="000000"/>
                <w:sz w:val="18"/>
                <w:szCs w:val="18"/>
                <w:lang w:val="en-US" w:eastAsia="ko-KR"/>
              </w:rPr>
            </w:pPr>
            <w:ins w:id="1227" w:author="Suhwan Lim" w:date="2020-01-21T11:35:00Z">
              <w:r>
                <w:rPr>
                  <w:rFonts w:ascii="Arial" w:eastAsiaTheme="minorEastAsia" w:hAnsi="Arial" w:cs="Arial" w:hint="eastAsia"/>
                  <w:color w:val="000000"/>
                  <w:sz w:val="18"/>
                  <w:szCs w:val="18"/>
                  <w:lang w:val="en-US" w:eastAsia="ko-KR"/>
                </w:rPr>
                <w:t>-</w:t>
              </w:r>
            </w:ins>
          </w:p>
        </w:tc>
        <w:tc>
          <w:tcPr>
            <w:tcW w:w="1274" w:type="dxa"/>
            <w:gridSpan w:val="3"/>
            <w:shd w:val="clear" w:color="auto" w:fill="auto"/>
            <w:vAlign w:val="center"/>
          </w:tcPr>
          <w:p w:rsidR="00BF7C7E" w:rsidRDefault="00BF7C7E" w:rsidP="00BF7C7E">
            <w:pPr>
              <w:spacing w:after="0"/>
              <w:jc w:val="center"/>
              <w:rPr>
                <w:ins w:id="1228" w:author="Suhwan Lim" w:date="2020-01-14T15:51:00Z"/>
                <w:rFonts w:ascii="Arial" w:eastAsiaTheme="minorEastAsia" w:hAnsi="Arial" w:cs="Arial"/>
                <w:color w:val="000000"/>
                <w:sz w:val="18"/>
                <w:szCs w:val="18"/>
                <w:lang w:val="en-US" w:eastAsia="ko-KR"/>
              </w:rPr>
            </w:pPr>
            <w:ins w:id="1229" w:author="Suhwan Lim" w:date="2020-01-21T11:35:00Z">
              <w:r>
                <w:rPr>
                  <w:rFonts w:ascii="Arial" w:eastAsiaTheme="minorEastAsia" w:hAnsi="Arial" w:cs="Arial" w:hint="eastAsia"/>
                  <w:color w:val="000000"/>
                  <w:sz w:val="18"/>
                  <w:szCs w:val="18"/>
                  <w:lang w:val="en-US" w:eastAsia="ko-KR"/>
                </w:rPr>
                <w:t>-</w:t>
              </w:r>
            </w:ins>
          </w:p>
        </w:tc>
        <w:tc>
          <w:tcPr>
            <w:tcW w:w="2606" w:type="dxa"/>
            <w:shd w:val="clear" w:color="auto" w:fill="auto"/>
            <w:vAlign w:val="center"/>
          </w:tcPr>
          <w:p w:rsidR="00BF7C7E" w:rsidRDefault="00BF7C7E" w:rsidP="00BF7C7E">
            <w:pPr>
              <w:spacing w:after="0"/>
              <w:jc w:val="center"/>
              <w:rPr>
                <w:ins w:id="1230" w:author="Suhwan Lim" w:date="2020-01-14T15:51:00Z"/>
                <w:rFonts w:ascii="Arial" w:eastAsiaTheme="minorEastAsia" w:hAnsi="Arial" w:cs="Arial"/>
                <w:sz w:val="18"/>
                <w:szCs w:val="18"/>
                <w:lang w:val="en-US" w:eastAsia="ko-KR"/>
              </w:rPr>
            </w:pPr>
            <w:ins w:id="1231" w:author="Suhwan Lim" w:date="2020-01-21T11:35:00Z">
              <w:r>
                <w:rPr>
                  <w:rFonts w:ascii="Arial" w:eastAsiaTheme="minorEastAsia" w:hAnsi="Arial" w:cs="Arial" w:hint="eastAsia"/>
                  <w:sz w:val="18"/>
                  <w:szCs w:val="18"/>
                  <w:lang w:val="en-US" w:eastAsia="ko-KR"/>
                </w:rPr>
                <w:t>No issue</w:t>
              </w:r>
            </w:ins>
          </w:p>
        </w:tc>
      </w:tr>
      <w:tr w:rsidR="00BF7C7E" w:rsidRPr="00123180" w:rsidTr="00E453B5">
        <w:trPr>
          <w:trHeight w:val="444"/>
          <w:jc w:val="center"/>
          <w:ins w:id="1232" w:author="Suhwan Lim" w:date="2020-01-14T15:52:00Z"/>
        </w:trPr>
        <w:tc>
          <w:tcPr>
            <w:tcW w:w="1696" w:type="dxa"/>
            <w:vMerge w:val="restart"/>
            <w:shd w:val="clear" w:color="auto" w:fill="auto"/>
            <w:vAlign w:val="center"/>
          </w:tcPr>
          <w:p w:rsidR="00BF7C7E" w:rsidRDefault="00BF7C7E" w:rsidP="00BF7C7E">
            <w:pPr>
              <w:spacing w:after="0"/>
              <w:jc w:val="center"/>
              <w:rPr>
                <w:ins w:id="1233" w:author="Suhwan Lim" w:date="2020-01-14T15:52:00Z"/>
                <w:rFonts w:ascii="Arial" w:eastAsiaTheme="minorEastAsia" w:hAnsi="Arial" w:cs="Arial"/>
                <w:b/>
                <w:bCs/>
                <w:color w:val="000000"/>
                <w:sz w:val="18"/>
                <w:szCs w:val="18"/>
                <w:lang w:val="en-US" w:eastAsia="ko-KR"/>
              </w:rPr>
            </w:pPr>
            <w:ins w:id="1234" w:author="Suhwan Lim" w:date="2020-01-14T15:53:00Z">
              <w:r>
                <w:rPr>
                  <w:rFonts w:ascii="Arial" w:eastAsiaTheme="minorEastAsia" w:hAnsi="Arial" w:cs="Arial" w:hint="eastAsia"/>
                  <w:b/>
                  <w:bCs/>
                  <w:color w:val="000000"/>
                  <w:sz w:val="18"/>
                  <w:szCs w:val="18"/>
                  <w:lang w:val="en-US" w:eastAsia="ko-KR"/>
                </w:rPr>
                <w:t>DC_7-28_n3-n78</w:t>
              </w:r>
            </w:ins>
          </w:p>
        </w:tc>
        <w:tc>
          <w:tcPr>
            <w:tcW w:w="2121" w:type="dxa"/>
            <w:shd w:val="clear" w:color="auto" w:fill="auto"/>
            <w:vAlign w:val="center"/>
          </w:tcPr>
          <w:p w:rsidR="00BF7C7E" w:rsidRDefault="00BF7C7E" w:rsidP="00BF7C7E">
            <w:pPr>
              <w:spacing w:after="0"/>
              <w:jc w:val="center"/>
              <w:rPr>
                <w:ins w:id="1235" w:author="Suhwan Lim" w:date="2020-01-14T15:54:00Z"/>
                <w:rFonts w:ascii="Arial" w:eastAsiaTheme="minorEastAsia" w:hAnsi="Arial" w:cs="Arial"/>
                <w:b/>
                <w:bCs/>
                <w:color w:val="000000"/>
                <w:sz w:val="18"/>
                <w:szCs w:val="18"/>
                <w:lang w:val="en-US" w:eastAsia="ko-KR"/>
              </w:rPr>
            </w:pPr>
            <w:ins w:id="1236" w:author="Suhwan Lim" w:date="2020-01-14T15:53:00Z">
              <w:r>
                <w:rPr>
                  <w:rFonts w:ascii="Arial" w:eastAsiaTheme="minorEastAsia" w:hAnsi="Arial" w:cs="Arial" w:hint="eastAsia"/>
                  <w:b/>
                  <w:bCs/>
                  <w:color w:val="000000"/>
                  <w:sz w:val="18"/>
                  <w:szCs w:val="18"/>
                  <w:lang w:val="en-US" w:eastAsia="ko-KR"/>
                </w:rPr>
                <w:t>DC_7A_n3A</w:t>
              </w:r>
            </w:ins>
          </w:p>
          <w:p w:rsidR="00BF7C7E" w:rsidRDefault="00BF7C7E" w:rsidP="00BF7C7E">
            <w:pPr>
              <w:spacing w:after="0"/>
              <w:jc w:val="center"/>
              <w:rPr>
                <w:ins w:id="1237" w:author="Suhwan Lim" w:date="2020-01-14T15:52:00Z"/>
                <w:rFonts w:ascii="Arial" w:eastAsiaTheme="minorEastAsia" w:hAnsi="Arial" w:cs="Arial"/>
                <w:b/>
                <w:bCs/>
                <w:color w:val="000000"/>
                <w:sz w:val="18"/>
                <w:szCs w:val="18"/>
                <w:lang w:val="en-US" w:eastAsia="ko-KR"/>
              </w:rPr>
            </w:pPr>
            <w:ins w:id="1238" w:author="Suhwan Lim" w:date="2020-01-14T15:54:00Z">
              <w:r>
                <w:rPr>
                  <w:rFonts w:ascii="Arial" w:eastAsiaTheme="minorEastAsia" w:hAnsi="Arial" w:cs="Arial"/>
                  <w:b/>
                  <w:bCs/>
                  <w:color w:val="000000"/>
                  <w:sz w:val="18"/>
                  <w:szCs w:val="18"/>
                  <w:lang w:val="en-US" w:eastAsia="ko-KR"/>
                </w:rPr>
                <w:t>DC_7C_n3A</w:t>
              </w:r>
            </w:ins>
          </w:p>
        </w:tc>
        <w:tc>
          <w:tcPr>
            <w:tcW w:w="1134" w:type="dxa"/>
            <w:gridSpan w:val="2"/>
            <w:shd w:val="clear" w:color="auto" w:fill="auto"/>
            <w:vAlign w:val="center"/>
          </w:tcPr>
          <w:p w:rsidR="00BF7C7E" w:rsidRDefault="00BF7C7E" w:rsidP="00BF7C7E">
            <w:pPr>
              <w:spacing w:after="0"/>
              <w:jc w:val="center"/>
              <w:rPr>
                <w:ins w:id="1239" w:author="Suhwan Lim" w:date="2020-01-14T15:52:00Z"/>
                <w:rFonts w:ascii="Arial" w:eastAsiaTheme="minorEastAsia" w:hAnsi="Arial" w:cs="Arial"/>
                <w:color w:val="000000"/>
                <w:sz w:val="18"/>
                <w:szCs w:val="18"/>
                <w:lang w:val="en-US" w:eastAsia="ko-KR"/>
              </w:rPr>
            </w:pPr>
            <w:ins w:id="1240" w:author="Suhwan Lim" w:date="2020-01-21T11:35: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ins>
          </w:p>
        </w:tc>
        <w:tc>
          <w:tcPr>
            <w:tcW w:w="1595" w:type="dxa"/>
            <w:gridSpan w:val="2"/>
            <w:shd w:val="clear" w:color="auto" w:fill="auto"/>
            <w:vAlign w:val="center"/>
          </w:tcPr>
          <w:p w:rsidR="00BF7C7E" w:rsidRDefault="00BF7C7E" w:rsidP="00BF7C7E">
            <w:pPr>
              <w:spacing w:after="0"/>
              <w:jc w:val="center"/>
              <w:rPr>
                <w:ins w:id="1241" w:author="Suhwan Lim" w:date="2020-01-21T11:37:00Z"/>
                <w:rFonts w:ascii="Arial" w:eastAsia="맑은 고딕" w:hAnsi="Arial" w:cs="Arial"/>
                <w:color w:val="000000"/>
                <w:sz w:val="18"/>
                <w:szCs w:val="18"/>
                <w:lang w:val="en-US" w:eastAsia="ko-KR"/>
              </w:rPr>
            </w:pPr>
            <w:ins w:id="1242" w:author="Suhwan Lim" w:date="2020-01-21T11:37:00Z">
              <w:r>
                <w:rPr>
                  <w:rFonts w:ascii="Arial" w:eastAsia="맑은 고딕" w:hAnsi="Arial" w:cs="Arial" w:hint="eastAsia"/>
                  <w:color w:val="000000"/>
                  <w:sz w:val="18"/>
                  <w:szCs w:val="18"/>
                  <w:lang w:val="en-US" w:eastAsia="ko-KR"/>
                </w:rPr>
                <w:t>2</w:t>
              </w:r>
              <w:r w:rsidRPr="00BF7C7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B28</w:t>
              </w:r>
            </w:ins>
          </w:p>
          <w:p w:rsidR="00BF7C7E" w:rsidRDefault="00BF7C7E" w:rsidP="00BF7C7E">
            <w:pPr>
              <w:spacing w:after="0"/>
              <w:jc w:val="center"/>
              <w:rPr>
                <w:ins w:id="1243" w:author="Suhwan Lim" w:date="2020-01-14T15:52:00Z"/>
                <w:rFonts w:ascii="Arial" w:eastAsiaTheme="minorEastAsia" w:hAnsi="Arial" w:cs="Arial"/>
                <w:color w:val="000000"/>
                <w:sz w:val="18"/>
                <w:szCs w:val="18"/>
                <w:lang w:val="en-US" w:eastAsia="ko-KR"/>
              </w:rPr>
            </w:pPr>
            <w:ins w:id="1244" w:author="Suhwan Lim" w:date="2020-01-21T11:35:00Z">
              <w:r>
                <w:rPr>
                  <w:rFonts w:ascii="Arial" w:eastAsia="맑은 고딕" w:hAnsi="Arial" w:cs="Arial" w:hint="eastAsia"/>
                  <w:color w:val="000000"/>
                  <w:sz w:val="18"/>
                  <w:szCs w:val="18"/>
                  <w:lang w:val="en-US" w:eastAsia="ko-KR"/>
                </w:rPr>
                <w:t>3</w:t>
              </w:r>
              <w:r w:rsidRPr="008014EC">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74" w:type="dxa"/>
            <w:gridSpan w:val="3"/>
            <w:shd w:val="clear" w:color="auto" w:fill="auto"/>
            <w:vAlign w:val="center"/>
          </w:tcPr>
          <w:p w:rsidR="00BF7C7E" w:rsidRDefault="00BF7C7E" w:rsidP="00BF7C7E">
            <w:pPr>
              <w:spacing w:after="0"/>
              <w:jc w:val="center"/>
              <w:rPr>
                <w:ins w:id="1245" w:author="Suhwan Lim" w:date="2020-01-14T15:52:00Z"/>
                <w:rFonts w:ascii="Arial" w:eastAsiaTheme="minorEastAsia" w:hAnsi="Arial" w:cs="Arial"/>
                <w:color w:val="000000"/>
                <w:sz w:val="18"/>
                <w:szCs w:val="18"/>
                <w:lang w:val="en-US" w:eastAsia="ko-KR"/>
              </w:rPr>
            </w:pPr>
            <w:ins w:id="1246" w:author="Suhwan Lim" w:date="2020-01-21T11:35: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BF7C7E" w:rsidRDefault="00BF7C7E" w:rsidP="00BF7C7E">
            <w:pPr>
              <w:spacing w:after="0"/>
              <w:rPr>
                <w:ins w:id="1247" w:author="Suhwan Lim" w:date="2020-01-21T11:37:00Z"/>
                <w:rFonts w:ascii="Arial" w:hAnsi="Arial" w:cs="Arial"/>
                <w:sz w:val="18"/>
                <w:szCs w:val="18"/>
                <w:lang w:val="en-US" w:eastAsia="ko-KR"/>
              </w:rPr>
            </w:pPr>
            <w:ins w:id="1248" w:author="Suhwan Lim" w:date="2020-01-21T11:35:00Z">
              <w:r w:rsidRPr="00123180">
                <w:rPr>
                  <w:rFonts w:ascii="Arial" w:hAnsi="Arial" w:cs="Arial"/>
                  <w:sz w:val="18"/>
                  <w:szCs w:val="18"/>
                  <w:lang w:val="en-US" w:eastAsia="ko-KR"/>
                </w:rPr>
                <w:t>- Harmo</w:t>
              </w:r>
              <w:r>
                <w:rPr>
                  <w:rFonts w:ascii="Arial" w:hAnsi="Arial" w:cs="Arial"/>
                  <w:sz w:val="18"/>
                  <w:szCs w:val="18"/>
                  <w:lang w:val="en-US" w:eastAsia="ko-KR"/>
                </w:rPr>
                <w:t>nic problem already  solved in CA</w:t>
              </w:r>
              <w:r w:rsidRPr="00123180">
                <w:rPr>
                  <w:rFonts w:ascii="Arial" w:hAnsi="Arial" w:cs="Arial"/>
                  <w:sz w:val="18"/>
                  <w:szCs w:val="18"/>
                  <w:lang w:val="en-US" w:eastAsia="ko-KR"/>
                </w:rPr>
                <w:t>_n3A-n78A</w:t>
              </w:r>
            </w:ins>
          </w:p>
          <w:p w:rsidR="00BF7C7E" w:rsidRDefault="00BF7C7E" w:rsidP="00BF7C7E">
            <w:pPr>
              <w:spacing w:after="0"/>
              <w:rPr>
                <w:ins w:id="1249" w:author="Suhwan Lim" w:date="2020-01-21T11:35:00Z"/>
                <w:rFonts w:ascii="Arial" w:hAnsi="Arial" w:cs="Arial"/>
                <w:sz w:val="18"/>
                <w:szCs w:val="18"/>
                <w:lang w:val="en-US" w:eastAsia="ko-KR"/>
              </w:rPr>
            </w:pPr>
            <w:ins w:id="1250" w:author="Suhwan Lim" w:date="2020-01-21T11:37:00Z">
              <w:r w:rsidRPr="00123180">
                <w:rPr>
                  <w:rFonts w:ascii="Arial" w:hAnsi="Arial" w:cs="Arial"/>
                  <w:sz w:val="18"/>
                  <w:szCs w:val="18"/>
                  <w:lang w:val="en-US" w:eastAsia="ko-KR"/>
                </w:rPr>
                <w:t xml:space="preserve">- </w:t>
              </w:r>
              <w:r>
                <w:rPr>
                  <w:rFonts w:ascii="Arial" w:hAnsi="Arial" w:cs="Arial"/>
                  <w:sz w:val="18"/>
                  <w:szCs w:val="18"/>
                  <w:lang w:val="en-US" w:eastAsia="ko-KR"/>
                </w:rPr>
                <w:t>2</w:t>
              </w:r>
              <w:r w:rsidRPr="00BF7C7E">
                <w:rPr>
                  <w:rFonts w:ascii="Arial" w:hAnsi="Arial" w:cs="Arial"/>
                  <w:sz w:val="18"/>
                  <w:szCs w:val="18"/>
                  <w:vertAlign w:val="superscript"/>
                  <w:lang w:val="en-US" w:eastAsia="ko-KR"/>
                </w:rPr>
                <w:t>nd</w:t>
              </w:r>
              <w:r>
                <w:rPr>
                  <w:rFonts w:ascii="Arial" w:hAnsi="Arial" w:cs="Arial"/>
                  <w:sz w:val="18"/>
                  <w:szCs w:val="18"/>
                  <w:lang w:val="en-US" w:eastAsia="ko-KR"/>
                </w:rPr>
                <w:t xml:space="preserve"> IMD problem </w:t>
              </w:r>
            </w:ins>
            <w:ins w:id="1251" w:author="Suhwan Lim" w:date="2020-01-21T11:38:00Z">
              <w:r>
                <w:rPr>
                  <w:rFonts w:ascii="Arial" w:hAnsi="Arial" w:cs="Arial"/>
                  <w:sz w:val="18"/>
                  <w:szCs w:val="18"/>
                  <w:lang w:val="en-US" w:eastAsia="ko-KR"/>
                </w:rPr>
                <w:t>will be</w:t>
              </w:r>
            </w:ins>
            <w:ins w:id="1252" w:author="Suhwan Lim" w:date="2020-01-21T11:37:00Z">
              <w:r>
                <w:rPr>
                  <w:rFonts w:ascii="Arial" w:hAnsi="Arial" w:cs="Arial"/>
                  <w:sz w:val="18"/>
                  <w:szCs w:val="18"/>
                  <w:lang w:val="en-US" w:eastAsia="ko-KR"/>
                </w:rPr>
                <w:t xml:space="preserve"> covered in DC_7A</w:t>
              </w:r>
            </w:ins>
            <w:ins w:id="1253" w:author="Suhwan Lim" w:date="2020-01-21T11:38:00Z">
              <w:r>
                <w:rPr>
                  <w:rFonts w:ascii="Arial" w:hAnsi="Arial" w:cs="Arial"/>
                  <w:sz w:val="18"/>
                  <w:szCs w:val="18"/>
                  <w:lang w:val="en-US" w:eastAsia="ko-KR"/>
                </w:rPr>
                <w:t>-28A</w:t>
              </w:r>
            </w:ins>
            <w:ins w:id="1254" w:author="Suhwan Lim" w:date="2020-01-21T11:37:00Z">
              <w:r>
                <w:rPr>
                  <w:rFonts w:ascii="Arial" w:hAnsi="Arial" w:cs="Arial"/>
                  <w:sz w:val="18"/>
                  <w:szCs w:val="18"/>
                  <w:lang w:val="en-US" w:eastAsia="ko-KR"/>
                </w:rPr>
                <w:t>_n3A</w:t>
              </w:r>
            </w:ins>
          </w:p>
          <w:p w:rsidR="00BF7C7E" w:rsidRDefault="00BF7C7E" w:rsidP="00BF7C7E">
            <w:pPr>
              <w:spacing w:after="0"/>
              <w:jc w:val="center"/>
              <w:rPr>
                <w:ins w:id="1255" w:author="Suhwan Lim" w:date="2020-01-14T15:52:00Z"/>
                <w:rFonts w:ascii="Arial" w:eastAsiaTheme="minorEastAsia" w:hAnsi="Arial" w:cs="Arial"/>
                <w:sz w:val="18"/>
                <w:szCs w:val="18"/>
                <w:lang w:val="en-US" w:eastAsia="ko-KR"/>
              </w:rPr>
            </w:pPr>
            <w:ins w:id="1256" w:author="Suhwan Lim" w:date="2020-01-21T11:35:00Z">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8014EC">
                <w:rPr>
                  <w:rFonts w:ascii="Arial" w:hAnsi="Arial" w:cs="Arial"/>
                  <w:sz w:val="18"/>
                  <w:szCs w:val="18"/>
                  <w:vertAlign w:val="superscript"/>
                  <w:lang w:val="en-US" w:eastAsia="ko-KR"/>
                </w:rPr>
                <w:t>rd</w:t>
              </w:r>
              <w:r>
                <w:rPr>
                  <w:rFonts w:ascii="Arial" w:hAnsi="Arial" w:cs="Arial"/>
                  <w:sz w:val="18"/>
                  <w:szCs w:val="18"/>
                  <w:lang w:val="en-US" w:eastAsia="ko-KR"/>
                </w:rPr>
                <w:t xml:space="preserve"> IMD problem already covered in DC_7A_n3A-n78A</w:t>
              </w:r>
            </w:ins>
          </w:p>
        </w:tc>
      </w:tr>
      <w:tr w:rsidR="00BF7C7E" w:rsidRPr="00123180" w:rsidTr="00E453B5">
        <w:trPr>
          <w:trHeight w:val="444"/>
          <w:jc w:val="center"/>
          <w:ins w:id="1257" w:author="Suhwan Lim" w:date="2020-01-14T15:52:00Z"/>
        </w:trPr>
        <w:tc>
          <w:tcPr>
            <w:tcW w:w="1696" w:type="dxa"/>
            <w:vMerge/>
            <w:shd w:val="clear" w:color="auto" w:fill="auto"/>
            <w:vAlign w:val="center"/>
          </w:tcPr>
          <w:p w:rsidR="00BF7C7E" w:rsidRDefault="00BF7C7E" w:rsidP="00BF7C7E">
            <w:pPr>
              <w:spacing w:after="0"/>
              <w:jc w:val="center"/>
              <w:rPr>
                <w:ins w:id="1258" w:author="Suhwan Lim" w:date="2020-01-14T15:52:00Z"/>
                <w:rFonts w:ascii="Arial" w:eastAsiaTheme="minorEastAsia" w:hAnsi="Arial" w:cs="Arial"/>
                <w:b/>
                <w:bCs/>
                <w:color w:val="000000"/>
                <w:sz w:val="18"/>
                <w:szCs w:val="18"/>
                <w:lang w:val="en-US" w:eastAsia="ko-KR"/>
              </w:rPr>
            </w:pPr>
          </w:p>
        </w:tc>
        <w:tc>
          <w:tcPr>
            <w:tcW w:w="2121" w:type="dxa"/>
            <w:shd w:val="clear" w:color="auto" w:fill="auto"/>
            <w:vAlign w:val="center"/>
          </w:tcPr>
          <w:p w:rsidR="00BF7C7E" w:rsidRDefault="00BF7C7E" w:rsidP="00BF7C7E">
            <w:pPr>
              <w:spacing w:after="0"/>
              <w:jc w:val="center"/>
              <w:rPr>
                <w:ins w:id="1259" w:author="Suhwan Lim" w:date="2020-01-14T15:54:00Z"/>
                <w:rFonts w:ascii="Arial" w:eastAsiaTheme="minorEastAsia" w:hAnsi="Arial" w:cs="Arial"/>
                <w:b/>
                <w:bCs/>
                <w:color w:val="000000"/>
                <w:sz w:val="18"/>
                <w:szCs w:val="18"/>
                <w:lang w:val="en-US" w:eastAsia="ko-KR"/>
              </w:rPr>
            </w:pPr>
            <w:ins w:id="1260" w:author="Suhwan Lim" w:date="2020-01-14T15:53:00Z">
              <w:r>
                <w:rPr>
                  <w:rFonts w:ascii="Arial" w:eastAsiaTheme="minorEastAsia" w:hAnsi="Arial" w:cs="Arial"/>
                  <w:b/>
                  <w:bCs/>
                  <w:color w:val="000000"/>
                  <w:sz w:val="18"/>
                  <w:szCs w:val="18"/>
                  <w:lang w:val="en-US" w:eastAsia="ko-KR"/>
                </w:rPr>
                <w:t>D</w:t>
              </w:r>
              <w:r>
                <w:rPr>
                  <w:rFonts w:ascii="Arial" w:eastAsiaTheme="minorEastAsia" w:hAnsi="Arial" w:cs="Arial" w:hint="eastAsia"/>
                  <w:b/>
                  <w:bCs/>
                  <w:color w:val="000000"/>
                  <w:sz w:val="18"/>
                  <w:szCs w:val="18"/>
                  <w:lang w:val="en-US" w:eastAsia="ko-KR"/>
                </w:rPr>
                <w:t>C_7</w:t>
              </w:r>
              <w:r>
                <w:rPr>
                  <w:rFonts w:ascii="Arial" w:eastAsiaTheme="minorEastAsia" w:hAnsi="Arial" w:cs="Arial"/>
                  <w:b/>
                  <w:bCs/>
                  <w:color w:val="000000"/>
                  <w:sz w:val="18"/>
                  <w:szCs w:val="18"/>
                  <w:lang w:val="en-US" w:eastAsia="ko-KR"/>
                </w:rPr>
                <w:t>A_n78A</w:t>
              </w:r>
            </w:ins>
          </w:p>
          <w:p w:rsidR="00BF7C7E" w:rsidRDefault="00BF7C7E" w:rsidP="00BF7C7E">
            <w:pPr>
              <w:spacing w:after="0"/>
              <w:jc w:val="center"/>
              <w:rPr>
                <w:ins w:id="1261" w:author="Suhwan Lim" w:date="2020-01-14T15:52:00Z"/>
                <w:rFonts w:ascii="Arial" w:eastAsiaTheme="minorEastAsia" w:hAnsi="Arial" w:cs="Arial"/>
                <w:b/>
                <w:bCs/>
                <w:color w:val="000000"/>
                <w:sz w:val="18"/>
                <w:szCs w:val="18"/>
                <w:lang w:val="en-US" w:eastAsia="ko-KR"/>
              </w:rPr>
            </w:pPr>
            <w:ins w:id="1262" w:author="Suhwan Lim" w:date="2020-01-14T15:54:00Z">
              <w:r>
                <w:rPr>
                  <w:rFonts w:ascii="Arial" w:eastAsiaTheme="minorEastAsia" w:hAnsi="Arial" w:cs="Arial"/>
                  <w:b/>
                  <w:bCs/>
                  <w:color w:val="000000"/>
                  <w:sz w:val="18"/>
                  <w:szCs w:val="18"/>
                  <w:lang w:val="en-US" w:eastAsia="ko-KR"/>
                </w:rPr>
                <w:t>DC_7C_n78A</w:t>
              </w:r>
            </w:ins>
          </w:p>
        </w:tc>
        <w:tc>
          <w:tcPr>
            <w:tcW w:w="1134" w:type="dxa"/>
            <w:gridSpan w:val="2"/>
            <w:shd w:val="clear" w:color="auto" w:fill="auto"/>
            <w:vAlign w:val="center"/>
          </w:tcPr>
          <w:p w:rsidR="00BF7C7E" w:rsidRDefault="00BF7C7E" w:rsidP="00BF7C7E">
            <w:pPr>
              <w:spacing w:after="0"/>
              <w:jc w:val="center"/>
              <w:rPr>
                <w:ins w:id="1263" w:author="Suhwan Lim" w:date="2020-01-14T15:52:00Z"/>
                <w:rFonts w:ascii="Arial" w:eastAsiaTheme="minorEastAsia" w:hAnsi="Arial" w:cs="Arial"/>
                <w:color w:val="000000"/>
                <w:sz w:val="18"/>
                <w:szCs w:val="18"/>
                <w:lang w:val="en-US" w:eastAsia="ko-KR"/>
              </w:rPr>
            </w:pPr>
            <w:ins w:id="1264" w:author="Suhwan Lim" w:date="2020-01-21T11:40: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BF7C7E" w:rsidRDefault="00BF7C7E" w:rsidP="00BF7C7E">
            <w:pPr>
              <w:spacing w:after="0"/>
              <w:jc w:val="center"/>
              <w:rPr>
                <w:ins w:id="1265" w:author="Suhwan Lim" w:date="2020-01-21T11:40:00Z"/>
                <w:rFonts w:ascii="Arial" w:eastAsia="맑은 고딕" w:hAnsi="Arial" w:cs="Arial"/>
                <w:color w:val="000000"/>
                <w:sz w:val="18"/>
                <w:szCs w:val="18"/>
                <w:lang w:val="en-US" w:eastAsia="ko-KR"/>
              </w:rPr>
            </w:pPr>
            <w:ins w:id="1266" w:author="Suhwan Lim" w:date="2020-01-21T11:39:00Z">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ins>
          </w:p>
          <w:p w:rsidR="00BF7C7E" w:rsidRDefault="00BF7C7E" w:rsidP="00BF7C7E">
            <w:pPr>
              <w:spacing w:after="0"/>
              <w:jc w:val="center"/>
              <w:rPr>
                <w:ins w:id="1267" w:author="Suhwan Lim" w:date="2020-01-14T15:52:00Z"/>
                <w:rFonts w:ascii="Arial" w:eastAsiaTheme="minorEastAsia" w:hAnsi="Arial" w:cs="Arial"/>
                <w:color w:val="000000"/>
                <w:sz w:val="18"/>
                <w:szCs w:val="18"/>
                <w:lang w:val="en-US" w:eastAsia="ko-KR"/>
              </w:rPr>
            </w:pPr>
            <w:ins w:id="1268" w:author="Suhwan Lim" w:date="2020-01-21T11:40:00Z">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ins>
          </w:p>
        </w:tc>
        <w:tc>
          <w:tcPr>
            <w:tcW w:w="1274" w:type="dxa"/>
            <w:gridSpan w:val="3"/>
            <w:shd w:val="clear" w:color="auto" w:fill="auto"/>
            <w:vAlign w:val="center"/>
          </w:tcPr>
          <w:p w:rsidR="00BF7C7E" w:rsidRDefault="00BF7C7E" w:rsidP="00BF7C7E">
            <w:pPr>
              <w:spacing w:after="0"/>
              <w:jc w:val="center"/>
              <w:rPr>
                <w:ins w:id="1269" w:author="Suhwan Lim" w:date="2020-01-14T15:52:00Z"/>
                <w:rFonts w:ascii="Arial" w:eastAsiaTheme="minorEastAsia" w:hAnsi="Arial" w:cs="Arial"/>
                <w:color w:val="000000"/>
                <w:sz w:val="18"/>
                <w:szCs w:val="18"/>
                <w:lang w:val="en-US" w:eastAsia="ko-KR"/>
              </w:rPr>
            </w:pPr>
            <w:ins w:id="1270" w:author="Suhwan Lim" w:date="2020-01-21T11:40:00Z">
              <w:r>
                <w:rPr>
                  <w:rFonts w:ascii="Arial" w:eastAsiaTheme="minorEastAsia" w:hAnsi="Arial" w:cs="Arial" w:hint="eastAsia"/>
                  <w:color w:val="000000"/>
                  <w:sz w:val="18"/>
                  <w:szCs w:val="18"/>
                  <w:lang w:val="en-US" w:eastAsia="ko-KR"/>
                </w:rPr>
                <w:t>-</w:t>
              </w:r>
            </w:ins>
          </w:p>
        </w:tc>
        <w:tc>
          <w:tcPr>
            <w:tcW w:w="2606" w:type="dxa"/>
            <w:shd w:val="clear" w:color="auto" w:fill="auto"/>
            <w:vAlign w:val="center"/>
          </w:tcPr>
          <w:p w:rsidR="00BF7C7E" w:rsidRDefault="00BF7C7E" w:rsidP="00BF7C7E">
            <w:pPr>
              <w:spacing w:after="0"/>
              <w:jc w:val="center"/>
              <w:rPr>
                <w:ins w:id="1271" w:author="Suhwan Lim" w:date="2020-01-21T11:40:00Z"/>
                <w:rFonts w:ascii="Arial" w:eastAsiaTheme="minorEastAsia" w:hAnsi="Arial" w:cs="Arial"/>
                <w:sz w:val="18"/>
                <w:szCs w:val="18"/>
                <w:lang w:val="en-US" w:eastAsia="ko-KR"/>
              </w:rPr>
            </w:pPr>
            <w:ins w:id="1272" w:author="Suhwan Lim" w:date="2020-01-21T11:39:00Z">
              <w:r>
                <w:rPr>
                  <w:rFonts w:ascii="Arial" w:eastAsiaTheme="minorEastAsia" w:hAnsi="Arial" w:cs="Arial"/>
                  <w:sz w:val="18"/>
                  <w:szCs w:val="18"/>
                  <w:lang w:val="en-US" w:eastAsia="ko-KR"/>
                </w:rPr>
                <w:t>- The 3</w:t>
              </w:r>
              <w:r w:rsidRPr="0053738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DC_3A-7A_n78A</w:t>
              </w:r>
            </w:ins>
          </w:p>
          <w:p w:rsidR="00BF7C7E" w:rsidRDefault="00BF7C7E" w:rsidP="00BF7C7E">
            <w:pPr>
              <w:spacing w:after="0"/>
              <w:jc w:val="center"/>
              <w:rPr>
                <w:ins w:id="1273" w:author="Suhwan Lim" w:date="2020-01-14T15:52:00Z"/>
                <w:rFonts w:ascii="Arial" w:eastAsiaTheme="minorEastAsia" w:hAnsi="Arial" w:cs="Arial"/>
                <w:sz w:val="18"/>
                <w:szCs w:val="18"/>
                <w:lang w:val="en-US" w:eastAsia="ko-KR"/>
              </w:rPr>
            </w:pPr>
            <w:ins w:id="1274" w:author="Suhwan Lim" w:date="2020-01-21T11:40:00Z">
              <w:r>
                <w:rPr>
                  <w:rFonts w:ascii="Arial" w:eastAsiaTheme="minorEastAsia" w:hAnsi="Arial" w:cs="Arial"/>
                  <w:sz w:val="18"/>
                  <w:szCs w:val="18"/>
                  <w:lang w:val="en-US" w:eastAsia="ko-KR"/>
                </w:rPr>
                <w:t>- The 2</w:t>
              </w:r>
              <w:r w:rsidRPr="00BF7C7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DC_7A-28A_n78A</w:t>
              </w:r>
            </w:ins>
          </w:p>
        </w:tc>
      </w:tr>
      <w:tr w:rsidR="00BF7C7E" w:rsidRPr="00123180" w:rsidTr="00E453B5">
        <w:trPr>
          <w:trHeight w:val="444"/>
          <w:jc w:val="center"/>
          <w:ins w:id="1275" w:author="Suhwan Lim" w:date="2020-01-14T15:52:00Z"/>
        </w:trPr>
        <w:tc>
          <w:tcPr>
            <w:tcW w:w="1696" w:type="dxa"/>
            <w:vMerge/>
            <w:shd w:val="clear" w:color="auto" w:fill="auto"/>
            <w:vAlign w:val="center"/>
          </w:tcPr>
          <w:p w:rsidR="00BF7C7E" w:rsidRDefault="00BF7C7E" w:rsidP="00BF7C7E">
            <w:pPr>
              <w:spacing w:after="0"/>
              <w:jc w:val="center"/>
              <w:rPr>
                <w:ins w:id="1276" w:author="Suhwan Lim" w:date="2020-01-14T15:52:00Z"/>
                <w:rFonts w:ascii="Arial" w:eastAsiaTheme="minorEastAsia" w:hAnsi="Arial" w:cs="Arial"/>
                <w:b/>
                <w:bCs/>
                <w:color w:val="000000"/>
                <w:sz w:val="18"/>
                <w:szCs w:val="18"/>
                <w:lang w:val="en-US" w:eastAsia="ko-KR"/>
              </w:rPr>
            </w:pPr>
          </w:p>
        </w:tc>
        <w:tc>
          <w:tcPr>
            <w:tcW w:w="2121" w:type="dxa"/>
            <w:shd w:val="clear" w:color="auto" w:fill="auto"/>
            <w:vAlign w:val="center"/>
          </w:tcPr>
          <w:p w:rsidR="00BF7C7E" w:rsidRDefault="00BF7C7E" w:rsidP="00BF7C7E">
            <w:pPr>
              <w:spacing w:after="0"/>
              <w:jc w:val="center"/>
              <w:rPr>
                <w:ins w:id="1277" w:author="Suhwan Lim" w:date="2020-01-14T15:52:00Z"/>
                <w:rFonts w:ascii="Arial" w:eastAsiaTheme="minorEastAsia" w:hAnsi="Arial" w:cs="Arial"/>
                <w:b/>
                <w:bCs/>
                <w:color w:val="000000"/>
                <w:sz w:val="18"/>
                <w:szCs w:val="18"/>
                <w:lang w:val="en-US" w:eastAsia="ko-KR"/>
              </w:rPr>
            </w:pPr>
            <w:ins w:id="1278" w:author="Suhwan Lim" w:date="2020-01-14T15:53:00Z">
              <w:r>
                <w:rPr>
                  <w:rFonts w:ascii="Arial" w:eastAsiaTheme="minorEastAsia" w:hAnsi="Arial" w:cs="Arial" w:hint="eastAsia"/>
                  <w:b/>
                  <w:bCs/>
                  <w:color w:val="000000"/>
                  <w:sz w:val="18"/>
                  <w:szCs w:val="18"/>
                  <w:lang w:val="en-US" w:eastAsia="ko-KR"/>
                </w:rPr>
                <w:t>DC_28A_n3A</w:t>
              </w:r>
            </w:ins>
          </w:p>
        </w:tc>
        <w:tc>
          <w:tcPr>
            <w:tcW w:w="1134" w:type="dxa"/>
            <w:gridSpan w:val="2"/>
            <w:shd w:val="clear" w:color="auto" w:fill="auto"/>
            <w:vAlign w:val="center"/>
          </w:tcPr>
          <w:p w:rsidR="00BF7C7E" w:rsidRDefault="00BF7C7E" w:rsidP="00BF7C7E">
            <w:pPr>
              <w:spacing w:after="0"/>
              <w:jc w:val="center"/>
              <w:rPr>
                <w:ins w:id="1279" w:author="Suhwan Lim" w:date="2020-01-21T11:41:00Z"/>
                <w:rFonts w:ascii="Arial" w:eastAsiaTheme="minorEastAsia" w:hAnsi="Arial" w:cs="Arial"/>
                <w:color w:val="000000"/>
                <w:sz w:val="18"/>
                <w:szCs w:val="18"/>
                <w:lang w:val="en-US" w:eastAsia="ko-KR"/>
              </w:rPr>
            </w:pPr>
            <w:ins w:id="1280" w:author="Suhwan Lim" w:date="2020-01-21T11:41:00Z">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ins>
          </w:p>
          <w:p w:rsidR="00BF7C7E" w:rsidRDefault="00BF7C7E" w:rsidP="00BF7C7E">
            <w:pPr>
              <w:spacing w:after="0"/>
              <w:jc w:val="center"/>
              <w:rPr>
                <w:ins w:id="1281" w:author="Suhwan Lim" w:date="2020-01-14T15:52:00Z"/>
                <w:rFonts w:ascii="Arial" w:eastAsiaTheme="minorEastAsia" w:hAnsi="Arial" w:cs="Arial"/>
                <w:color w:val="000000"/>
                <w:sz w:val="18"/>
                <w:szCs w:val="18"/>
                <w:lang w:val="en-US" w:eastAsia="ko-KR"/>
              </w:rPr>
            </w:pPr>
            <w:ins w:id="1282" w:author="Suhwan Lim" w:date="2020-01-21T11:41:00Z">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B28 into n78</w:t>
              </w:r>
            </w:ins>
          </w:p>
        </w:tc>
        <w:tc>
          <w:tcPr>
            <w:tcW w:w="1595" w:type="dxa"/>
            <w:gridSpan w:val="2"/>
            <w:shd w:val="clear" w:color="auto" w:fill="auto"/>
            <w:vAlign w:val="center"/>
          </w:tcPr>
          <w:p w:rsidR="006A608E" w:rsidRDefault="006A608E" w:rsidP="00BF7C7E">
            <w:pPr>
              <w:spacing w:after="0"/>
              <w:jc w:val="center"/>
              <w:rPr>
                <w:ins w:id="1283" w:author="Suhwan Lim" w:date="2020-01-21T11:52:00Z"/>
                <w:rFonts w:ascii="Arial" w:eastAsia="맑은 고딕" w:hAnsi="Arial" w:cs="Arial"/>
                <w:color w:val="000000"/>
                <w:sz w:val="18"/>
                <w:szCs w:val="18"/>
                <w:lang w:val="en-US" w:eastAsia="ko-KR"/>
              </w:rPr>
            </w:pPr>
            <w:ins w:id="1284" w:author="Suhwan Lim" w:date="2020-01-21T11:52:00Z">
              <w:r>
                <w:rPr>
                  <w:rFonts w:ascii="Arial" w:eastAsia="맑은 고딕" w:hAnsi="Arial" w:cs="Arial"/>
                  <w:color w:val="000000"/>
                  <w:sz w:val="18"/>
                  <w:szCs w:val="18"/>
                  <w:lang w:val="en-US" w:eastAsia="ko-KR"/>
                </w:rPr>
                <w:t>3</w:t>
              </w:r>
              <w:r w:rsidRPr="006A608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ins>
          </w:p>
          <w:p w:rsidR="00BF7C7E" w:rsidRDefault="00BF7C7E" w:rsidP="00BF7C7E">
            <w:pPr>
              <w:spacing w:after="0"/>
              <w:jc w:val="center"/>
              <w:rPr>
                <w:ins w:id="1285" w:author="Suhwan Lim" w:date="2020-01-14T15:52:00Z"/>
                <w:rFonts w:ascii="Arial" w:eastAsiaTheme="minorEastAsia" w:hAnsi="Arial" w:cs="Arial"/>
                <w:color w:val="000000"/>
                <w:sz w:val="18"/>
                <w:szCs w:val="18"/>
                <w:lang w:val="en-US" w:eastAsia="ko-KR"/>
              </w:rPr>
            </w:pPr>
            <w:ins w:id="1286" w:author="Suhwan Lim" w:date="2020-01-21T11:41: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ins>
          </w:p>
        </w:tc>
        <w:tc>
          <w:tcPr>
            <w:tcW w:w="1274" w:type="dxa"/>
            <w:gridSpan w:val="3"/>
            <w:shd w:val="clear" w:color="auto" w:fill="auto"/>
            <w:vAlign w:val="center"/>
          </w:tcPr>
          <w:p w:rsidR="00BF7C7E" w:rsidRDefault="00BF7C7E" w:rsidP="00BF7C7E">
            <w:pPr>
              <w:spacing w:after="0"/>
              <w:jc w:val="center"/>
              <w:rPr>
                <w:ins w:id="1287" w:author="Suhwan Lim" w:date="2020-01-14T15:52:00Z"/>
                <w:rFonts w:ascii="Arial" w:eastAsiaTheme="minorEastAsia" w:hAnsi="Arial" w:cs="Arial"/>
                <w:color w:val="000000"/>
                <w:sz w:val="18"/>
                <w:szCs w:val="18"/>
                <w:lang w:val="en-US" w:eastAsia="ko-KR"/>
              </w:rPr>
            </w:pPr>
            <w:ins w:id="1288" w:author="Suhwan Lim" w:date="2020-01-21T11:41: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BF7C7E" w:rsidRDefault="00BF7C7E" w:rsidP="00BF7C7E">
            <w:pPr>
              <w:spacing w:after="0"/>
              <w:jc w:val="center"/>
              <w:rPr>
                <w:ins w:id="1289" w:author="Suhwan Lim" w:date="2020-01-21T11:53:00Z"/>
                <w:rFonts w:ascii="Arial" w:hAnsi="Arial" w:cs="Arial"/>
                <w:sz w:val="18"/>
                <w:szCs w:val="18"/>
                <w:lang w:val="en-US" w:eastAsia="ko-KR"/>
              </w:rPr>
            </w:pPr>
            <w:ins w:id="1290" w:author="Suhwan Lim" w:date="2020-01-21T11:41:00Z">
              <w:r>
                <w:rPr>
                  <w:rFonts w:ascii="Arial" w:hAnsi="Arial" w:cs="Arial"/>
                  <w:sz w:val="18"/>
                  <w:szCs w:val="18"/>
                  <w:lang w:val="en-US" w:eastAsia="ko-KR"/>
                </w:rPr>
                <w:t>- These harmonic issue already covered in CA_n3A-n78A or DC_28A_n78A.</w:t>
              </w:r>
            </w:ins>
          </w:p>
          <w:p w:rsidR="006A608E" w:rsidRDefault="006A608E" w:rsidP="00BF7C7E">
            <w:pPr>
              <w:spacing w:after="0"/>
              <w:jc w:val="center"/>
              <w:rPr>
                <w:ins w:id="1291" w:author="Suhwan Lim" w:date="2020-01-21T11:42:00Z"/>
                <w:rFonts w:ascii="Arial" w:hAnsi="Arial" w:cs="Arial"/>
                <w:sz w:val="18"/>
                <w:szCs w:val="18"/>
                <w:lang w:val="en-US" w:eastAsia="ko-KR"/>
              </w:rPr>
            </w:pPr>
            <w:ins w:id="1292" w:author="Suhwan Lim" w:date="2020-01-21T11:53:00Z">
              <w:r>
                <w:rPr>
                  <w:rFonts w:ascii="Arial" w:hAnsi="Arial" w:cs="Arial"/>
                  <w:sz w:val="18"/>
                  <w:szCs w:val="18"/>
                  <w:lang w:val="en-US" w:eastAsia="ko-KR"/>
                </w:rPr>
                <w:t>- 3</w:t>
              </w:r>
              <w:r w:rsidRPr="006A608E">
                <w:rPr>
                  <w:rFonts w:ascii="Arial" w:hAnsi="Arial" w:cs="Arial"/>
                  <w:sz w:val="18"/>
                  <w:szCs w:val="18"/>
                  <w:vertAlign w:val="superscript"/>
                  <w:lang w:val="en-US" w:eastAsia="ko-KR"/>
                </w:rPr>
                <w:t>rd</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was covered in DC_7A-28A_n3A</w:t>
              </w:r>
            </w:ins>
          </w:p>
          <w:p w:rsidR="00BF7C7E" w:rsidRDefault="00BF7C7E" w:rsidP="00BF7C7E">
            <w:pPr>
              <w:spacing w:after="0"/>
              <w:jc w:val="center"/>
              <w:rPr>
                <w:ins w:id="1293" w:author="Suhwan Lim" w:date="2020-01-14T15:52:00Z"/>
                <w:rFonts w:ascii="Arial" w:eastAsiaTheme="minorEastAsia" w:hAnsi="Arial" w:cs="Arial"/>
                <w:sz w:val="18"/>
                <w:szCs w:val="18"/>
                <w:lang w:val="en-US" w:eastAsia="ko-KR"/>
              </w:rPr>
            </w:pPr>
            <w:ins w:id="1294" w:author="Suhwan Lim" w:date="2020-01-21T11:41:00Z">
              <w:r>
                <w:rPr>
                  <w:rFonts w:ascii="Arial" w:hAnsi="Arial" w:cs="Arial"/>
                  <w:sz w:val="18"/>
                  <w:szCs w:val="18"/>
                  <w:lang w:val="en-US" w:eastAsia="ko-KR"/>
                </w:rPr>
                <w:t>- 5</w:t>
              </w:r>
              <w:r w:rsidRPr="005F5933">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IMD</w:t>
              </w:r>
              <w:r>
                <w:rPr>
                  <w:rFonts w:ascii="Arial" w:hAnsi="Arial" w:cs="Arial"/>
                  <w:sz w:val="18"/>
                  <w:szCs w:val="18"/>
                  <w:lang w:val="en-US" w:eastAsia="ko-KR"/>
                </w:rPr>
                <w:t xml:space="preserve"> problem same as DC_3A_n28A_n78A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ins>
          </w:p>
        </w:tc>
      </w:tr>
      <w:tr w:rsidR="006A608E" w:rsidRPr="00123180" w:rsidTr="00E453B5">
        <w:trPr>
          <w:trHeight w:val="444"/>
          <w:jc w:val="center"/>
          <w:ins w:id="1295" w:author="Suhwan Lim" w:date="2020-01-14T15:53:00Z"/>
        </w:trPr>
        <w:tc>
          <w:tcPr>
            <w:tcW w:w="1696" w:type="dxa"/>
            <w:vMerge/>
            <w:shd w:val="clear" w:color="auto" w:fill="auto"/>
            <w:vAlign w:val="center"/>
          </w:tcPr>
          <w:p w:rsidR="006A608E" w:rsidRDefault="006A608E" w:rsidP="006A608E">
            <w:pPr>
              <w:spacing w:after="0"/>
              <w:jc w:val="center"/>
              <w:rPr>
                <w:ins w:id="1296" w:author="Suhwan Lim" w:date="2020-01-14T15:53:00Z"/>
                <w:rFonts w:ascii="Arial" w:eastAsiaTheme="minorEastAsia" w:hAnsi="Arial" w:cs="Arial"/>
                <w:b/>
                <w:bCs/>
                <w:color w:val="000000"/>
                <w:sz w:val="18"/>
                <w:szCs w:val="18"/>
                <w:lang w:val="en-US" w:eastAsia="ko-KR"/>
              </w:rPr>
            </w:pPr>
          </w:p>
        </w:tc>
        <w:tc>
          <w:tcPr>
            <w:tcW w:w="2121" w:type="dxa"/>
            <w:shd w:val="clear" w:color="auto" w:fill="auto"/>
            <w:vAlign w:val="center"/>
          </w:tcPr>
          <w:p w:rsidR="006A608E" w:rsidRDefault="006A608E" w:rsidP="006A608E">
            <w:pPr>
              <w:spacing w:after="0"/>
              <w:jc w:val="center"/>
              <w:rPr>
                <w:ins w:id="1297" w:author="Suhwan Lim" w:date="2020-01-14T15:53:00Z"/>
                <w:rFonts w:ascii="Arial" w:eastAsiaTheme="minorEastAsia" w:hAnsi="Arial" w:cs="Arial"/>
                <w:b/>
                <w:bCs/>
                <w:color w:val="000000"/>
                <w:sz w:val="18"/>
                <w:szCs w:val="18"/>
                <w:lang w:val="en-US" w:eastAsia="ko-KR"/>
              </w:rPr>
            </w:pPr>
            <w:ins w:id="1298" w:author="Suhwan Lim" w:date="2020-01-14T15:53:00Z">
              <w:r>
                <w:rPr>
                  <w:rFonts w:ascii="Arial" w:eastAsiaTheme="minorEastAsia" w:hAnsi="Arial" w:cs="Arial"/>
                  <w:b/>
                  <w:bCs/>
                  <w:color w:val="000000"/>
                  <w:sz w:val="18"/>
                  <w:szCs w:val="18"/>
                  <w:lang w:val="en-US" w:eastAsia="ko-KR"/>
                </w:rPr>
                <w:t>D</w:t>
              </w:r>
              <w:r>
                <w:rPr>
                  <w:rFonts w:ascii="Arial" w:eastAsiaTheme="minorEastAsia" w:hAnsi="Arial" w:cs="Arial" w:hint="eastAsia"/>
                  <w:b/>
                  <w:bCs/>
                  <w:color w:val="000000"/>
                  <w:sz w:val="18"/>
                  <w:szCs w:val="18"/>
                  <w:lang w:val="en-US" w:eastAsia="ko-KR"/>
                </w:rPr>
                <w:t>C_28</w:t>
              </w:r>
              <w:r>
                <w:rPr>
                  <w:rFonts w:ascii="Arial" w:eastAsiaTheme="minorEastAsia" w:hAnsi="Arial" w:cs="Arial"/>
                  <w:b/>
                  <w:bCs/>
                  <w:color w:val="000000"/>
                  <w:sz w:val="18"/>
                  <w:szCs w:val="18"/>
                  <w:lang w:val="en-US" w:eastAsia="ko-KR"/>
                </w:rPr>
                <w:t>A_n78A</w:t>
              </w:r>
            </w:ins>
          </w:p>
        </w:tc>
        <w:tc>
          <w:tcPr>
            <w:tcW w:w="1134" w:type="dxa"/>
            <w:gridSpan w:val="2"/>
            <w:shd w:val="clear" w:color="auto" w:fill="auto"/>
            <w:vAlign w:val="center"/>
          </w:tcPr>
          <w:p w:rsidR="006A608E" w:rsidRDefault="00D23C5E" w:rsidP="006A608E">
            <w:pPr>
              <w:spacing w:after="0"/>
              <w:jc w:val="center"/>
              <w:rPr>
                <w:ins w:id="1299" w:author="Suhwan Lim" w:date="2020-01-14T15:53:00Z"/>
                <w:rFonts w:ascii="Arial" w:eastAsiaTheme="minorEastAsia" w:hAnsi="Arial" w:cs="Arial"/>
                <w:color w:val="000000"/>
                <w:sz w:val="18"/>
                <w:szCs w:val="18"/>
                <w:lang w:val="en-US" w:eastAsia="ko-KR"/>
              </w:rPr>
            </w:pPr>
            <w:ins w:id="1300" w:author="Suhwan Lim" w:date="2020-01-21T14:54: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6A608E" w:rsidRDefault="006A608E" w:rsidP="006A608E">
            <w:pPr>
              <w:spacing w:after="0"/>
              <w:jc w:val="center"/>
              <w:rPr>
                <w:ins w:id="1301" w:author="Suhwan Lim" w:date="2020-01-21T11:55:00Z"/>
                <w:rFonts w:ascii="Arial" w:hAnsi="Arial" w:cs="Arial"/>
                <w:color w:val="000000"/>
                <w:sz w:val="18"/>
                <w:szCs w:val="18"/>
                <w:lang w:val="en-US" w:eastAsia="ko-KR"/>
              </w:rPr>
            </w:pPr>
            <w:ins w:id="1302" w:author="Suhwan Lim" w:date="2020-01-21T11:55: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ins>
          </w:p>
          <w:p w:rsidR="006A608E" w:rsidRDefault="006A608E" w:rsidP="006A608E">
            <w:pPr>
              <w:spacing w:after="0"/>
              <w:jc w:val="center"/>
              <w:rPr>
                <w:ins w:id="1303" w:author="Suhwan Lim" w:date="2020-01-14T15:53:00Z"/>
                <w:rFonts w:ascii="Arial" w:eastAsiaTheme="minorEastAsia" w:hAnsi="Arial" w:cs="Arial"/>
                <w:color w:val="000000"/>
                <w:sz w:val="18"/>
                <w:szCs w:val="18"/>
                <w:lang w:val="en-US" w:eastAsia="ko-KR"/>
              </w:rPr>
            </w:pPr>
            <w:ins w:id="1304" w:author="Suhwan Lim" w:date="2020-01-21T11:54: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n3</w:t>
              </w:r>
            </w:ins>
          </w:p>
        </w:tc>
        <w:tc>
          <w:tcPr>
            <w:tcW w:w="1274" w:type="dxa"/>
            <w:gridSpan w:val="3"/>
            <w:shd w:val="clear" w:color="auto" w:fill="auto"/>
            <w:vAlign w:val="center"/>
          </w:tcPr>
          <w:p w:rsidR="006A608E" w:rsidRDefault="006A608E" w:rsidP="006A608E">
            <w:pPr>
              <w:spacing w:after="0"/>
              <w:jc w:val="center"/>
              <w:rPr>
                <w:ins w:id="1305" w:author="Suhwan Lim" w:date="2020-01-14T15:53:00Z"/>
                <w:rFonts w:ascii="Arial" w:eastAsiaTheme="minorEastAsia" w:hAnsi="Arial" w:cs="Arial"/>
                <w:color w:val="000000"/>
                <w:sz w:val="18"/>
                <w:szCs w:val="18"/>
                <w:lang w:val="en-US" w:eastAsia="ko-KR"/>
              </w:rPr>
            </w:pPr>
            <w:ins w:id="1306" w:author="Suhwan Lim" w:date="2020-01-21T11:54:00Z">
              <w:r>
                <w:rPr>
                  <w:rFonts w:ascii="Arial" w:eastAsiaTheme="minorEastAsia" w:hAnsi="Arial" w:cs="Arial" w:hint="eastAsia"/>
                  <w:color w:val="000000"/>
                  <w:sz w:val="18"/>
                  <w:szCs w:val="18"/>
                  <w:lang w:val="en-US" w:eastAsia="ko-KR"/>
                </w:rPr>
                <w:t>-</w:t>
              </w:r>
            </w:ins>
          </w:p>
        </w:tc>
        <w:tc>
          <w:tcPr>
            <w:tcW w:w="2606" w:type="dxa"/>
            <w:shd w:val="clear" w:color="auto" w:fill="auto"/>
            <w:vAlign w:val="center"/>
          </w:tcPr>
          <w:p w:rsidR="006A608E" w:rsidRDefault="006A608E" w:rsidP="006A608E">
            <w:pPr>
              <w:spacing w:after="0"/>
              <w:jc w:val="center"/>
              <w:rPr>
                <w:ins w:id="1307" w:author="Suhwan Lim" w:date="2020-01-21T11:55:00Z"/>
                <w:rFonts w:ascii="Arial" w:eastAsiaTheme="minorEastAsia" w:hAnsi="Arial" w:cs="Arial"/>
                <w:sz w:val="18"/>
                <w:szCs w:val="18"/>
                <w:lang w:val="en-US" w:eastAsia="ko-KR"/>
              </w:rPr>
            </w:pPr>
            <w:ins w:id="1308" w:author="Suhwan Lim" w:date="2020-01-21T11:55:00Z">
              <w:r>
                <w:rPr>
                  <w:rFonts w:ascii="Arial" w:eastAsiaTheme="minorEastAsia" w:hAnsi="Arial" w:cs="Arial"/>
                  <w:sz w:val="18"/>
                  <w:szCs w:val="18"/>
                  <w:lang w:val="en-US" w:eastAsia="ko-KR"/>
                </w:rPr>
                <w:t>- 2</w:t>
              </w:r>
              <w:r w:rsidRPr="006A608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w:t>
              </w:r>
            </w:ins>
            <w:ins w:id="1309" w:author="Suhwan Lim" w:date="2020-01-21T11:56:00Z">
              <w:r>
                <w:rPr>
                  <w:rFonts w:ascii="Arial" w:eastAsiaTheme="minorEastAsia" w:hAnsi="Arial" w:cs="Arial"/>
                  <w:sz w:val="18"/>
                  <w:szCs w:val="18"/>
                  <w:lang w:val="en-US" w:eastAsia="ko-KR"/>
                </w:rPr>
                <w:t>7A-</w:t>
              </w:r>
            </w:ins>
            <w:ins w:id="1310" w:author="Suhwan Lim" w:date="2020-01-21T11:55:00Z">
              <w:r>
                <w:rPr>
                  <w:rFonts w:ascii="Arial" w:eastAsiaTheme="minorEastAsia" w:hAnsi="Arial" w:cs="Arial"/>
                  <w:sz w:val="18"/>
                  <w:szCs w:val="18"/>
                  <w:lang w:val="en-US" w:eastAsia="ko-KR"/>
                </w:rPr>
                <w:t>28A_n78A</w:t>
              </w:r>
            </w:ins>
          </w:p>
          <w:p w:rsidR="006A608E" w:rsidRDefault="006A608E" w:rsidP="006A608E">
            <w:pPr>
              <w:spacing w:after="0"/>
              <w:jc w:val="center"/>
              <w:rPr>
                <w:ins w:id="1311" w:author="Suhwan Lim" w:date="2020-01-14T15:53:00Z"/>
                <w:rFonts w:ascii="Arial" w:eastAsiaTheme="minorEastAsia" w:hAnsi="Arial" w:cs="Arial"/>
                <w:sz w:val="18"/>
                <w:szCs w:val="18"/>
                <w:lang w:val="en-US" w:eastAsia="ko-KR"/>
              </w:rPr>
            </w:pPr>
            <w:ins w:id="1312" w:author="Suhwan Lim" w:date="2020-01-21T11:54: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3</w:t>
              </w:r>
              <w:r w:rsidRPr="0053738A">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will be covered in DC_28A_n3A-n78A</w:t>
              </w:r>
            </w:ins>
          </w:p>
        </w:tc>
      </w:tr>
      <w:tr w:rsidR="00B75C64" w:rsidRPr="00123180" w:rsidTr="00E453B5">
        <w:trPr>
          <w:trHeight w:val="444"/>
          <w:jc w:val="center"/>
          <w:ins w:id="1313" w:author="Suhwan Lim" w:date="2020-01-14T15:55:00Z"/>
        </w:trPr>
        <w:tc>
          <w:tcPr>
            <w:tcW w:w="1696" w:type="dxa"/>
            <w:vMerge w:val="restart"/>
            <w:shd w:val="clear" w:color="auto" w:fill="auto"/>
            <w:vAlign w:val="center"/>
          </w:tcPr>
          <w:p w:rsidR="00B75C64" w:rsidRDefault="00B75C64" w:rsidP="00B75C64">
            <w:pPr>
              <w:spacing w:after="0"/>
              <w:jc w:val="center"/>
              <w:rPr>
                <w:ins w:id="1314" w:author="Suhwan Lim" w:date="2020-01-14T15:55:00Z"/>
                <w:rFonts w:ascii="Arial" w:eastAsiaTheme="minorEastAsia" w:hAnsi="Arial" w:cs="Arial"/>
                <w:b/>
                <w:bCs/>
                <w:color w:val="000000"/>
                <w:sz w:val="18"/>
                <w:szCs w:val="18"/>
                <w:lang w:val="en-US" w:eastAsia="ko-KR"/>
              </w:rPr>
            </w:pPr>
            <w:ins w:id="1315" w:author="Suhwan Lim" w:date="2020-01-14T15:55:00Z">
              <w:r>
                <w:rPr>
                  <w:rFonts w:ascii="Arial" w:eastAsiaTheme="minorEastAsia" w:hAnsi="Arial" w:cs="Arial" w:hint="eastAsia"/>
                  <w:b/>
                  <w:bCs/>
                  <w:color w:val="000000"/>
                  <w:sz w:val="18"/>
                  <w:szCs w:val="18"/>
                  <w:lang w:val="en-US" w:eastAsia="ko-KR"/>
                </w:rPr>
                <w:t>DC_1-7_n7-n78</w:t>
              </w:r>
            </w:ins>
          </w:p>
        </w:tc>
        <w:tc>
          <w:tcPr>
            <w:tcW w:w="2121" w:type="dxa"/>
            <w:shd w:val="clear" w:color="auto" w:fill="auto"/>
            <w:vAlign w:val="center"/>
          </w:tcPr>
          <w:p w:rsidR="00B75C64" w:rsidRDefault="00B75C64" w:rsidP="00B75C64">
            <w:pPr>
              <w:spacing w:after="0"/>
              <w:jc w:val="center"/>
              <w:rPr>
                <w:ins w:id="1316" w:author="Suhwan Lim" w:date="2020-01-14T15:55:00Z"/>
                <w:rFonts w:ascii="Arial" w:eastAsiaTheme="minorEastAsia" w:hAnsi="Arial" w:cs="Arial"/>
                <w:b/>
                <w:bCs/>
                <w:color w:val="000000"/>
                <w:sz w:val="18"/>
                <w:szCs w:val="18"/>
                <w:lang w:val="en-US" w:eastAsia="ko-KR"/>
              </w:rPr>
            </w:pPr>
            <w:ins w:id="1317" w:author="Suhwan Lim" w:date="2020-01-14T16:15:00Z">
              <w:r>
                <w:rPr>
                  <w:rFonts w:ascii="Arial" w:eastAsiaTheme="minorEastAsia" w:hAnsi="Arial" w:cs="Arial" w:hint="eastAsia"/>
                  <w:b/>
                  <w:bCs/>
                  <w:color w:val="000000"/>
                  <w:sz w:val="18"/>
                  <w:szCs w:val="18"/>
                  <w:lang w:val="en-US" w:eastAsia="ko-KR"/>
                </w:rPr>
                <w:t>DC_1A_n7A</w:t>
              </w:r>
            </w:ins>
          </w:p>
        </w:tc>
        <w:tc>
          <w:tcPr>
            <w:tcW w:w="1134" w:type="dxa"/>
            <w:gridSpan w:val="2"/>
            <w:shd w:val="clear" w:color="auto" w:fill="auto"/>
            <w:vAlign w:val="center"/>
          </w:tcPr>
          <w:p w:rsidR="00B75C64" w:rsidRDefault="00B75C64" w:rsidP="00B75C64">
            <w:pPr>
              <w:spacing w:after="0"/>
              <w:jc w:val="center"/>
              <w:rPr>
                <w:ins w:id="1318" w:author="Suhwan Lim" w:date="2020-01-14T15:55:00Z"/>
                <w:rFonts w:ascii="Arial" w:eastAsiaTheme="minorEastAsia" w:hAnsi="Arial" w:cs="Arial"/>
                <w:color w:val="000000"/>
                <w:sz w:val="18"/>
                <w:szCs w:val="18"/>
                <w:lang w:val="en-US" w:eastAsia="ko-KR"/>
              </w:rPr>
            </w:pPr>
            <w:ins w:id="1319" w:author="Suhwan Lim" w:date="2020-01-21T11:59:00Z">
              <w:r>
                <w:rPr>
                  <w:rFonts w:ascii="Arial" w:hAnsi="Arial" w:cs="Arial"/>
                  <w:color w:val="000000"/>
                  <w:sz w:val="18"/>
                  <w:szCs w:val="18"/>
                  <w:lang w:val="en-US" w:eastAsia="ko-KR"/>
                </w:rPr>
                <w:t>-</w:t>
              </w:r>
            </w:ins>
          </w:p>
        </w:tc>
        <w:tc>
          <w:tcPr>
            <w:tcW w:w="1595" w:type="dxa"/>
            <w:gridSpan w:val="2"/>
            <w:shd w:val="clear" w:color="auto" w:fill="auto"/>
            <w:vAlign w:val="center"/>
          </w:tcPr>
          <w:p w:rsidR="00B75C64" w:rsidRDefault="00B75C64" w:rsidP="00B75C64">
            <w:pPr>
              <w:spacing w:after="0"/>
              <w:jc w:val="center"/>
              <w:rPr>
                <w:ins w:id="1320" w:author="Suhwan Lim" w:date="2020-01-14T15:55:00Z"/>
                <w:rFonts w:ascii="Arial" w:eastAsiaTheme="minorEastAsia" w:hAnsi="Arial" w:cs="Arial"/>
                <w:color w:val="000000"/>
                <w:sz w:val="18"/>
                <w:szCs w:val="18"/>
                <w:lang w:val="en-US" w:eastAsia="ko-KR"/>
              </w:rPr>
            </w:pPr>
            <w:ins w:id="1321" w:author="Suhwan Lim" w:date="2020-01-21T11:59:00Z">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ins>
          </w:p>
        </w:tc>
        <w:tc>
          <w:tcPr>
            <w:tcW w:w="1274" w:type="dxa"/>
            <w:gridSpan w:val="3"/>
            <w:shd w:val="clear" w:color="auto" w:fill="auto"/>
            <w:vAlign w:val="center"/>
          </w:tcPr>
          <w:p w:rsidR="00B75C64" w:rsidRDefault="00B75C64" w:rsidP="00B75C64">
            <w:pPr>
              <w:spacing w:after="0"/>
              <w:jc w:val="center"/>
              <w:rPr>
                <w:ins w:id="1322" w:author="Suhwan Lim" w:date="2020-01-14T15:55:00Z"/>
                <w:rFonts w:ascii="Arial" w:eastAsiaTheme="minorEastAsia" w:hAnsi="Arial" w:cs="Arial"/>
                <w:color w:val="000000"/>
                <w:sz w:val="18"/>
                <w:szCs w:val="18"/>
                <w:lang w:val="en-US" w:eastAsia="ko-KR"/>
              </w:rPr>
            </w:pPr>
            <w:ins w:id="1323" w:author="Suhwan Lim" w:date="2020-01-21T11:59:00Z">
              <w:r>
                <w:rPr>
                  <w:rFonts w:ascii="Arial" w:hAnsi="Arial" w:cs="Arial"/>
                  <w:color w:val="000000"/>
                  <w:sz w:val="18"/>
                  <w:szCs w:val="18"/>
                  <w:lang w:val="en-US" w:eastAsia="ko-KR"/>
                </w:rPr>
                <w:t>-</w:t>
              </w:r>
            </w:ins>
          </w:p>
        </w:tc>
        <w:tc>
          <w:tcPr>
            <w:tcW w:w="2606" w:type="dxa"/>
            <w:shd w:val="clear" w:color="auto" w:fill="auto"/>
            <w:vAlign w:val="center"/>
          </w:tcPr>
          <w:p w:rsidR="00B75C64" w:rsidRDefault="00B75C64" w:rsidP="00B75C64">
            <w:pPr>
              <w:spacing w:after="0"/>
              <w:jc w:val="center"/>
              <w:rPr>
                <w:ins w:id="1324" w:author="Suhwan Lim" w:date="2020-01-14T15:55:00Z"/>
                <w:rFonts w:ascii="Arial" w:eastAsiaTheme="minorEastAsia" w:hAnsi="Arial" w:cs="Arial"/>
                <w:sz w:val="18"/>
                <w:szCs w:val="18"/>
                <w:lang w:val="en-US" w:eastAsia="ko-KR"/>
              </w:rPr>
            </w:pPr>
            <w:ins w:id="1325" w:author="Suhwan Lim" w:date="2020-01-21T11:59:00Z">
              <w:r>
                <w:rPr>
                  <w:rFonts w:ascii="Arial" w:hAnsi="Arial" w:cs="Arial"/>
                  <w:sz w:val="18"/>
                  <w:szCs w:val="18"/>
                  <w:lang w:val="en-US" w:eastAsia="ko-KR"/>
                </w:rPr>
                <w:t>These IMD problems were already covered in DC_7_n1-n78 with 2UL_DC_7A_n1A</w:t>
              </w:r>
            </w:ins>
          </w:p>
        </w:tc>
      </w:tr>
      <w:tr w:rsidR="00B75C64" w:rsidRPr="00123180" w:rsidTr="00E453B5">
        <w:trPr>
          <w:trHeight w:val="444"/>
          <w:jc w:val="center"/>
          <w:ins w:id="1326" w:author="Suhwan Lim" w:date="2020-01-14T16:15:00Z"/>
        </w:trPr>
        <w:tc>
          <w:tcPr>
            <w:tcW w:w="1696" w:type="dxa"/>
            <w:vMerge/>
            <w:shd w:val="clear" w:color="auto" w:fill="auto"/>
            <w:vAlign w:val="center"/>
          </w:tcPr>
          <w:p w:rsidR="00B75C64" w:rsidRDefault="00B75C64" w:rsidP="00B75C64">
            <w:pPr>
              <w:spacing w:after="0"/>
              <w:jc w:val="center"/>
              <w:rPr>
                <w:ins w:id="1327" w:author="Suhwan Lim" w:date="2020-01-14T16:15:00Z"/>
                <w:rFonts w:ascii="Arial" w:eastAsiaTheme="minorEastAsia" w:hAnsi="Arial" w:cs="Arial"/>
                <w:b/>
                <w:bCs/>
                <w:color w:val="000000"/>
                <w:sz w:val="18"/>
                <w:szCs w:val="18"/>
                <w:lang w:val="en-US" w:eastAsia="ko-KR"/>
              </w:rPr>
            </w:pPr>
          </w:p>
        </w:tc>
        <w:tc>
          <w:tcPr>
            <w:tcW w:w="2121" w:type="dxa"/>
            <w:shd w:val="clear" w:color="auto" w:fill="auto"/>
            <w:vAlign w:val="center"/>
          </w:tcPr>
          <w:p w:rsidR="00B75C64" w:rsidRDefault="00B75C64" w:rsidP="00B75C64">
            <w:pPr>
              <w:spacing w:after="0"/>
              <w:jc w:val="center"/>
              <w:rPr>
                <w:ins w:id="1328" w:author="Suhwan Lim" w:date="2020-01-14T16:15:00Z"/>
                <w:rFonts w:ascii="Arial" w:eastAsiaTheme="minorEastAsia" w:hAnsi="Arial" w:cs="Arial"/>
                <w:b/>
                <w:bCs/>
                <w:color w:val="000000"/>
                <w:sz w:val="18"/>
                <w:szCs w:val="18"/>
                <w:lang w:val="en-US" w:eastAsia="ko-KR"/>
              </w:rPr>
            </w:pPr>
            <w:ins w:id="1329" w:author="Suhwan Lim" w:date="2020-01-14T16:15:00Z">
              <w:r>
                <w:rPr>
                  <w:rFonts w:ascii="Arial" w:eastAsiaTheme="minorEastAsia" w:hAnsi="Arial" w:cs="Arial" w:hint="eastAsia"/>
                  <w:b/>
                  <w:bCs/>
                  <w:color w:val="000000"/>
                  <w:sz w:val="18"/>
                  <w:szCs w:val="18"/>
                  <w:lang w:val="en-US" w:eastAsia="ko-KR"/>
                </w:rPr>
                <w:t>DC_1A_n78A</w:t>
              </w:r>
            </w:ins>
          </w:p>
        </w:tc>
        <w:tc>
          <w:tcPr>
            <w:tcW w:w="1134" w:type="dxa"/>
            <w:gridSpan w:val="2"/>
            <w:shd w:val="clear" w:color="auto" w:fill="auto"/>
            <w:vAlign w:val="center"/>
          </w:tcPr>
          <w:p w:rsidR="00B75C64" w:rsidRDefault="00B75C64" w:rsidP="00B75C64">
            <w:pPr>
              <w:spacing w:after="0"/>
              <w:jc w:val="center"/>
              <w:rPr>
                <w:ins w:id="1330" w:author="Suhwan Lim" w:date="2020-01-14T16:15:00Z"/>
                <w:rFonts w:ascii="Arial" w:eastAsiaTheme="minorEastAsia" w:hAnsi="Arial" w:cs="Arial"/>
                <w:color w:val="000000"/>
                <w:sz w:val="18"/>
                <w:szCs w:val="18"/>
                <w:lang w:val="en-US" w:eastAsia="ko-KR"/>
              </w:rPr>
            </w:pPr>
            <w:ins w:id="1331" w:author="Suhwan Lim" w:date="2020-01-21T12:01: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B75C64" w:rsidRDefault="00B75C64" w:rsidP="00B75C64">
            <w:pPr>
              <w:spacing w:after="0"/>
              <w:jc w:val="center"/>
              <w:rPr>
                <w:ins w:id="1332" w:author="Suhwan Lim" w:date="2020-01-14T16:15:00Z"/>
                <w:rFonts w:ascii="Arial" w:eastAsiaTheme="minorEastAsia" w:hAnsi="Arial" w:cs="Arial"/>
                <w:color w:val="000000"/>
                <w:sz w:val="18"/>
                <w:szCs w:val="18"/>
                <w:lang w:val="en-US" w:eastAsia="ko-KR"/>
              </w:rPr>
            </w:pPr>
            <w:ins w:id="1333" w:author="Suhwan Lim" w:date="2020-01-21T12:01:00Z">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B7/n7</w:t>
              </w:r>
            </w:ins>
          </w:p>
        </w:tc>
        <w:tc>
          <w:tcPr>
            <w:tcW w:w="1274" w:type="dxa"/>
            <w:gridSpan w:val="3"/>
            <w:shd w:val="clear" w:color="auto" w:fill="auto"/>
            <w:vAlign w:val="center"/>
          </w:tcPr>
          <w:p w:rsidR="00B75C64" w:rsidRDefault="00B75C64" w:rsidP="00B75C64">
            <w:pPr>
              <w:spacing w:after="0"/>
              <w:jc w:val="center"/>
              <w:rPr>
                <w:ins w:id="1334" w:author="Suhwan Lim" w:date="2020-01-14T16:15:00Z"/>
                <w:rFonts w:ascii="Arial" w:eastAsiaTheme="minorEastAsia" w:hAnsi="Arial" w:cs="Arial"/>
                <w:color w:val="000000"/>
                <w:sz w:val="18"/>
                <w:szCs w:val="18"/>
                <w:lang w:val="en-US" w:eastAsia="ko-KR"/>
              </w:rPr>
            </w:pPr>
            <w:ins w:id="1335" w:author="Suhwan Lim" w:date="2020-01-21T12:01:00Z">
              <w:r>
                <w:rPr>
                  <w:rFonts w:ascii="Arial" w:eastAsiaTheme="minorEastAsia" w:hAnsi="Arial" w:cs="Arial"/>
                  <w:color w:val="000000"/>
                  <w:sz w:val="18"/>
                  <w:szCs w:val="18"/>
                  <w:lang w:val="en-US" w:eastAsia="ko-KR"/>
                </w:rPr>
                <w:t>-</w:t>
              </w:r>
            </w:ins>
          </w:p>
        </w:tc>
        <w:tc>
          <w:tcPr>
            <w:tcW w:w="2606" w:type="dxa"/>
            <w:shd w:val="clear" w:color="auto" w:fill="auto"/>
            <w:vAlign w:val="center"/>
          </w:tcPr>
          <w:p w:rsidR="00B75C64" w:rsidRDefault="00B75C64" w:rsidP="00B75C64">
            <w:pPr>
              <w:spacing w:after="0"/>
              <w:jc w:val="center"/>
              <w:rPr>
                <w:ins w:id="1336" w:author="Suhwan Lim" w:date="2020-01-14T16:15:00Z"/>
                <w:rFonts w:ascii="Arial" w:eastAsiaTheme="minorEastAsia" w:hAnsi="Arial" w:cs="Arial"/>
                <w:sz w:val="18"/>
                <w:szCs w:val="18"/>
                <w:lang w:val="en-US" w:eastAsia="ko-KR"/>
              </w:rPr>
            </w:pPr>
            <w:ins w:id="1337" w:author="Suhwan Lim" w:date="2020-01-21T12:01:00Z">
              <w:r>
                <w:rPr>
                  <w:rFonts w:ascii="Arial" w:eastAsiaTheme="minorEastAsia" w:hAnsi="Arial" w:cs="Arial"/>
                  <w:sz w:val="18"/>
                  <w:szCs w:val="18"/>
                  <w:lang w:val="en-US" w:eastAsia="ko-KR"/>
                </w:rPr>
                <w:t>The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DC_1A-7A_n78A</w:t>
              </w:r>
            </w:ins>
          </w:p>
        </w:tc>
      </w:tr>
      <w:tr w:rsidR="00B75C64" w:rsidRPr="00123180" w:rsidTr="00E453B5">
        <w:trPr>
          <w:trHeight w:val="444"/>
          <w:jc w:val="center"/>
          <w:ins w:id="1338" w:author="Suhwan Lim" w:date="2020-01-14T16:15:00Z"/>
        </w:trPr>
        <w:tc>
          <w:tcPr>
            <w:tcW w:w="1696" w:type="dxa"/>
            <w:vMerge/>
            <w:shd w:val="clear" w:color="auto" w:fill="auto"/>
            <w:vAlign w:val="center"/>
          </w:tcPr>
          <w:p w:rsidR="00B75C64" w:rsidRDefault="00B75C64" w:rsidP="00B75C64">
            <w:pPr>
              <w:spacing w:after="0"/>
              <w:jc w:val="center"/>
              <w:rPr>
                <w:ins w:id="1339" w:author="Suhwan Lim" w:date="2020-01-14T16:15:00Z"/>
                <w:rFonts w:ascii="Arial" w:eastAsiaTheme="minorEastAsia" w:hAnsi="Arial" w:cs="Arial"/>
                <w:b/>
                <w:bCs/>
                <w:color w:val="000000"/>
                <w:sz w:val="18"/>
                <w:szCs w:val="18"/>
                <w:lang w:val="en-US" w:eastAsia="ko-KR"/>
              </w:rPr>
            </w:pPr>
          </w:p>
        </w:tc>
        <w:tc>
          <w:tcPr>
            <w:tcW w:w="2121" w:type="dxa"/>
            <w:shd w:val="clear" w:color="auto" w:fill="auto"/>
            <w:vAlign w:val="center"/>
          </w:tcPr>
          <w:p w:rsidR="00B75C64" w:rsidRDefault="00B75C64" w:rsidP="00B75C64">
            <w:pPr>
              <w:spacing w:after="0"/>
              <w:jc w:val="center"/>
              <w:rPr>
                <w:ins w:id="1340" w:author="Suhwan Lim" w:date="2020-01-14T16:15:00Z"/>
                <w:rFonts w:ascii="Arial" w:eastAsiaTheme="minorEastAsia" w:hAnsi="Arial" w:cs="Arial"/>
                <w:b/>
                <w:bCs/>
                <w:color w:val="000000"/>
                <w:sz w:val="18"/>
                <w:szCs w:val="18"/>
                <w:lang w:val="en-US" w:eastAsia="ko-KR"/>
              </w:rPr>
            </w:pPr>
            <w:ins w:id="1341" w:author="Suhwan Lim" w:date="2020-01-14T16:15:00Z">
              <w:r>
                <w:rPr>
                  <w:rFonts w:ascii="Arial" w:eastAsiaTheme="minorEastAsia" w:hAnsi="Arial" w:cs="Arial" w:hint="eastAsia"/>
                  <w:b/>
                  <w:bCs/>
                  <w:color w:val="000000"/>
                  <w:sz w:val="18"/>
                  <w:szCs w:val="18"/>
                  <w:lang w:val="en-US" w:eastAsia="ko-KR"/>
                </w:rPr>
                <w:t>DC_7A_n7A</w:t>
              </w:r>
            </w:ins>
            <w:ins w:id="1342" w:author="Suhwan Lim" w:date="2020-01-14T17:21:00Z">
              <w:r w:rsidRPr="00855428">
                <w:rPr>
                  <w:rFonts w:ascii="Arial" w:eastAsiaTheme="minorEastAsia" w:hAnsi="Arial" w:cs="Arial"/>
                  <w:b/>
                  <w:bCs/>
                  <w:color w:val="000000"/>
                  <w:sz w:val="18"/>
                  <w:szCs w:val="18"/>
                  <w:vertAlign w:val="superscript"/>
                  <w:lang w:val="en-US" w:eastAsia="ko-KR"/>
                </w:rPr>
                <w:t>1</w:t>
              </w:r>
            </w:ins>
          </w:p>
        </w:tc>
        <w:tc>
          <w:tcPr>
            <w:tcW w:w="1134" w:type="dxa"/>
            <w:gridSpan w:val="2"/>
            <w:shd w:val="clear" w:color="auto" w:fill="auto"/>
            <w:vAlign w:val="center"/>
          </w:tcPr>
          <w:p w:rsidR="00B75C64" w:rsidRDefault="00B75C64" w:rsidP="00B75C64">
            <w:pPr>
              <w:spacing w:after="0"/>
              <w:jc w:val="center"/>
              <w:rPr>
                <w:ins w:id="1343" w:author="Suhwan Lim" w:date="2020-01-14T16:15:00Z"/>
                <w:rFonts w:ascii="Arial" w:eastAsiaTheme="minorEastAsia" w:hAnsi="Arial" w:cs="Arial"/>
                <w:color w:val="000000"/>
                <w:sz w:val="18"/>
                <w:szCs w:val="18"/>
                <w:lang w:val="en-US" w:eastAsia="ko-KR"/>
              </w:rPr>
            </w:pPr>
            <w:ins w:id="1344" w:author="Suhwan Lim" w:date="2020-01-21T12:03: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B75C64" w:rsidRDefault="00B75C64" w:rsidP="00B75C64">
            <w:pPr>
              <w:spacing w:after="0"/>
              <w:jc w:val="center"/>
              <w:rPr>
                <w:ins w:id="1345" w:author="Suhwan Lim" w:date="2020-01-14T16:15:00Z"/>
                <w:rFonts w:ascii="Arial" w:eastAsiaTheme="minorEastAsia" w:hAnsi="Arial" w:cs="Arial"/>
                <w:color w:val="000000"/>
                <w:sz w:val="18"/>
                <w:szCs w:val="18"/>
                <w:lang w:val="en-US" w:eastAsia="ko-KR"/>
              </w:rPr>
            </w:pPr>
            <w:ins w:id="1346" w:author="Suhwan Lim" w:date="2020-01-21T12:03:00Z">
              <w:r>
                <w:rPr>
                  <w:rFonts w:ascii="Arial" w:eastAsiaTheme="minorEastAsia" w:hAnsi="Arial" w:cs="Arial" w:hint="eastAsia"/>
                  <w:color w:val="000000"/>
                  <w:sz w:val="18"/>
                  <w:szCs w:val="18"/>
                  <w:lang w:val="en-US" w:eastAsia="ko-KR"/>
                </w:rPr>
                <w:t>-</w:t>
              </w:r>
            </w:ins>
          </w:p>
        </w:tc>
        <w:tc>
          <w:tcPr>
            <w:tcW w:w="1274" w:type="dxa"/>
            <w:gridSpan w:val="3"/>
            <w:shd w:val="clear" w:color="auto" w:fill="auto"/>
            <w:vAlign w:val="center"/>
          </w:tcPr>
          <w:p w:rsidR="00B75C64" w:rsidRDefault="00B75C64" w:rsidP="00B75C64">
            <w:pPr>
              <w:spacing w:after="0"/>
              <w:jc w:val="center"/>
              <w:rPr>
                <w:ins w:id="1347" w:author="Suhwan Lim" w:date="2020-01-14T16:15:00Z"/>
                <w:rFonts w:ascii="Arial" w:eastAsiaTheme="minorEastAsia" w:hAnsi="Arial" w:cs="Arial"/>
                <w:color w:val="000000"/>
                <w:sz w:val="18"/>
                <w:szCs w:val="18"/>
                <w:lang w:val="en-US" w:eastAsia="ko-KR"/>
              </w:rPr>
            </w:pPr>
            <w:ins w:id="1348" w:author="Suhwan Lim" w:date="2020-01-21T12:03:00Z">
              <w:r>
                <w:rPr>
                  <w:rFonts w:ascii="Arial" w:eastAsiaTheme="minorEastAsia" w:hAnsi="Arial" w:cs="Arial" w:hint="eastAsia"/>
                  <w:color w:val="000000"/>
                  <w:sz w:val="18"/>
                  <w:szCs w:val="18"/>
                  <w:lang w:val="en-US" w:eastAsia="ko-KR"/>
                </w:rPr>
                <w:t>-</w:t>
              </w:r>
            </w:ins>
          </w:p>
        </w:tc>
        <w:tc>
          <w:tcPr>
            <w:tcW w:w="2606" w:type="dxa"/>
            <w:shd w:val="clear" w:color="auto" w:fill="auto"/>
            <w:vAlign w:val="center"/>
          </w:tcPr>
          <w:p w:rsidR="00B75C64" w:rsidRDefault="00B75C64" w:rsidP="00B75C64">
            <w:pPr>
              <w:spacing w:after="0"/>
              <w:jc w:val="center"/>
              <w:rPr>
                <w:ins w:id="1349" w:author="Suhwan Lim" w:date="2020-01-14T16:15:00Z"/>
                <w:rFonts w:ascii="Arial" w:eastAsiaTheme="minorEastAsia" w:hAnsi="Arial" w:cs="Arial"/>
                <w:sz w:val="18"/>
                <w:szCs w:val="18"/>
                <w:lang w:val="en-US" w:eastAsia="ko-KR"/>
              </w:rPr>
            </w:pPr>
            <w:ins w:id="1350" w:author="Suhwan Lim" w:date="2020-01-21T12:03:00Z">
              <w:r>
                <w:rPr>
                  <w:rFonts w:ascii="Arial" w:eastAsiaTheme="minorEastAsia" w:hAnsi="Arial" w:cs="Arial" w:hint="eastAsia"/>
                  <w:sz w:val="18"/>
                  <w:szCs w:val="18"/>
                  <w:lang w:val="en-US" w:eastAsia="ko-KR"/>
                </w:rPr>
                <w:t>No issue</w:t>
              </w:r>
            </w:ins>
          </w:p>
        </w:tc>
      </w:tr>
      <w:tr w:rsidR="00B75C64" w:rsidRPr="00123180" w:rsidTr="00E453B5">
        <w:trPr>
          <w:trHeight w:val="444"/>
          <w:jc w:val="center"/>
          <w:ins w:id="1351" w:author="Suhwan Lim" w:date="2020-01-14T16:15:00Z"/>
        </w:trPr>
        <w:tc>
          <w:tcPr>
            <w:tcW w:w="1696" w:type="dxa"/>
            <w:vMerge/>
            <w:shd w:val="clear" w:color="auto" w:fill="auto"/>
            <w:vAlign w:val="center"/>
          </w:tcPr>
          <w:p w:rsidR="00B75C64" w:rsidRDefault="00B75C64" w:rsidP="00B75C64">
            <w:pPr>
              <w:spacing w:after="0"/>
              <w:jc w:val="center"/>
              <w:rPr>
                <w:ins w:id="1352" w:author="Suhwan Lim" w:date="2020-01-14T16:15:00Z"/>
                <w:rFonts w:ascii="Arial" w:eastAsiaTheme="minorEastAsia" w:hAnsi="Arial" w:cs="Arial"/>
                <w:b/>
                <w:bCs/>
                <w:color w:val="000000"/>
                <w:sz w:val="18"/>
                <w:szCs w:val="18"/>
                <w:lang w:val="en-US" w:eastAsia="ko-KR"/>
              </w:rPr>
            </w:pPr>
          </w:p>
        </w:tc>
        <w:tc>
          <w:tcPr>
            <w:tcW w:w="2121" w:type="dxa"/>
            <w:shd w:val="clear" w:color="auto" w:fill="auto"/>
            <w:vAlign w:val="center"/>
          </w:tcPr>
          <w:p w:rsidR="00B75C64" w:rsidRDefault="00B75C64" w:rsidP="00B75C64">
            <w:pPr>
              <w:spacing w:after="0"/>
              <w:jc w:val="center"/>
              <w:rPr>
                <w:ins w:id="1353" w:author="Suhwan Lim" w:date="2020-01-14T16:15:00Z"/>
                <w:rFonts w:ascii="Arial" w:eastAsiaTheme="minorEastAsia" w:hAnsi="Arial" w:cs="Arial"/>
                <w:b/>
                <w:bCs/>
                <w:color w:val="000000"/>
                <w:sz w:val="18"/>
                <w:szCs w:val="18"/>
                <w:lang w:val="en-US" w:eastAsia="ko-KR"/>
              </w:rPr>
            </w:pPr>
            <w:ins w:id="1354" w:author="Suhwan Lim" w:date="2020-01-14T16:15:00Z">
              <w:r>
                <w:rPr>
                  <w:rFonts w:ascii="Arial" w:eastAsiaTheme="minorEastAsia" w:hAnsi="Arial" w:cs="Arial" w:hint="eastAsia"/>
                  <w:b/>
                  <w:bCs/>
                  <w:color w:val="000000"/>
                  <w:sz w:val="18"/>
                  <w:szCs w:val="18"/>
                  <w:lang w:val="en-US" w:eastAsia="ko-KR"/>
                </w:rPr>
                <w:t>DC_7A_n78A</w:t>
              </w:r>
            </w:ins>
          </w:p>
        </w:tc>
        <w:tc>
          <w:tcPr>
            <w:tcW w:w="1134" w:type="dxa"/>
            <w:gridSpan w:val="2"/>
            <w:shd w:val="clear" w:color="auto" w:fill="auto"/>
            <w:vAlign w:val="center"/>
          </w:tcPr>
          <w:p w:rsidR="00B75C64" w:rsidRDefault="00B75C64" w:rsidP="00B75C64">
            <w:pPr>
              <w:spacing w:after="0"/>
              <w:jc w:val="center"/>
              <w:rPr>
                <w:ins w:id="1355" w:author="Suhwan Lim" w:date="2020-01-14T16:15:00Z"/>
                <w:rFonts w:ascii="Arial" w:eastAsiaTheme="minorEastAsia" w:hAnsi="Arial" w:cs="Arial"/>
                <w:color w:val="000000"/>
                <w:sz w:val="18"/>
                <w:szCs w:val="18"/>
                <w:lang w:val="en-US" w:eastAsia="ko-KR"/>
              </w:rPr>
            </w:pPr>
            <w:ins w:id="1356" w:author="Suhwan Lim" w:date="2020-01-21T12:04: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B75C64" w:rsidRDefault="00B75C64" w:rsidP="00B75C64">
            <w:pPr>
              <w:spacing w:after="0"/>
              <w:jc w:val="center"/>
              <w:rPr>
                <w:ins w:id="1357" w:author="Suhwan Lim" w:date="2020-01-14T16:15:00Z"/>
                <w:rFonts w:ascii="Arial" w:eastAsiaTheme="minorEastAsia" w:hAnsi="Arial" w:cs="Arial"/>
                <w:color w:val="000000"/>
                <w:sz w:val="18"/>
                <w:szCs w:val="18"/>
                <w:lang w:val="en-US" w:eastAsia="ko-KR"/>
              </w:rPr>
            </w:pPr>
            <w:ins w:id="1358" w:author="Suhwan Lim" w:date="2020-01-21T12:04:00Z">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ins>
          </w:p>
        </w:tc>
        <w:tc>
          <w:tcPr>
            <w:tcW w:w="1274" w:type="dxa"/>
            <w:gridSpan w:val="3"/>
            <w:shd w:val="clear" w:color="auto" w:fill="auto"/>
            <w:vAlign w:val="center"/>
          </w:tcPr>
          <w:p w:rsidR="00B75C64" w:rsidRDefault="00B75C64" w:rsidP="00B75C64">
            <w:pPr>
              <w:spacing w:after="0"/>
              <w:jc w:val="center"/>
              <w:rPr>
                <w:ins w:id="1359" w:author="Suhwan Lim" w:date="2020-01-14T16:15:00Z"/>
                <w:rFonts w:ascii="Arial" w:eastAsiaTheme="minorEastAsia" w:hAnsi="Arial" w:cs="Arial"/>
                <w:color w:val="000000"/>
                <w:sz w:val="18"/>
                <w:szCs w:val="18"/>
                <w:lang w:val="en-US" w:eastAsia="ko-KR"/>
              </w:rPr>
            </w:pPr>
            <w:ins w:id="1360" w:author="Suhwan Lim" w:date="2020-01-21T12:04:00Z">
              <w:r>
                <w:rPr>
                  <w:rFonts w:ascii="Arial" w:eastAsiaTheme="minorEastAsia" w:hAnsi="Arial" w:cs="Arial"/>
                  <w:color w:val="000000"/>
                  <w:sz w:val="18"/>
                  <w:szCs w:val="18"/>
                  <w:lang w:val="en-US" w:eastAsia="ko-KR"/>
                </w:rPr>
                <w:t>-</w:t>
              </w:r>
            </w:ins>
          </w:p>
        </w:tc>
        <w:tc>
          <w:tcPr>
            <w:tcW w:w="2606" w:type="dxa"/>
            <w:shd w:val="clear" w:color="auto" w:fill="auto"/>
            <w:vAlign w:val="center"/>
          </w:tcPr>
          <w:p w:rsidR="00B75C64" w:rsidRDefault="00B75C64" w:rsidP="00B75C64">
            <w:pPr>
              <w:spacing w:after="0"/>
              <w:jc w:val="center"/>
              <w:rPr>
                <w:ins w:id="1361" w:author="Suhwan Lim" w:date="2020-01-14T16:15:00Z"/>
                <w:rFonts w:ascii="Arial" w:eastAsiaTheme="minorEastAsia" w:hAnsi="Arial" w:cs="Arial"/>
                <w:sz w:val="18"/>
                <w:szCs w:val="18"/>
                <w:lang w:val="en-US" w:eastAsia="ko-KR"/>
              </w:rPr>
            </w:pPr>
            <w:ins w:id="1362" w:author="Suhwan Lim" w:date="2020-01-21T12:04:00Z">
              <w:r>
                <w:rPr>
                  <w:rFonts w:ascii="Arial" w:eastAsiaTheme="minorEastAsia" w:hAnsi="Arial" w:cs="Arial"/>
                  <w:sz w:val="18"/>
                  <w:szCs w:val="18"/>
                  <w:lang w:val="en-US" w:eastAsia="ko-KR"/>
                </w:rPr>
                <w:t>- 4</w:t>
              </w:r>
              <w:r w:rsidRPr="00F34EB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DC_7A_n1A-n78A</w:t>
              </w:r>
            </w:ins>
          </w:p>
        </w:tc>
      </w:tr>
      <w:tr w:rsidR="00B75C64" w:rsidRPr="00123180" w:rsidTr="00E453B5">
        <w:trPr>
          <w:trHeight w:val="444"/>
          <w:jc w:val="center"/>
          <w:ins w:id="1363" w:author="Suhwan Lim" w:date="2020-01-14T16:16:00Z"/>
        </w:trPr>
        <w:tc>
          <w:tcPr>
            <w:tcW w:w="1696" w:type="dxa"/>
            <w:vMerge w:val="restart"/>
            <w:shd w:val="clear" w:color="auto" w:fill="auto"/>
            <w:vAlign w:val="center"/>
          </w:tcPr>
          <w:p w:rsidR="00B75C64" w:rsidRDefault="00B75C64" w:rsidP="00B75C64">
            <w:pPr>
              <w:spacing w:after="0"/>
              <w:jc w:val="center"/>
              <w:rPr>
                <w:ins w:id="1364" w:author="Suhwan Lim" w:date="2020-01-14T16:18:00Z"/>
                <w:rFonts w:ascii="Arial" w:eastAsiaTheme="minorEastAsia" w:hAnsi="Arial" w:cs="Arial"/>
                <w:b/>
                <w:bCs/>
                <w:color w:val="000000"/>
                <w:sz w:val="18"/>
                <w:szCs w:val="18"/>
                <w:lang w:val="en-US" w:eastAsia="ko-KR"/>
              </w:rPr>
            </w:pPr>
            <w:ins w:id="1365" w:author="Suhwan Lim" w:date="2020-01-14T16:16:00Z">
              <w:r>
                <w:rPr>
                  <w:rFonts w:ascii="Arial" w:eastAsiaTheme="minorEastAsia" w:hAnsi="Arial" w:cs="Arial" w:hint="eastAsia"/>
                  <w:b/>
                  <w:bCs/>
                  <w:color w:val="000000"/>
                  <w:sz w:val="18"/>
                  <w:szCs w:val="18"/>
                  <w:lang w:val="en-US" w:eastAsia="ko-KR"/>
                </w:rPr>
                <w:t>DC_3-7_n7-n78</w:t>
              </w:r>
            </w:ins>
          </w:p>
          <w:p w:rsidR="00B75C64" w:rsidRDefault="00B75C64" w:rsidP="00B75C64">
            <w:pPr>
              <w:spacing w:after="0"/>
              <w:jc w:val="center"/>
              <w:rPr>
                <w:ins w:id="1366" w:author="Suhwan Lim" w:date="2020-01-14T16:16:00Z"/>
                <w:rFonts w:ascii="Arial" w:eastAsiaTheme="minorEastAsia" w:hAnsi="Arial" w:cs="Arial"/>
                <w:b/>
                <w:bCs/>
                <w:color w:val="000000"/>
                <w:sz w:val="18"/>
                <w:szCs w:val="18"/>
                <w:lang w:val="en-US" w:eastAsia="ko-KR"/>
              </w:rPr>
            </w:pPr>
            <w:ins w:id="1367" w:author="Suhwan Lim" w:date="2020-01-14T16:18:00Z">
              <w:r>
                <w:rPr>
                  <w:rFonts w:ascii="Arial" w:eastAsiaTheme="minorEastAsia" w:hAnsi="Arial" w:cs="Arial"/>
                  <w:b/>
                  <w:bCs/>
                  <w:color w:val="000000"/>
                  <w:sz w:val="18"/>
                  <w:szCs w:val="18"/>
                  <w:lang w:val="en-US" w:eastAsia="ko-KR"/>
                </w:rPr>
                <w:t>DC_3-3-7_n7-n78</w:t>
              </w:r>
            </w:ins>
          </w:p>
        </w:tc>
        <w:tc>
          <w:tcPr>
            <w:tcW w:w="2121" w:type="dxa"/>
            <w:shd w:val="clear" w:color="auto" w:fill="auto"/>
            <w:vAlign w:val="center"/>
          </w:tcPr>
          <w:p w:rsidR="00B75C64" w:rsidRDefault="00B75C64" w:rsidP="00B75C64">
            <w:pPr>
              <w:spacing w:after="0"/>
              <w:jc w:val="center"/>
              <w:rPr>
                <w:ins w:id="1368" w:author="Suhwan Lim" w:date="2020-01-14T16:16:00Z"/>
                <w:rFonts w:ascii="Arial" w:eastAsiaTheme="minorEastAsia" w:hAnsi="Arial" w:cs="Arial"/>
                <w:b/>
                <w:bCs/>
                <w:color w:val="000000"/>
                <w:sz w:val="18"/>
                <w:szCs w:val="18"/>
                <w:lang w:val="en-US" w:eastAsia="ko-KR"/>
              </w:rPr>
            </w:pPr>
            <w:ins w:id="1369" w:author="Suhwan Lim" w:date="2020-01-14T16:16:00Z">
              <w:r>
                <w:rPr>
                  <w:rFonts w:ascii="Arial" w:eastAsiaTheme="minorEastAsia" w:hAnsi="Arial" w:cs="Arial" w:hint="eastAsia"/>
                  <w:b/>
                  <w:bCs/>
                  <w:color w:val="000000"/>
                  <w:sz w:val="18"/>
                  <w:szCs w:val="18"/>
                  <w:lang w:val="en-US" w:eastAsia="ko-KR"/>
                </w:rPr>
                <w:t>DC_3A_n7A</w:t>
              </w:r>
            </w:ins>
          </w:p>
          <w:p w:rsidR="00B75C64" w:rsidRDefault="00B75C64" w:rsidP="00B75C64">
            <w:pPr>
              <w:spacing w:after="0"/>
              <w:jc w:val="center"/>
              <w:rPr>
                <w:ins w:id="1370" w:author="Suhwan Lim" w:date="2020-01-14T16:16:00Z"/>
                <w:rFonts w:ascii="Arial" w:eastAsiaTheme="minorEastAsia" w:hAnsi="Arial" w:cs="Arial"/>
                <w:b/>
                <w:bCs/>
                <w:color w:val="000000"/>
                <w:sz w:val="18"/>
                <w:szCs w:val="18"/>
                <w:lang w:val="en-US" w:eastAsia="ko-KR"/>
              </w:rPr>
            </w:pPr>
            <w:ins w:id="1371" w:author="Suhwan Lim" w:date="2020-01-14T16:16:00Z">
              <w:r>
                <w:rPr>
                  <w:rFonts w:ascii="Arial" w:eastAsiaTheme="minorEastAsia" w:hAnsi="Arial" w:cs="Arial"/>
                  <w:b/>
                  <w:bCs/>
                  <w:color w:val="000000"/>
                  <w:sz w:val="18"/>
                  <w:szCs w:val="18"/>
                  <w:lang w:val="en-US" w:eastAsia="ko-KR"/>
                </w:rPr>
                <w:t>DC_3C_n7A</w:t>
              </w:r>
            </w:ins>
          </w:p>
        </w:tc>
        <w:tc>
          <w:tcPr>
            <w:tcW w:w="1134" w:type="dxa"/>
            <w:gridSpan w:val="2"/>
            <w:shd w:val="clear" w:color="auto" w:fill="auto"/>
            <w:vAlign w:val="center"/>
          </w:tcPr>
          <w:p w:rsidR="00B75C64" w:rsidRDefault="00B75C64" w:rsidP="00B75C64">
            <w:pPr>
              <w:spacing w:after="0"/>
              <w:jc w:val="center"/>
              <w:rPr>
                <w:ins w:id="1372" w:author="Suhwan Lim" w:date="2020-01-14T16:16:00Z"/>
                <w:rFonts w:ascii="Arial" w:eastAsiaTheme="minorEastAsia" w:hAnsi="Arial" w:cs="Arial"/>
                <w:color w:val="000000"/>
                <w:sz w:val="18"/>
                <w:szCs w:val="18"/>
                <w:lang w:val="en-US" w:eastAsia="ko-KR"/>
              </w:rPr>
            </w:pPr>
            <w:ins w:id="1373" w:author="Suhwan Lim" w:date="2020-01-21T12:06:00Z">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ins>
          </w:p>
        </w:tc>
        <w:tc>
          <w:tcPr>
            <w:tcW w:w="1595" w:type="dxa"/>
            <w:gridSpan w:val="2"/>
            <w:shd w:val="clear" w:color="auto" w:fill="auto"/>
            <w:vAlign w:val="center"/>
          </w:tcPr>
          <w:p w:rsidR="00B75C64" w:rsidRDefault="00B75C64" w:rsidP="00B75C64">
            <w:pPr>
              <w:spacing w:after="0"/>
              <w:jc w:val="center"/>
              <w:rPr>
                <w:ins w:id="1374" w:author="Suhwan Lim" w:date="2020-01-21T12:08:00Z"/>
                <w:rFonts w:ascii="Arial" w:eastAsia="맑은 고딕" w:hAnsi="Arial" w:cs="Arial"/>
                <w:color w:val="000000"/>
                <w:sz w:val="18"/>
                <w:szCs w:val="18"/>
                <w:lang w:val="en-US" w:eastAsia="ko-KR"/>
              </w:rPr>
            </w:pPr>
            <w:ins w:id="1375" w:author="Suhwan Lim" w:date="2020-01-21T12:08: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ins>
          </w:p>
          <w:p w:rsidR="00B75C64" w:rsidRDefault="00B75C64" w:rsidP="00B75C64">
            <w:pPr>
              <w:spacing w:after="0"/>
              <w:jc w:val="center"/>
              <w:rPr>
                <w:ins w:id="1376" w:author="Suhwan Lim" w:date="2020-01-14T16:16:00Z"/>
                <w:rFonts w:ascii="Arial" w:eastAsiaTheme="minorEastAsia" w:hAnsi="Arial" w:cs="Arial"/>
                <w:color w:val="000000"/>
                <w:sz w:val="18"/>
                <w:szCs w:val="18"/>
                <w:lang w:val="en-US" w:eastAsia="ko-KR"/>
              </w:rPr>
            </w:pPr>
            <w:ins w:id="1377" w:author="Suhwan Lim" w:date="2020-01-21T12:06: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74" w:type="dxa"/>
            <w:gridSpan w:val="3"/>
            <w:shd w:val="clear" w:color="auto" w:fill="auto"/>
            <w:vAlign w:val="center"/>
          </w:tcPr>
          <w:p w:rsidR="00B75C64" w:rsidRDefault="00B75C64" w:rsidP="00B75C64">
            <w:pPr>
              <w:spacing w:after="0"/>
              <w:jc w:val="center"/>
              <w:rPr>
                <w:ins w:id="1378" w:author="Suhwan Lim" w:date="2020-01-14T16:16:00Z"/>
                <w:rFonts w:ascii="Arial" w:eastAsiaTheme="minorEastAsia" w:hAnsi="Arial" w:cs="Arial"/>
                <w:color w:val="000000"/>
                <w:sz w:val="18"/>
                <w:szCs w:val="18"/>
                <w:lang w:val="en-US" w:eastAsia="ko-KR"/>
              </w:rPr>
            </w:pPr>
            <w:ins w:id="1379" w:author="Suhwan Lim" w:date="2020-01-21T12:06: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B75C64" w:rsidRDefault="00B75C64" w:rsidP="00B75C64">
            <w:pPr>
              <w:spacing w:after="0"/>
              <w:rPr>
                <w:ins w:id="1380" w:author="Suhwan Lim" w:date="2020-01-21T12:08:00Z"/>
                <w:rFonts w:ascii="Arial" w:hAnsi="Arial" w:cs="Arial"/>
                <w:sz w:val="18"/>
                <w:szCs w:val="18"/>
                <w:lang w:val="en-US" w:eastAsia="ko-KR"/>
              </w:rPr>
            </w:pPr>
            <w:ins w:id="1381" w:author="Suhwan Lim" w:date="2020-01-21T12:06:00Z">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ins>
          </w:p>
          <w:p w:rsidR="00B75C64" w:rsidRPr="00123180" w:rsidRDefault="00B75C64" w:rsidP="00B75C64">
            <w:pPr>
              <w:spacing w:after="0"/>
              <w:rPr>
                <w:ins w:id="1382" w:author="Suhwan Lim" w:date="2020-01-21T12:06:00Z"/>
                <w:rFonts w:ascii="Arial" w:hAnsi="Arial" w:cs="Arial"/>
                <w:sz w:val="18"/>
                <w:szCs w:val="18"/>
                <w:lang w:val="en-US" w:eastAsia="ko-KR"/>
              </w:rPr>
            </w:pPr>
            <w:ins w:id="1383" w:author="Suhwan Lim" w:date="2020-01-21T12:08:00Z">
              <w:r w:rsidRPr="00123180">
                <w:rPr>
                  <w:rFonts w:ascii="Arial" w:hAnsi="Arial" w:cs="Arial"/>
                  <w:sz w:val="18"/>
                  <w:szCs w:val="18"/>
                  <w:lang w:val="en-US" w:eastAsia="ko-KR"/>
                </w:rPr>
                <w:t xml:space="preserve">- </w:t>
              </w:r>
              <w:r>
                <w:rPr>
                  <w:rFonts w:ascii="Arial" w:hAnsi="Arial" w:cs="Arial"/>
                  <w:sz w:val="18"/>
                  <w:szCs w:val="18"/>
                  <w:lang w:val="en-US" w:eastAsia="ko-KR"/>
                </w:rPr>
                <w:t>3rd IMD problem will be covered in DC_3A-7A_n7A</w:t>
              </w:r>
              <w:r w:rsidRPr="00123180">
                <w:rPr>
                  <w:rFonts w:ascii="Arial" w:hAnsi="Arial" w:cs="Arial"/>
                  <w:sz w:val="18"/>
                  <w:szCs w:val="18"/>
                  <w:lang w:val="en-US" w:eastAsia="ko-KR"/>
                </w:rPr>
                <w:t>.</w:t>
              </w:r>
            </w:ins>
          </w:p>
          <w:p w:rsidR="00B75C64" w:rsidRDefault="00B75C64" w:rsidP="00B75C64">
            <w:pPr>
              <w:spacing w:after="0"/>
              <w:rPr>
                <w:ins w:id="1384" w:author="Suhwan Lim" w:date="2020-01-14T16:16:00Z"/>
                <w:rFonts w:ascii="Arial" w:eastAsiaTheme="minorEastAsia" w:hAnsi="Arial" w:cs="Arial"/>
                <w:sz w:val="18"/>
                <w:szCs w:val="18"/>
                <w:lang w:val="en-US" w:eastAsia="ko-KR"/>
              </w:rPr>
            </w:pPr>
            <w:ins w:id="1385" w:author="Suhwan Lim" w:date="2020-01-21T12:06:00Z">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DC_3A_n7A-n78A</w:t>
              </w:r>
              <w:r w:rsidRPr="00123180">
                <w:rPr>
                  <w:rFonts w:ascii="Arial" w:hAnsi="Arial" w:cs="Arial"/>
                  <w:sz w:val="18"/>
                  <w:szCs w:val="18"/>
                  <w:lang w:val="en-US" w:eastAsia="ko-KR"/>
                </w:rPr>
                <w:t>.</w:t>
              </w:r>
            </w:ins>
          </w:p>
        </w:tc>
      </w:tr>
      <w:tr w:rsidR="0069482B" w:rsidRPr="00123180" w:rsidTr="00E453B5">
        <w:trPr>
          <w:trHeight w:val="444"/>
          <w:jc w:val="center"/>
          <w:ins w:id="1386" w:author="Suhwan Lim" w:date="2020-01-14T16:16:00Z"/>
        </w:trPr>
        <w:tc>
          <w:tcPr>
            <w:tcW w:w="1696" w:type="dxa"/>
            <w:vMerge/>
            <w:shd w:val="clear" w:color="auto" w:fill="auto"/>
            <w:vAlign w:val="center"/>
          </w:tcPr>
          <w:p w:rsidR="0069482B" w:rsidRDefault="0069482B" w:rsidP="0069482B">
            <w:pPr>
              <w:spacing w:after="0"/>
              <w:jc w:val="center"/>
              <w:rPr>
                <w:ins w:id="1387" w:author="Suhwan Lim" w:date="2020-01-14T16:16:00Z"/>
                <w:rFonts w:ascii="Arial" w:eastAsiaTheme="minorEastAsia" w:hAnsi="Arial" w:cs="Arial"/>
                <w:b/>
                <w:bCs/>
                <w:color w:val="000000"/>
                <w:sz w:val="18"/>
                <w:szCs w:val="18"/>
                <w:lang w:val="en-US" w:eastAsia="ko-KR"/>
              </w:rPr>
            </w:pPr>
          </w:p>
        </w:tc>
        <w:tc>
          <w:tcPr>
            <w:tcW w:w="2121" w:type="dxa"/>
            <w:shd w:val="clear" w:color="auto" w:fill="auto"/>
            <w:vAlign w:val="center"/>
          </w:tcPr>
          <w:p w:rsidR="0069482B" w:rsidRDefault="0069482B" w:rsidP="0069482B">
            <w:pPr>
              <w:spacing w:after="0"/>
              <w:jc w:val="center"/>
              <w:rPr>
                <w:ins w:id="1388" w:author="Suhwan Lim" w:date="2020-01-14T16:17:00Z"/>
                <w:rFonts w:ascii="Arial" w:eastAsiaTheme="minorEastAsia" w:hAnsi="Arial" w:cs="Arial"/>
                <w:b/>
                <w:bCs/>
                <w:color w:val="000000"/>
                <w:sz w:val="18"/>
                <w:szCs w:val="18"/>
                <w:lang w:val="en-US" w:eastAsia="ko-KR"/>
              </w:rPr>
            </w:pPr>
            <w:ins w:id="1389" w:author="Suhwan Lim" w:date="2020-01-14T16:17:00Z">
              <w:r>
                <w:rPr>
                  <w:rFonts w:ascii="Arial" w:eastAsiaTheme="minorEastAsia" w:hAnsi="Arial" w:cs="Arial"/>
                  <w:b/>
                  <w:bCs/>
                  <w:color w:val="000000"/>
                  <w:sz w:val="18"/>
                  <w:szCs w:val="18"/>
                  <w:lang w:val="en-US" w:eastAsia="ko-KR"/>
                </w:rPr>
                <w:t>DC_3A_n78A</w:t>
              </w:r>
            </w:ins>
          </w:p>
          <w:p w:rsidR="0069482B" w:rsidRPr="009A37F1" w:rsidRDefault="0069482B" w:rsidP="0069482B">
            <w:pPr>
              <w:spacing w:after="0"/>
              <w:jc w:val="center"/>
              <w:rPr>
                <w:ins w:id="1390" w:author="Suhwan Lim" w:date="2020-01-14T16:16:00Z"/>
                <w:rFonts w:ascii="Arial" w:eastAsiaTheme="minorEastAsia" w:hAnsi="Arial" w:cs="Arial"/>
                <w:b/>
                <w:bCs/>
                <w:color w:val="000000"/>
                <w:sz w:val="18"/>
                <w:szCs w:val="18"/>
                <w:lang w:val="en-US" w:eastAsia="ko-KR"/>
              </w:rPr>
            </w:pPr>
            <w:ins w:id="1391" w:author="Suhwan Lim" w:date="2020-01-14T16:17:00Z">
              <w:r>
                <w:rPr>
                  <w:rFonts w:ascii="Arial" w:eastAsiaTheme="minorEastAsia" w:hAnsi="Arial" w:cs="Arial"/>
                  <w:b/>
                  <w:bCs/>
                  <w:color w:val="000000"/>
                  <w:sz w:val="18"/>
                  <w:szCs w:val="18"/>
                  <w:lang w:val="en-US" w:eastAsia="ko-KR"/>
                </w:rPr>
                <w:t>DC_3C_n78A</w:t>
              </w:r>
            </w:ins>
          </w:p>
        </w:tc>
        <w:tc>
          <w:tcPr>
            <w:tcW w:w="1134" w:type="dxa"/>
            <w:gridSpan w:val="2"/>
            <w:shd w:val="clear" w:color="auto" w:fill="auto"/>
            <w:vAlign w:val="center"/>
          </w:tcPr>
          <w:p w:rsidR="0069482B" w:rsidRDefault="0069482B" w:rsidP="0069482B">
            <w:pPr>
              <w:spacing w:after="0"/>
              <w:jc w:val="center"/>
              <w:rPr>
                <w:ins w:id="1392" w:author="Suhwan Lim" w:date="2020-01-14T16:16:00Z"/>
                <w:rFonts w:ascii="Arial" w:eastAsiaTheme="minorEastAsia" w:hAnsi="Arial" w:cs="Arial"/>
                <w:color w:val="000000"/>
                <w:sz w:val="18"/>
                <w:szCs w:val="18"/>
                <w:lang w:val="en-US" w:eastAsia="ko-KR"/>
              </w:rPr>
            </w:pPr>
            <w:ins w:id="1393" w:author="Suhwan Lim" w:date="2020-01-21T13:50: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69482B" w:rsidRDefault="0069482B" w:rsidP="0069482B">
            <w:pPr>
              <w:spacing w:after="0"/>
              <w:jc w:val="center"/>
              <w:rPr>
                <w:ins w:id="1394" w:author="Suhwan Lim" w:date="2020-01-14T16:16:00Z"/>
                <w:rFonts w:ascii="Arial" w:eastAsiaTheme="minorEastAsia" w:hAnsi="Arial" w:cs="Arial"/>
                <w:color w:val="000000"/>
                <w:sz w:val="18"/>
                <w:szCs w:val="18"/>
                <w:lang w:val="en-US" w:eastAsia="ko-KR"/>
              </w:rPr>
            </w:pPr>
            <w:ins w:id="1395" w:author="Suhwan Lim" w:date="2020-01-21T13:50:00Z">
              <w:r>
                <w:rPr>
                  <w:rFonts w:ascii="Arial" w:eastAsiaTheme="minorEastAsia" w:hAnsi="Arial" w:cs="Arial" w:hint="eastAsia"/>
                  <w:color w:val="000000"/>
                  <w:sz w:val="18"/>
                  <w:szCs w:val="18"/>
                  <w:lang w:val="en-US" w:eastAsia="ko-KR"/>
                </w:rPr>
                <w:t>-</w:t>
              </w:r>
            </w:ins>
          </w:p>
        </w:tc>
        <w:tc>
          <w:tcPr>
            <w:tcW w:w="1274" w:type="dxa"/>
            <w:gridSpan w:val="3"/>
            <w:shd w:val="clear" w:color="auto" w:fill="auto"/>
            <w:vAlign w:val="center"/>
          </w:tcPr>
          <w:p w:rsidR="0069482B" w:rsidRDefault="0069482B" w:rsidP="0069482B">
            <w:pPr>
              <w:spacing w:after="0"/>
              <w:jc w:val="center"/>
              <w:rPr>
                <w:ins w:id="1396" w:author="Suhwan Lim" w:date="2020-01-14T16:16:00Z"/>
                <w:rFonts w:ascii="Arial" w:eastAsiaTheme="minorEastAsia" w:hAnsi="Arial" w:cs="Arial"/>
                <w:color w:val="000000"/>
                <w:sz w:val="18"/>
                <w:szCs w:val="18"/>
                <w:lang w:val="en-US" w:eastAsia="ko-KR"/>
              </w:rPr>
            </w:pPr>
            <w:ins w:id="1397" w:author="Suhwan Lim" w:date="2020-01-21T13:50:00Z">
              <w:r>
                <w:rPr>
                  <w:rFonts w:ascii="Arial" w:eastAsiaTheme="minorEastAsia" w:hAnsi="Arial" w:cs="Arial"/>
                  <w:color w:val="000000"/>
                  <w:sz w:val="18"/>
                  <w:szCs w:val="18"/>
                  <w:lang w:val="en-US" w:eastAsia="ko-KR"/>
                </w:rPr>
                <w:t>-</w:t>
              </w:r>
            </w:ins>
          </w:p>
        </w:tc>
        <w:tc>
          <w:tcPr>
            <w:tcW w:w="2606" w:type="dxa"/>
            <w:shd w:val="clear" w:color="auto" w:fill="auto"/>
            <w:vAlign w:val="center"/>
          </w:tcPr>
          <w:p w:rsidR="0069482B" w:rsidRDefault="0069482B" w:rsidP="0069482B">
            <w:pPr>
              <w:spacing w:after="0"/>
              <w:jc w:val="center"/>
              <w:rPr>
                <w:ins w:id="1398" w:author="Suhwan Lim" w:date="2020-01-14T16:16:00Z"/>
                <w:rFonts w:ascii="Arial" w:eastAsiaTheme="minorEastAsia" w:hAnsi="Arial" w:cs="Arial"/>
                <w:sz w:val="18"/>
                <w:szCs w:val="18"/>
                <w:lang w:val="en-US" w:eastAsia="ko-KR"/>
              </w:rPr>
            </w:pPr>
            <w:ins w:id="1399" w:author="Suhwan Lim" w:date="2020-01-21T13:50:00Z">
              <w:r>
                <w:rPr>
                  <w:rFonts w:ascii="Arial" w:eastAsiaTheme="minorEastAsia" w:hAnsi="Arial" w:cs="Arial" w:hint="eastAsia"/>
                  <w:sz w:val="18"/>
                  <w:szCs w:val="18"/>
                  <w:lang w:val="en-US" w:eastAsia="ko-KR"/>
                </w:rPr>
                <w:t>No issue</w:t>
              </w:r>
            </w:ins>
          </w:p>
        </w:tc>
      </w:tr>
      <w:tr w:rsidR="0069482B" w:rsidRPr="00123180" w:rsidTr="00E453B5">
        <w:trPr>
          <w:trHeight w:val="444"/>
          <w:jc w:val="center"/>
          <w:ins w:id="1400" w:author="Suhwan Lim" w:date="2020-01-14T16:16:00Z"/>
        </w:trPr>
        <w:tc>
          <w:tcPr>
            <w:tcW w:w="1696" w:type="dxa"/>
            <w:vMerge/>
            <w:shd w:val="clear" w:color="auto" w:fill="auto"/>
            <w:vAlign w:val="center"/>
          </w:tcPr>
          <w:p w:rsidR="0069482B" w:rsidRDefault="0069482B" w:rsidP="0069482B">
            <w:pPr>
              <w:spacing w:after="0"/>
              <w:jc w:val="center"/>
              <w:rPr>
                <w:ins w:id="1401" w:author="Suhwan Lim" w:date="2020-01-14T16:16:00Z"/>
                <w:rFonts w:ascii="Arial" w:eastAsiaTheme="minorEastAsia" w:hAnsi="Arial" w:cs="Arial"/>
                <w:b/>
                <w:bCs/>
                <w:color w:val="000000"/>
                <w:sz w:val="18"/>
                <w:szCs w:val="18"/>
                <w:lang w:val="en-US" w:eastAsia="ko-KR"/>
              </w:rPr>
            </w:pPr>
          </w:p>
        </w:tc>
        <w:tc>
          <w:tcPr>
            <w:tcW w:w="2121" w:type="dxa"/>
            <w:shd w:val="clear" w:color="auto" w:fill="auto"/>
            <w:vAlign w:val="center"/>
          </w:tcPr>
          <w:p w:rsidR="0069482B" w:rsidRPr="009A37F1" w:rsidRDefault="0069482B" w:rsidP="0069482B">
            <w:pPr>
              <w:spacing w:after="0"/>
              <w:jc w:val="center"/>
              <w:rPr>
                <w:ins w:id="1402" w:author="Suhwan Lim" w:date="2020-01-14T16:16:00Z"/>
                <w:rFonts w:ascii="Arial" w:eastAsiaTheme="minorEastAsia" w:hAnsi="Arial" w:cs="Arial"/>
                <w:b/>
                <w:bCs/>
                <w:color w:val="000000"/>
                <w:sz w:val="18"/>
                <w:szCs w:val="18"/>
                <w:lang w:val="en-US" w:eastAsia="ko-KR"/>
              </w:rPr>
            </w:pPr>
            <w:ins w:id="1403" w:author="Suhwan Lim" w:date="2020-01-14T16:17:00Z">
              <w:r>
                <w:rPr>
                  <w:rFonts w:ascii="Arial" w:eastAsiaTheme="minorEastAsia" w:hAnsi="Arial" w:cs="Arial"/>
                  <w:b/>
                  <w:bCs/>
                  <w:color w:val="000000"/>
                  <w:sz w:val="18"/>
                  <w:szCs w:val="18"/>
                  <w:lang w:val="en-US" w:eastAsia="ko-KR"/>
                </w:rPr>
                <w:t>DC_7A_n7A</w:t>
              </w:r>
            </w:ins>
            <w:ins w:id="1404" w:author="Suhwan Lim" w:date="2020-01-14T17:21:00Z">
              <w:r w:rsidRPr="00855428">
                <w:rPr>
                  <w:rFonts w:ascii="Arial" w:eastAsiaTheme="minorEastAsia" w:hAnsi="Arial" w:cs="Arial"/>
                  <w:b/>
                  <w:bCs/>
                  <w:color w:val="000000"/>
                  <w:sz w:val="18"/>
                  <w:szCs w:val="18"/>
                  <w:vertAlign w:val="superscript"/>
                  <w:lang w:val="en-US" w:eastAsia="ko-KR"/>
                </w:rPr>
                <w:t>1</w:t>
              </w:r>
            </w:ins>
          </w:p>
        </w:tc>
        <w:tc>
          <w:tcPr>
            <w:tcW w:w="1134" w:type="dxa"/>
            <w:gridSpan w:val="2"/>
            <w:shd w:val="clear" w:color="auto" w:fill="auto"/>
            <w:vAlign w:val="center"/>
          </w:tcPr>
          <w:p w:rsidR="0069482B" w:rsidRDefault="0069482B" w:rsidP="0069482B">
            <w:pPr>
              <w:spacing w:after="0"/>
              <w:jc w:val="center"/>
              <w:rPr>
                <w:ins w:id="1405" w:author="Suhwan Lim" w:date="2020-01-14T16:16:00Z"/>
                <w:rFonts w:ascii="Arial" w:eastAsiaTheme="minorEastAsia" w:hAnsi="Arial" w:cs="Arial"/>
                <w:color w:val="000000"/>
                <w:sz w:val="18"/>
                <w:szCs w:val="18"/>
                <w:lang w:val="en-US" w:eastAsia="ko-KR"/>
              </w:rPr>
            </w:pPr>
            <w:ins w:id="1406" w:author="Suhwan Lim" w:date="2020-01-21T13:52: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69482B" w:rsidRDefault="0069482B" w:rsidP="0069482B">
            <w:pPr>
              <w:spacing w:after="0"/>
              <w:jc w:val="center"/>
              <w:rPr>
                <w:ins w:id="1407" w:author="Suhwan Lim" w:date="2020-01-14T16:16:00Z"/>
                <w:rFonts w:ascii="Arial" w:eastAsiaTheme="minorEastAsia" w:hAnsi="Arial" w:cs="Arial"/>
                <w:color w:val="000000"/>
                <w:sz w:val="18"/>
                <w:szCs w:val="18"/>
                <w:lang w:val="en-US" w:eastAsia="ko-KR"/>
              </w:rPr>
            </w:pPr>
            <w:ins w:id="1408" w:author="Suhwan Lim" w:date="2020-01-21T13:52:00Z">
              <w:r>
                <w:rPr>
                  <w:rFonts w:ascii="Arial" w:eastAsiaTheme="minorEastAsia" w:hAnsi="Arial" w:cs="Arial" w:hint="eastAsia"/>
                  <w:color w:val="000000"/>
                  <w:sz w:val="18"/>
                  <w:szCs w:val="18"/>
                  <w:lang w:val="en-US" w:eastAsia="ko-KR"/>
                </w:rPr>
                <w:t>-</w:t>
              </w:r>
            </w:ins>
          </w:p>
        </w:tc>
        <w:tc>
          <w:tcPr>
            <w:tcW w:w="1274" w:type="dxa"/>
            <w:gridSpan w:val="3"/>
            <w:shd w:val="clear" w:color="auto" w:fill="auto"/>
            <w:vAlign w:val="center"/>
          </w:tcPr>
          <w:p w:rsidR="0069482B" w:rsidRDefault="0069482B" w:rsidP="0069482B">
            <w:pPr>
              <w:spacing w:after="0"/>
              <w:jc w:val="center"/>
              <w:rPr>
                <w:ins w:id="1409" w:author="Suhwan Lim" w:date="2020-01-14T16:16:00Z"/>
                <w:rFonts w:ascii="Arial" w:eastAsiaTheme="minorEastAsia" w:hAnsi="Arial" w:cs="Arial"/>
                <w:color w:val="000000"/>
                <w:sz w:val="18"/>
                <w:szCs w:val="18"/>
                <w:lang w:val="en-US" w:eastAsia="ko-KR"/>
              </w:rPr>
            </w:pPr>
            <w:ins w:id="1410" w:author="Suhwan Lim" w:date="2020-01-21T13:52:00Z">
              <w:r>
                <w:rPr>
                  <w:rFonts w:ascii="Arial" w:eastAsiaTheme="minorEastAsia" w:hAnsi="Arial" w:cs="Arial"/>
                  <w:color w:val="000000"/>
                  <w:sz w:val="18"/>
                  <w:szCs w:val="18"/>
                  <w:lang w:val="en-US" w:eastAsia="ko-KR"/>
                </w:rPr>
                <w:t>-</w:t>
              </w:r>
            </w:ins>
          </w:p>
        </w:tc>
        <w:tc>
          <w:tcPr>
            <w:tcW w:w="2606" w:type="dxa"/>
            <w:shd w:val="clear" w:color="auto" w:fill="auto"/>
            <w:vAlign w:val="center"/>
          </w:tcPr>
          <w:p w:rsidR="0069482B" w:rsidRDefault="0069482B" w:rsidP="0069482B">
            <w:pPr>
              <w:spacing w:after="0"/>
              <w:jc w:val="center"/>
              <w:rPr>
                <w:ins w:id="1411" w:author="Suhwan Lim" w:date="2020-01-14T16:16:00Z"/>
                <w:rFonts w:ascii="Arial" w:eastAsiaTheme="minorEastAsia" w:hAnsi="Arial" w:cs="Arial"/>
                <w:sz w:val="18"/>
                <w:szCs w:val="18"/>
                <w:lang w:val="en-US" w:eastAsia="ko-KR"/>
              </w:rPr>
            </w:pPr>
            <w:ins w:id="1412" w:author="Suhwan Lim" w:date="2020-01-21T13:52:00Z">
              <w:r>
                <w:rPr>
                  <w:rFonts w:ascii="Arial" w:eastAsiaTheme="minorEastAsia" w:hAnsi="Arial" w:cs="Arial" w:hint="eastAsia"/>
                  <w:sz w:val="18"/>
                  <w:szCs w:val="18"/>
                  <w:lang w:val="en-US" w:eastAsia="ko-KR"/>
                </w:rPr>
                <w:t>No issue</w:t>
              </w:r>
            </w:ins>
          </w:p>
        </w:tc>
      </w:tr>
      <w:tr w:rsidR="0069482B" w:rsidRPr="00123180" w:rsidTr="00E453B5">
        <w:trPr>
          <w:trHeight w:val="444"/>
          <w:jc w:val="center"/>
          <w:ins w:id="1413" w:author="Suhwan Lim" w:date="2020-01-14T16:16:00Z"/>
        </w:trPr>
        <w:tc>
          <w:tcPr>
            <w:tcW w:w="1696" w:type="dxa"/>
            <w:vMerge/>
            <w:shd w:val="clear" w:color="auto" w:fill="auto"/>
            <w:vAlign w:val="center"/>
          </w:tcPr>
          <w:p w:rsidR="0069482B" w:rsidRDefault="0069482B" w:rsidP="0069482B">
            <w:pPr>
              <w:spacing w:after="0"/>
              <w:jc w:val="center"/>
              <w:rPr>
                <w:ins w:id="1414" w:author="Suhwan Lim" w:date="2020-01-14T16:16:00Z"/>
                <w:rFonts w:ascii="Arial" w:eastAsiaTheme="minorEastAsia" w:hAnsi="Arial" w:cs="Arial"/>
                <w:b/>
                <w:bCs/>
                <w:color w:val="000000"/>
                <w:sz w:val="18"/>
                <w:szCs w:val="18"/>
                <w:lang w:val="en-US" w:eastAsia="ko-KR"/>
              </w:rPr>
            </w:pPr>
          </w:p>
        </w:tc>
        <w:tc>
          <w:tcPr>
            <w:tcW w:w="2121" w:type="dxa"/>
            <w:shd w:val="clear" w:color="auto" w:fill="auto"/>
            <w:vAlign w:val="center"/>
          </w:tcPr>
          <w:p w:rsidR="0069482B" w:rsidRDefault="0069482B" w:rsidP="0069482B">
            <w:pPr>
              <w:spacing w:after="0"/>
              <w:jc w:val="center"/>
              <w:rPr>
                <w:ins w:id="1415" w:author="Suhwan Lim" w:date="2020-01-14T16:16:00Z"/>
                <w:rFonts w:ascii="Arial" w:eastAsiaTheme="minorEastAsia" w:hAnsi="Arial" w:cs="Arial"/>
                <w:b/>
                <w:bCs/>
                <w:color w:val="000000"/>
                <w:sz w:val="18"/>
                <w:szCs w:val="18"/>
                <w:lang w:val="en-US" w:eastAsia="ko-KR"/>
              </w:rPr>
            </w:pPr>
            <w:ins w:id="1416" w:author="Suhwan Lim" w:date="2020-01-14T16:17:00Z">
              <w:r>
                <w:rPr>
                  <w:rFonts w:ascii="Arial" w:eastAsiaTheme="minorEastAsia" w:hAnsi="Arial" w:cs="Arial" w:hint="eastAsia"/>
                  <w:b/>
                  <w:bCs/>
                  <w:color w:val="000000"/>
                  <w:sz w:val="18"/>
                  <w:szCs w:val="18"/>
                  <w:lang w:val="en-US" w:eastAsia="ko-KR"/>
                </w:rPr>
                <w:t>DC_7A_n78A</w:t>
              </w:r>
            </w:ins>
          </w:p>
        </w:tc>
        <w:tc>
          <w:tcPr>
            <w:tcW w:w="1134" w:type="dxa"/>
            <w:gridSpan w:val="2"/>
            <w:shd w:val="clear" w:color="auto" w:fill="auto"/>
            <w:vAlign w:val="center"/>
          </w:tcPr>
          <w:p w:rsidR="0069482B" w:rsidRDefault="0069482B" w:rsidP="0069482B">
            <w:pPr>
              <w:spacing w:after="0"/>
              <w:jc w:val="center"/>
              <w:rPr>
                <w:ins w:id="1417" w:author="Suhwan Lim" w:date="2020-01-14T16:16:00Z"/>
                <w:rFonts w:ascii="Arial" w:eastAsiaTheme="minorEastAsia" w:hAnsi="Arial" w:cs="Arial"/>
                <w:color w:val="000000"/>
                <w:sz w:val="18"/>
                <w:szCs w:val="18"/>
                <w:lang w:val="en-US" w:eastAsia="ko-KR"/>
              </w:rPr>
            </w:pPr>
            <w:ins w:id="1418" w:author="Suhwan Lim" w:date="2020-01-21T13:52: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69482B" w:rsidRDefault="0069482B" w:rsidP="0069482B">
            <w:pPr>
              <w:spacing w:after="0"/>
              <w:jc w:val="center"/>
              <w:rPr>
                <w:ins w:id="1419" w:author="Suhwan Lim" w:date="2020-01-14T16:16:00Z"/>
                <w:rFonts w:ascii="Arial" w:eastAsiaTheme="minorEastAsia" w:hAnsi="Arial" w:cs="Arial"/>
                <w:color w:val="000000"/>
                <w:sz w:val="18"/>
                <w:szCs w:val="18"/>
                <w:lang w:val="en-US" w:eastAsia="ko-KR"/>
              </w:rPr>
            </w:pPr>
            <w:ins w:id="1420" w:author="Suhwan Lim" w:date="2020-01-21T13:52:00Z">
              <w:r>
                <w:rPr>
                  <w:rFonts w:ascii="Arial" w:eastAsia="맑은 고딕" w:hAnsi="Arial" w:cs="Arial"/>
                  <w:color w:val="000000"/>
                  <w:sz w:val="18"/>
                  <w:szCs w:val="18"/>
                  <w:lang w:val="en-US" w:eastAsia="ko-KR"/>
                </w:rPr>
                <w:t>3</w:t>
              </w:r>
              <w:r w:rsidRPr="001F14B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F14B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ins>
          </w:p>
        </w:tc>
        <w:tc>
          <w:tcPr>
            <w:tcW w:w="1274" w:type="dxa"/>
            <w:gridSpan w:val="3"/>
            <w:shd w:val="clear" w:color="auto" w:fill="auto"/>
            <w:vAlign w:val="center"/>
          </w:tcPr>
          <w:p w:rsidR="0069482B" w:rsidRDefault="0069482B" w:rsidP="0069482B">
            <w:pPr>
              <w:spacing w:after="0"/>
              <w:jc w:val="center"/>
              <w:rPr>
                <w:ins w:id="1421" w:author="Suhwan Lim" w:date="2020-01-14T16:16:00Z"/>
                <w:rFonts w:ascii="Arial" w:eastAsiaTheme="minorEastAsia" w:hAnsi="Arial" w:cs="Arial"/>
                <w:color w:val="000000"/>
                <w:sz w:val="18"/>
                <w:szCs w:val="18"/>
                <w:lang w:val="en-US" w:eastAsia="ko-KR"/>
              </w:rPr>
            </w:pPr>
            <w:ins w:id="1422" w:author="Suhwan Lim" w:date="2020-01-21T13:52:00Z">
              <w:r>
                <w:rPr>
                  <w:rFonts w:ascii="Arial" w:eastAsiaTheme="minorEastAsia" w:hAnsi="Arial" w:cs="Arial" w:hint="eastAsia"/>
                  <w:color w:val="000000"/>
                  <w:sz w:val="18"/>
                  <w:szCs w:val="18"/>
                  <w:lang w:val="en-US" w:eastAsia="ko-KR"/>
                </w:rPr>
                <w:t>-</w:t>
              </w:r>
            </w:ins>
          </w:p>
        </w:tc>
        <w:tc>
          <w:tcPr>
            <w:tcW w:w="2606" w:type="dxa"/>
            <w:shd w:val="clear" w:color="auto" w:fill="auto"/>
            <w:vAlign w:val="center"/>
          </w:tcPr>
          <w:p w:rsidR="0069482B" w:rsidRDefault="0069482B" w:rsidP="0069482B">
            <w:pPr>
              <w:spacing w:after="0"/>
              <w:jc w:val="center"/>
              <w:rPr>
                <w:ins w:id="1423" w:author="Suhwan Lim" w:date="2020-01-14T16:16:00Z"/>
                <w:rFonts w:ascii="Arial" w:eastAsiaTheme="minorEastAsia" w:hAnsi="Arial" w:cs="Arial"/>
                <w:sz w:val="18"/>
                <w:szCs w:val="18"/>
                <w:lang w:val="en-US" w:eastAsia="ko-KR"/>
              </w:rPr>
            </w:pPr>
            <w:ins w:id="1424" w:author="Suhwan Lim" w:date="2020-01-21T13:52:00Z">
              <w:r>
                <w:rPr>
                  <w:rFonts w:ascii="Arial" w:eastAsiaTheme="minorEastAsia" w:hAnsi="Arial" w:cs="Arial"/>
                  <w:sz w:val="18"/>
                  <w:szCs w:val="18"/>
                  <w:lang w:val="en-US" w:eastAsia="ko-KR"/>
                </w:rPr>
                <w:t>- The 3</w:t>
              </w:r>
              <w:r w:rsidRPr="0053738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DC_3A-7A_n78A</w:t>
              </w:r>
            </w:ins>
          </w:p>
        </w:tc>
      </w:tr>
      <w:tr w:rsidR="0069482B" w:rsidRPr="00123180" w:rsidTr="00E453B5">
        <w:trPr>
          <w:trHeight w:val="444"/>
          <w:jc w:val="center"/>
          <w:ins w:id="1425" w:author="Suhwan Lim" w:date="2020-01-14T16:16:00Z"/>
        </w:trPr>
        <w:tc>
          <w:tcPr>
            <w:tcW w:w="1696" w:type="dxa"/>
            <w:vMerge w:val="restart"/>
            <w:shd w:val="clear" w:color="auto" w:fill="auto"/>
            <w:vAlign w:val="center"/>
          </w:tcPr>
          <w:p w:rsidR="0069482B" w:rsidRDefault="0069482B" w:rsidP="0069482B">
            <w:pPr>
              <w:spacing w:after="0"/>
              <w:jc w:val="center"/>
              <w:rPr>
                <w:ins w:id="1426" w:author="Suhwan Lim" w:date="2020-01-14T16:16:00Z"/>
                <w:rFonts w:ascii="Arial" w:eastAsiaTheme="minorEastAsia" w:hAnsi="Arial" w:cs="Arial"/>
                <w:b/>
                <w:bCs/>
                <w:color w:val="000000"/>
                <w:sz w:val="18"/>
                <w:szCs w:val="18"/>
                <w:lang w:val="en-US" w:eastAsia="ko-KR"/>
              </w:rPr>
            </w:pPr>
            <w:ins w:id="1427" w:author="Suhwan Lim" w:date="2020-01-14T16:19:00Z">
              <w:r>
                <w:rPr>
                  <w:rFonts w:ascii="Arial" w:eastAsiaTheme="minorEastAsia" w:hAnsi="Arial" w:cs="Arial" w:hint="eastAsia"/>
                  <w:b/>
                  <w:bCs/>
                  <w:color w:val="000000"/>
                  <w:sz w:val="18"/>
                  <w:szCs w:val="18"/>
                  <w:lang w:val="en-US" w:eastAsia="ko-KR"/>
                </w:rPr>
                <w:t>DC_7-28_n7-n78</w:t>
              </w:r>
            </w:ins>
          </w:p>
        </w:tc>
        <w:tc>
          <w:tcPr>
            <w:tcW w:w="2121" w:type="dxa"/>
            <w:shd w:val="clear" w:color="auto" w:fill="auto"/>
            <w:vAlign w:val="center"/>
          </w:tcPr>
          <w:p w:rsidR="0069482B" w:rsidRDefault="0069482B" w:rsidP="0069482B">
            <w:pPr>
              <w:spacing w:after="0"/>
              <w:jc w:val="center"/>
              <w:rPr>
                <w:ins w:id="1428" w:author="Suhwan Lim" w:date="2020-01-14T16:16:00Z"/>
                <w:rFonts w:ascii="Arial" w:eastAsiaTheme="minorEastAsia" w:hAnsi="Arial" w:cs="Arial"/>
                <w:b/>
                <w:bCs/>
                <w:color w:val="000000"/>
                <w:sz w:val="18"/>
                <w:szCs w:val="18"/>
                <w:lang w:val="en-US" w:eastAsia="ko-KR"/>
              </w:rPr>
            </w:pPr>
            <w:ins w:id="1429" w:author="Suhwan Lim" w:date="2020-01-14T16:19:00Z">
              <w:r>
                <w:rPr>
                  <w:rFonts w:ascii="Arial" w:eastAsiaTheme="minorEastAsia" w:hAnsi="Arial" w:cs="Arial" w:hint="eastAsia"/>
                  <w:b/>
                  <w:bCs/>
                  <w:color w:val="000000"/>
                  <w:sz w:val="18"/>
                  <w:szCs w:val="18"/>
                  <w:lang w:val="en-US" w:eastAsia="ko-KR"/>
                </w:rPr>
                <w:t>DC_7A_n7A</w:t>
              </w:r>
            </w:ins>
            <w:ins w:id="1430" w:author="Suhwan Lim" w:date="2020-01-14T17:21:00Z">
              <w:r w:rsidRPr="00855428">
                <w:rPr>
                  <w:rFonts w:ascii="Arial" w:eastAsiaTheme="minorEastAsia" w:hAnsi="Arial" w:cs="Arial"/>
                  <w:b/>
                  <w:bCs/>
                  <w:color w:val="000000"/>
                  <w:sz w:val="18"/>
                  <w:szCs w:val="18"/>
                  <w:vertAlign w:val="superscript"/>
                  <w:lang w:val="en-US" w:eastAsia="ko-KR"/>
                </w:rPr>
                <w:t>1</w:t>
              </w:r>
            </w:ins>
          </w:p>
        </w:tc>
        <w:tc>
          <w:tcPr>
            <w:tcW w:w="1134" w:type="dxa"/>
            <w:gridSpan w:val="2"/>
            <w:shd w:val="clear" w:color="auto" w:fill="auto"/>
            <w:vAlign w:val="center"/>
          </w:tcPr>
          <w:p w:rsidR="0069482B" w:rsidRDefault="0069482B" w:rsidP="0069482B">
            <w:pPr>
              <w:spacing w:after="0"/>
              <w:jc w:val="center"/>
              <w:rPr>
                <w:ins w:id="1431" w:author="Suhwan Lim" w:date="2020-01-14T16:16:00Z"/>
                <w:rFonts w:ascii="Arial" w:eastAsiaTheme="minorEastAsia" w:hAnsi="Arial" w:cs="Arial"/>
                <w:color w:val="000000"/>
                <w:sz w:val="18"/>
                <w:szCs w:val="18"/>
                <w:lang w:val="en-US" w:eastAsia="ko-KR"/>
              </w:rPr>
            </w:pPr>
            <w:ins w:id="1432" w:author="Suhwan Lim" w:date="2020-01-21T13:54: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69482B" w:rsidRDefault="0069482B" w:rsidP="0069482B">
            <w:pPr>
              <w:spacing w:after="0"/>
              <w:jc w:val="center"/>
              <w:rPr>
                <w:ins w:id="1433" w:author="Suhwan Lim" w:date="2020-01-14T16:16:00Z"/>
                <w:rFonts w:ascii="Arial" w:eastAsiaTheme="minorEastAsia" w:hAnsi="Arial" w:cs="Arial"/>
                <w:color w:val="000000"/>
                <w:sz w:val="18"/>
                <w:szCs w:val="18"/>
                <w:lang w:val="en-US" w:eastAsia="ko-KR"/>
              </w:rPr>
            </w:pPr>
            <w:ins w:id="1434" w:author="Suhwan Lim" w:date="2020-01-21T13:54:00Z">
              <w:r>
                <w:rPr>
                  <w:rFonts w:ascii="Arial" w:eastAsiaTheme="minorEastAsia" w:hAnsi="Arial" w:cs="Arial" w:hint="eastAsia"/>
                  <w:color w:val="000000"/>
                  <w:sz w:val="18"/>
                  <w:szCs w:val="18"/>
                  <w:lang w:val="en-US" w:eastAsia="ko-KR"/>
                </w:rPr>
                <w:t>-</w:t>
              </w:r>
            </w:ins>
          </w:p>
        </w:tc>
        <w:tc>
          <w:tcPr>
            <w:tcW w:w="1274" w:type="dxa"/>
            <w:gridSpan w:val="3"/>
            <w:shd w:val="clear" w:color="auto" w:fill="auto"/>
            <w:vAlign w:val="center"/>
          </w:tcPr>
          <w:p w:rsidR="0069482B" w:rsidRDefault="0069482B" w:rsidP="0069482B">
            <w:pPr>
              <w:spacing w:after="0"/>
              <w:jc w:val="center"/>
              <w:rPr>
                <w:ins w:id="1435" w:author="Suhwan Lim" w:date="2020-01-14T16:16:00Z"/>
                <w:rFonts w:ascii="Arial" w:eastAsiaTheme="minorEastAsia" w:hAnsi="Arial" w:cs="Arial"/>
                <w:color w:val="000000"/>
                <w:sz w:val="18"/>
                <w:szCs w:val="18"/>
                <w:lang w:val="en-US" w:eastAsia="ko-KR"/>
              </w:rPr>
            </w:pPr>
            <w:ins w:id="1436" w:author="Suhwan Lim" w:date="2020-01-21T13:54:00Z">
              <w:r>
                <w:rPr>
                  <w:rFonts w:ascii="Arial" w:eastAsiaTheme="minorEastAsia" w:hAnsi="Arial" w:cs="Arial" w:hint="eastAsia"/>
                  <w:color w:val="000000"/>
                  <w:sz w:val="18"/>
                  <w:szCs w:val="18"/>
                  <w:lang w:val="en-US" w:eastAsia="ko-KR"/>
                </w:rPr>
                <w:t>-</w:t>
              </w:r>
            </w:ins>
          </w:p>
        </w:tc>
        <w:tc>
          <w:tcPr>
            <w:tcW w:w="2606" w:type="dxa"/>
            <w:shd w:val="clear" w:color="auto" w:fill="auto"/>
            <w:vAlign w:val="center"/>
          </w:tcPr>
          <w:p w:rsidR="0069482B" w:rsidRDefault="0069482B" w:rsidP="0069482B">
            <w:pPr>
              <w:spacing w:after="0"/>
              <w:jc w:val="center"/>
              <w:rPr>
                <w:ins w:id="1437" w:author="Suhwan Lim" w:date="2020-01-14T16:16:00Z"/>
                <w:rFonts w:ascii="Arial" w:eastAsiaTheme="minorEastAsia" w:hAnsi="Arial" w:cs="Arial"/>
                <w:sz w:val="18"/>
                <w:szCs w:val="18"/>
                <w:lang w:val="en-US" w:eastAsia="ko-KR"/>
              </w:rPr>
            </w:pPr>
            <w:ins w:id="1438" w:author="Suhwan Lim" w:date="2020-01-21T13:54:00Z">
              <w:r>
                <w:rPr>
                  <w:rFonts w:ascii="Arial" w:eastAsiaTheme="minorEastAsia" w:hAnsi="Arial" w:cs="Arial" w:hint="eastAsia"/>
                  <w:sz w:val="18"/>
                  <w:szCs w:val="18"/>
                  <w:lang w:val="en-US" w:eastAsia="ko-KR"/>
                </w:rPr>
                <w:t>No issue</w:t>
              </w:r>
            </w:ins>
          </w:p>
        </w:tc>
      </w:tr>
      <w:tr w:rsidR="00D23C5E" w:rsidRPr="00123180" w:rsidTr="00E453B5">
        <w:trPr>
          <w:trHeight w:val="444"/>
          <w:jc w:val="center"/>
          <w:ins w:id="1439" w:author="Suhwan Lim" w:date="2020-01-14T16:19:00Z"/>
        </w:trPr>
        <w:tc>
          <w:tcPr>
            <w:tcW w:w="1696" w:type="dxa"/>
            <w:vMerge/>
            <w:shd w:val="clear" w:color="auto" w:fill="auto"/>
            <w:vAlign w:val="center"/>
          </w:tcPr>
          <w:p w:rsidR="00D23C5E" w:rsidRDefault="00D23C5E" w:rsidP="00D23C5E">
            <w:pPr>
              <w:spacing w:after="0"/>
              <w:jc w:val="center"/>
              <w:rPr>
                <w:ins w:id="1440" w:author="Suhwan Lim" w:date="2020-01-14T16:19:00Z"/>
                <w:rFonts w:ascii="Arial" w:eastAsiaTheme="minorEastAsia" w:hAnsi="Arial" w:cs="Arial"/>
                <w:b/>
                <w:bCs/>
                <w:color w:val="000000"/>
                <w:sz w:val="18"/>
                <w:szCs w:val="18"/>
                <w:lang w:val="en-US" w:eastAsia="ko-KR"/>
              </w:rPr>
            </w:pPr>
          </w:p>
        </w:tc>
        <w:tc>
          <w:tcPr>
            <w:tcW w:w="2121" w:type="dxa"/>
            <w:shd w:val="clear" w:color="auto" w:fill="auto"/>
            <w:vAlign w:val="center"/>
          </w:tcPr>
          <w:p w:rsidR="00D23C5E" w:rsidRDefault="00D23C5E" w:rsidP="00D23C5E">
            <w:pPr>
              <w:spacing w:after="0"/>
              <w:jc w:val="center"/>
              <w:rPr>
                <w:ins w:id="1441" w:author="Suhwan Lim" w:date="2020-01-14T16:19:00Z"/>
                <w:rFonts w:ascii="Arial" w:eastAsiaTheme="minorEastAsia" w:hAnsi="Arial" w:cs="Arial"/>
                <w:b/>
                <w:bCs/>
                <w:color w:val="000000"/>
                <w:sz w:val="18"/>
                <w:szCs w:val="18"/>
                <w:lang w:val="en-US" w:eastAsia="ko-KR"/>
              </w:rPr>
            </w:pPr>
            <w:ins w:id="1442" w:author="Suhwan Lim" w:date="2020-01-14T16:20:00Z">
              <w:r>
                <w:rPr>
                  <w:rFonts w:ascii="Arial" w:eastAsiaTheme="minorEastAsia" w:hAnsi="Arial" w:cs="Arial" w:hint="eastAsia"/>
                  <w:b/>
                  <w:bCs/>
                  <w:color w:val="000000"/>
                  <w:sz w:val="18"/>
                  <w:szCs w:val="18"/>
                  <w:lang w:val="en-US" w:eastAsia="ko-KR"/>
                </w:rPr>
                <w:t>DC_7A_n78A</w:t>
              </w:r>
            </w:ins>
          </w:p>
        </w:tc>
        <w:tc>
          <w:tcPr>
            <w:tcW w:w="1134" w:type="dxa"/>
            <w:gridSpan w:val="2"/>
            <w:shd w:val="clear" w:color="auto" w:fill="auto"/>
            <w:vAlign w:val="center"/>
          </w:tcPr>
          <w:p w:rsidR="00D23C5E" w:rsidRDefault="00D23C5E" w:rsidP="00D23C5E">
            <w:pPr>
              <w:spacing w:after="0"/>
              <w:jc w:val="center"/>
              <w:rPr>
                <w:ins w:id="1443" w:author="Suhwan Lim" w:date="2020-01-14T16:19:00Z"/>
                <w:rFonts w:ascii="Arial" w:eastAsiaTheme="minorEastAsia" w:hAnsi="Arial" w:cs="Arial"/>
                <w:color w:val="000000"/>
                <w:sz w:val="18"/>
                <w:szCs w:val="18"/>
                <w:lang w:val="en-US" w:eastAsia="ko-KR"/>
              </w:rPr>
            </w:pPr>
            <w:ins w:id="1444" w:author="Suhwan Lim" w:date="2020-01-21T14:51: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D23C5E" w:rsidRDefault="00D23C5E" w:rsidP="00D23C5E">
            <w:pPr>
              <w:spacing w:after="0"/>
              <w:jc w:val="center"/>
              <w:rPr>
                <w:ins w:id="1445" w:author="Suhwan Lim" w:date="2020-01-14T16:19:00Z"/>
                <w:rFonts w:ascii="Arial" w:eastAsiaTheme="minorEastAsia" w:hAnsi="Arial" w:cs="Arial"/>
                <w:color w:val="000000"/>
                <w:sz w:val="18"/>
                <w:szCs w:val="18"/>
                <w:lang w:val="en-US" w:eastAsia="ko-KR"/>
              </w:rPr>
            </w:pPr>
            <w:ins w:id="1446" w:author="Suhwan Lim" w:date="2020-01-21T14:51:00Z">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B28</w:t>
              </w:r>
            </w:ins>
          </w:p>
        </w:tc>
        <w:tc>
          <w:tcPr>
            <w:tcW w:w="1274" w:type="dxa"/>
            <w:gridSpan w:val="3"/>
            <w:shd w:val="clear" w:color="auto" w:fill="auto"/>
            <w:vAlign w:val="center"/>
          </w:tcPr>
          <w:p w:rsidR="00D23C5E" w:rsidRDefault="00D23C5E" w:rsidP="00D23C5E">
            <w:pPr>
              <w:spacing w:after="0"/>
              <w:jc w:val="center"/>
              <w:rPr>
                <w:ins w:id="1447" w:author="Suhwan Lim" w:date="2020-01-14T16:19:00Z"/>
                <w:rFonts w:ascii="Arial" w:eastAsiaTheme="minorEastAsia" w:hAnsi="Arial" w:cs="Arial"/>
                <w:color w:val="000000"/>
                <w:sz w:val="18"/>
                <w:szCs w:val="18"/>
                <w:lang w:val="en-US" w:eastAsia="ko-KR"/>
              </w:rPr>
            </w:pPr>
            <w:ins w:id="1448" w:author="Suhwan Lim" w:date="2020-01-21T14:51:00Z">
              <w:r>
                <w:rPr>
                  <w:rFonts w:ascii="Arial" w:eastAsiaTheme="minorEastAsia" w:hAnsi="Arial" w:cs="Arial" w:hint="eastAsia"/>
                  <w:color w:val="000000"/>
                  <w:sz w:val="18"/>
                  <w:szCs w:val="18"/>
                  <w:lang w:val="en-US" w:eastAsia="ko-KR"/>
                </w:rPr>
                <w:t>-</w:t>
              </w:r>
            </w:ins>
          </w:p>
        </w:tc>
        <w:tc>
          <w:tcPr>
            <w:tcW w:w="2606" w:type="dxa"/>
            <w:shd w:val="clear" w:color="auto" w:fill="auto"/>
            <w:vAlign w:val="center"/>
          </w:tcPr>
          <w:p w:rsidR="00D23C5E" w:rsidRDefault="00D23C5E" w:rsidP="00D23C5E">
            <w:pPr>
              <w:spacing w:after="0"/>
              <w:jc w:val="center"/>
              <w:rPr>
                <w:ins w:id="1449" w:author="Suhwan Lim" w:date="2020-01-14T16:19:00Z"/>
                <w:rFonts w:ascii="Arial" w:eastAsiaTheme="minorEastAsia" w:hAnsi="Arial" w:cs="Arial"/>
                <w:sz w:val="18"/>
                <w:szCs w:val="18"/>
                <w:lang w:val="en-US" w:eastAsia="ko-KR"/>
              </w:rPr>
            </w:pPr>
            <w:ins w:id="1450" w:author="Suhwan Lim" w:date="2020-01-21T14:51:00Z">
              <w:r>
                <w:rPr>
                  <w:rFonts w:ascii="Arial" w:eastAsiaTheme="minorEastAsia" w:hAnsi="Arial" w:cs="Arial"/>
                  <w:sz w:val="18"/>
                  <w:szCs w:val="18"/>
                  <w:lang w:val="en-US" w:eastAsia="ko-KR"/>
                </w:rPr>
                <w:t>- The 2</w:t>
              </w:r>
              <w:r w:rsidRPr="00BF7C7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DC_7A-28A_n78A</w:t>
              </w:r>
            </w:ins>
          </w:p>
        </w:tc>
      </w:tr>
      <w:tr w:rsidR="00D23C5E" w:rsidRPr="00123180" w:rsidTr="00E453B5">
        <w:trPr>
          <w:trHeight w:val="444"/>
          <w:jc w:val="center"/>
          <w:ins w:id="1451" w:author="Suhwan Lim" w:date="2020-01-14T16:19:00Z"/>
        </w:trPr>
        <w:tc>
          <w:tcPr>
            <w:tcW w:w="1696" w:type="dxa"/>
            <w:vMerge/>
            <w:shd w:val="clear" w:color="auto" w:fill="auto"/>
            <w:vAlign w:val="center"/>
          </w:tcPr>
          <w:p w:rsidR="00D23C5E" w:rsidRDefault="00D23C5E" w:rsidP="00D23C5E">
            <w:pPr>
              <w:spacing w:after="0"/>
              <w:jc w:val="center"/>
              <w:rPr>
                <w:ins w:id="1452" w:author="Suhwan Lim" w:date="2020-01-14T16:19:00Z"/>
                <w:rFonts w:ascii="Arial" w:eastAsiaTheme="minorEastAsia" w:hAnsi="Arial" w:cs="Arial"/>
                <w:b/>
                <w:bCs/>
                <w:color w:val="000000"/>
                <w:sz w:val="18"/>
                <w:szCs w:val="18"/>
                <w:lang w:val="en-US" w:eastAsia="ko-KR"/>
              </w:rPr>
            </w:pPr>
          </w:p>
        </w:tc>
        <w:tc>
          <w:tcPr>
            <w:tcW w:w="2121" w:type="dxa"/>
            <w:shd w:val="clear" w:color="auto" w:fill="auto"/>
            <w:vAlign w:val="center"/>
          </w:tcPr>
          <w:p w:rsidR="00D23C5E" w:rsidRDefault="00D23C5E" w:rsidP="00D23C5E">
            <w:pPr>
              <w:spacing w:after="0"/>
              <w:jc w:val="center"/>
              <w:rPr>
                <w:ins w:id="1453" w:author="Suhwan Lim" w:date="2020-01-14T16:19:00Z"/>
                <w:rFonts w:ascii="Arial" w:eastAsiaTheme="minorEastAsia" w:hAnsi="Arial" w:cs="Arial"/>
                <w:b/>
                <w:bCs/>
                <w:color w:val="000000"/>
                <w:sz w:val="18"/>
                <w:szCs w:val="18"/>
                <w:lang w:val="en-US" w:eastAsia="ko-KR"/>
              </w:rPr>
            </w:pPr>
            <w:ins w:id="1454" w:author="Suhwan Lim" w:date="2020-01-14T16:20:00Z">
              <w:r>
                <w:rPr>
                  <w:rFonts w:ascii="Arial" w:eastAsiaTheme="minorEastAsia" w:hAnsi="Arial" w:cs="Arial" w:hint="eastAsia"/>
                  <w:b/>
                  <w:bCs/>
                  <w:color w:val="000000"/>
                  <w:sz w:val="18"/>
                  <w:szCs w:val="18"/>
                  <w:lang w:val="en-US" w:eastAsia="ko-KR"/>
                </w:rPr>
                <w:t>DC_28A_n7A</w:t>
              </w:r>
            </w:ins>
          </w:p>
        </w:tc>
        <w:tc>
          <w:tcPr>
            <w:tcW w:w="1134" w:type="dxa"/>
            <w:gridSpan w:val="2"/>
            <w:shd w:val="clear" w:color="auto" w:fill="auto"/>
            <w:vAlign w:val="center"/>
          </w:tcPr>
          <w:p w:rsidR="00D23C5E" w:rsidRDefault="00D23C5E" w:rsidP="00D23C5E">
            <w:pPr>
              <w:spacing w:after="0"/>
              <w:jc w:val="center"/>
              <w:rPr>
                <w:ins w:id="1455" w:author="Suhwan Lim" w:date="2020-01-14T16:19:00Z"/>
                <w:rFonts w:ascii="Arial" w:eastAsiaTheme="minorEastAsia" w:hAnsi="Arial" w:cs="Arial"/>
                <w:color w:val="000000"/>
                <w:sz w:val="18"/>
                <w:szCs w:val="18"/>
                <w:lang w:val="en-US" w:eastAsia="ko-KR"/>
              </w:rPr>
            </w:pPr>
            <w:ins w:id="1456" w:author="Suhwan Lim" w:date="2020-01-21T14:52:00Z">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ins>
          </w:p>
        </w:tc>
        <w:tc>
          <w:tcPr>
            <w:tcW w:w="1595" w:type="dxa"/>
            <w:gridSpan w:val="2"/>
            <w:shd w:val="clear" w:color="auto" w:fill="auto"/>
            <w:vAlign w:val="center"/>
          </w:tcPr>
          <w:p w:rsidR="00D23C5E" w:rsidRDefault="00D23C5E" w:rsidP="00D23C5E">
            <w:pPr>
              <w:spacing w:after="0"/>
              <w:jc w:val="center"/>
              <w:rPr>
                <w:ins w:id="1457" w:author="Suhwan Lim" w:date="2020-01-14T16:19:00Z"/>
                <w:rFonts w:ascii="Arial" w:eastAsiaTheme="minorEastAsia" w:hAnsi="Arial" w:cs="Arial"/>
                <w:color w:val="000000"/>
                <w:sz w:val="18"/>
                <w:szCs w:val="18"/>
                <w:lang w:val="en-US" w:eastAsia="ko-KR"/>
              </w:rPr>
            </w:pPr>
            <w:ins w:id="1458" w:author="Suhwan Lim" w:date="2020-01-21T14:52:00Z">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74" w:type="dxa"/>
            <w:gridSpan w:val="3"/>
            <w:shd w:val="clear" w:color="auto" w:fill="auto"/>
            <w:vAlign w:val="center"/>
          </w:tcPr>
          <w:p w:rsidR="00D23C5E" w:rsidRDefault="00D23C5E" w:rsidP="00D23C5E">
            <w:pPr>
              <w:spacing w:after="0"/>
              <w:jc w:val="center"/>
              <w:rPr>
                <w:ins w:id="1459" w:author="Suhwan Lim" w:date="2020-01-14T16:19:00Z"/>
                <w:rFonts w:ascii="Arial" w:eastAsiaTheme="minorEastAsia" w:hAnsi="Arial" w:cs="Arial"/>
                <w:color w:val="000000"/>
                <w:sz w:val="18"/>
                <w:szCs w:val="18"/>
                <w:lang w:val="en-US" w:eastAsia="ko-KR"/>
              </w:rPr>
            </w:pPr>
            <w:ins w:id="1460" w:author="Suhwan Lim" w:date="2020-01-21T14:52: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D23C5E" w:rsidRDefault="00D23C5E" w:rsidP="00D23C5E">
            <w:pPr>
              <w:pStyle w:val="afc"/>
              <w:spacing w:after="0"/>
              <w:ind w:left="0"/>
              <w:jc w:val="center"/>
              <w:rPr>
                <w:ins w:id="1461" w:author="Suhwan Lim" w:date="2020-01-21T14:52:00Z"/>
                <w:rFonts w:ascii="Arial" w:eastAsiaTheme="minorEastAsia" w:hAnsi="Arial" w:cs="Arial"/>
                <w:sz w:val="18"/>
                <w:szCs w:val="18"/>
                <w:lang w:val="en-US" w:eastAsia="ko-KR"/>
              </w:rPr>
            </w:pPr>
            <w:ins w:id="1462" w:author="Suhwan Lim" w:date="2020-01-21T14:52:00Z">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DC_28-n78</w:t>
              </w:r>
            </w:ins>
          </w:p>
          <w:p w:rsidR="00D23C5E" w:rsidRDefault="00D23C5E" w:rsidP="00D23C5E">
            <w:pPr>
              <w:pStyle w:val="afc"/>
              <w:spacing w:after="0"/>
              <w:ind w:left="0"/>
              <w:jc w:val="center"/>
              <w:rPr>
                <w:ins w:id="1463" w:author="Suhwan Lim" w:date="2020-01-14T16:19:00Z"/>
                <w:rFonts w:ascii="Arial" w:eastAsiaTheme="minorEastAsia" w:hAnsi="Arial" w:cs="Arial"/>
                <w:sz w:val="18"/>
                <w:szCs w:val="18"/>
                <w:lang w:val="en-US" w:eastAsia="ko-KR"/>
              </w:rPr>
            </w:pPr>
            <w:ins w:id="1464" w:author="Suhwan Lim" w:date="2020-01-21T14:52:00Z">
              <w:r>
                <w:rPr>
                  <w:rFonts w:ascii="Arial" w:eastAsiaTheme="minorEastAsia" w:hAnsi="Arial" w:cs="Arial"/>
                  <w:sz w:val="18"/>
                  <w:szCs w:val="18"/>
                  <w:lang w:val="en-US" w:eastAsia="ko-KR"/>
                </w:rPr>
                <w:t xml:space="preserve">- </w:t>
              </w:r>
            </w:ins>
            <w:ins w:id="1465" w:author="Suhwan Lim" w:date="2020-01-21T14:53:00Z">
              <w:r>
                <w:rPr>
                  <w:rFonts w:ascii="Arial" w:eastAsiaTheme="minorEastAsia" w:hAnsi="Arial" w:cs="Arial"/>
                  <w:sz w:val="18"/>
                  <w:szCs w:val="18"/>
                  <w:lang w:val="en-US" w:eastAsia="ko-KR"/>
                </w:rPr>
                <w:t>2</w:t>
              </w:r>
              <w:r w:rsidRPr="00D23C5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DC_28A_n7A-n78A</w:t>
              </w:r>
            </w:ins>
          </w:p>
        </w:tc>
      </w:tr>
      <w:tr w:rsidR="00D23C5E" w:rsidRPr="00123180" w:rsidTr="00E453B5">
        <w:trPr>
          <w:trHeight w:val="444"/>
          <w:jc w:val="center"/>
          <w:ins w:id="1466" w:author="Suhwan Lim" w:date="2020-01-14T16:19:00Z"/>
        </w:trPr>
        <w:tc>
          <w:tcPr>
            <w:tcW w:w="1696" w:type="dxa"/>
            <w:vMerge/>
            <w:shd w:val="clear" w:color="auto" w:fill="auto"/>
            <w:vAlign w:val="center"/>
          </w:tcPr>
          <w:p w:rsidR="00D23C5E" w:rsidRDefault="00D23C5E" w:rsidP="00D23C5E">
            <w:pPr>
              <w:spacing w:after="0"/>
              <w:jc w:val="center"/>
              <w:rPr>
                <w:ins w:id="1467" w:author="Suhwan Lim" w:date="2020-01-14T16:19:00Z"/>
                <w:rFonts w:ascii="Arial" w:eastAsiaTheme="minorEastAsia" w:hAnsi="Arial" w:cs="Arial"/>
                <w:b/>
                <w:bCs/>
                <w:color w:val="000000"/>
                <w:sz w:val="18"/>
                <w:szCs w:val="18"/>
                <w:lang w:val="en-US" w:eastAsia="ko-KR"/>
              </w:rPr>
            </w:pPr>
          </w:p>
        </w:tc>
        <w:tc>
          <w:tcPr>
            <w:tcW w:w="2121" w:type="dxa"/>
            <w:shd w:val="clear" w:color="auto" w:fill="auto"/>
            <w:vAlign w:val="center"/>
          </w:tcPr>
          <w:p w:rsidR="00D23C5E" w:rsidRDefault="00D23C5E" w:rsidP="00D23C5E">
            <w:pPr>
              <w:spacing w:after="0"/>
              <w:jc w:val="center"/>
              <w:rPr>
                <w:ins w:id="1468" w:author="Suhwan Lim" w:date="2020-01-14T16:19:00Z"/>
                <w:rFonts w:ascii="Arial" w:eastAsiaTheme="minorEastAsia" w:hAnsi="Arial" w:cs="Arial"/>
                <w:b/>
                <w:bCs/>
                <w:color w:val="000000"/>
                <w:sz w:val="18"/>
                <w:szCs w:val="18"/>
                <w:lang w:val="en-US" w:eastAsia="ko-KR"/>
              </w:rPr>
            </w:pPr>
            <w:ins w:id="1469" w:author="Suhwan Lim" w:date="2020-01-14T16:20:00Z">
              <w:r>
                <w:rPr>
                  <w:rFonts w:ascii="Arial" w:eastAsiaTheme="minorEastAsia" w:hAnsi="Arial" w:cs="Arial" w:hint="eastAsia"/>
                  <w:b/>
                  <w:bCs/>
                  <w:color w:val="000000"/>
                  <w:sz w:val="18"/>
                  <w:szCs w:val="18"/>
                  <w:lang w:val="en-US" w:eastAsia="ko-KR"/>
                </w:rPr>
                <w:t>DC_28A_n78A</w:t>
              </w:r>
            </w:ins>
          </w:p>
        </w:tc>
        <w:tc>
          <w:tcPr>
            <w:tcW w:w="1134" w:type="dxa"/>
            <w:gridSpan w:val="2"/>
            <w:shd w:val="clear" w:color="auto" w:fill="auto"/>
            <w:vAlign w:val="center"/>
          </w:tcPr>
          <w:p w:rsidR="00D23C5E" w:rsidRDefault="00D23C5E" w:rsidP="00D23C5E">
            <w:pPr>
              <w:spacing w:after="0"/>
              <w:jc w:val="center"/>
              <w:rPr>
                <w:ins w:id="1470" w:author="Suhwan Lim" w:date="2020-01-14T16:19:00Z"/>
                <w:rFonts w:ascii="Arial" w:eastAsiaTheme="minorEastAsia" w:hAnsi="Arial" w:cs="Arial"/>
                <w:color w:val="000000"/>
                <w:sz w:val="18"/>
                <w:szCs w:val="18"/>
                <w:lang w:val="en-US" w:eastAsia="ko-KR"/>
              </w:rPr>
            </w:pPr>
            <w:ins w:id="1471" w:author="Suhwan Lim" w:date="2020-01-21T14:55: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D23C5E" w:rsidRDefault="00D23C5E" w:rsidP="00D23C5E">
            <w:pPr>
              <w:spacing w:after="0"/>
              <w:jc w:val="center"/>
              <w:rPr>
                <w:ins w:id="1472" w:author="Suhwan Lim" w:date="2020-01-14T16:19:00Z"/>
                <w:rFonts w:ascii="Arial" w:eastAsiaTheme="minorEastAsia" w:hAnsi="Arial" w:cs="Arial"/>
                <w:color w:val="000000"/>
                <w:sz w:val="18"/>
                <w:szCs w:val="18"/>
                <w:lang w:val="en-US" w:eastAsia="ko-KR"/>
              </w:rPr>
            </w:pPr>
            <w:ins w:id="1473" w:author="Suhwan Lim" w:date="2020-01-21T14:54: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ins>
            <w:ins w:id="1474" w:author="Suhwan Lim" w:date="2020-01-21T14:55:00Z">
              <w:r>
                <w:rPr>
                  <w:rFonts w:ascii="Arial" w:hAnsi="Arial" w:cs="Arial"/>
                  <w:color w:val="000000"/>
                  <w:sz w:val="18"/>
                  <w:szCs w:val="18"/>
                  <w:lang w:val="en-US" w:eastAsia="ko-KR"/>
                </w:rPr>
                <w:t>/n7</w:t>
              </w:r>
            </w:ins>
          </w:p>
        </w:tc>
        <w:tc>
          <w:tcPr>
            <w:tcW w:w="1274" w:type="dxa"/>
            <w:gridSpan w:val="3"/>
            <w:shd w:val="clear" w:color="auto" w:fill="auto"/>
            <w:vAlign w:val="center"/>
          </w:tcPr>
          <w:p w:rsidR="00D23C5E" w:rsidRDefault="00D23C5E" w:rsidP="00D23C5E">
            <w:pPr>
              <w:spacing w:after="0"/>
              <w:jc w:val="center"/>
              <w:rPr>
                <w:ins w:id="1475" w:author="Suhwan Lim" w:date="2020-01-14T16:19:00Z"/>
                <w:rFonts w:ascii="Arial" w:eastAsiaTheme="minorEastAsia" w:hAnsi="Arial" w:cs="Arial"/>
                <w:color w:val="000000"/>
                <w:sz w:val="18"/>
                <w:szCs w:val="18"/>
                <w:lang w:val="en-US" w:eastAsia="ko-KR"/>
              </w:rPr>
            </w:pPr>
            <w:ins w:id="1476" w:author="Suhwan Lim" w:date="2020-01-21T14:54:00Z">
              <w:r>
                <w:rPr>
                  <w:rFonts w:ascii="Arial" w:eastAsiaTheme="minorEastAsia" w:hAnsi="Arial" w:cs="Arial" w:hint="eastAsia"/>
                  <w:color w:val="000000"/>
                  <w:sz w:val="18"/>
                  <w:szCs w:val="18"/>
                  <w:lang w:val="en-US" w:eastAsia="ko-KR"/>
                </w:rPr>
                <w:t>-</w:t>
              </w:r>
            </w:ins>
          </w:p>
        </w:tc>
        <w:tc>
          <w:tcPr>
            <w:tcW w:w="2606" w:type="dxa"/>
            <w:shd w:val="clear" w:color="auto" w:fill="auto"/>
            <w:vAlign w:val="center"/>
          </w:tcPr>
          <w:p w:rsidR="00D23C5E" w:rsidRPr="00D23C5E" w:rsidRDefault="00D23C5E" w:rsidP="00D23C5E">
            <w:pPr>
              <w:spacing w:after="0"/>
              <w:jc w:val="center"/>
              <w:rPr>
                <w:ins w:id="1477" w:author="Suhwan Lim" w:date="2020-01-14T16:19:00Z"/>
                <w:rFonts w:ascii="Arial" w:eastAsiaTheme="minorEastAsia" w:hAnsi="Arial" w:cs="Arial"/>
                <w:sz w:val="18"/>
                <w:szCs w:val="18"/>
                <w:lang w:val="en-US" w:eastAsia="ko-KR"/>
              </w:rPr>
            </w:pPr>
            <w:ins w:id="1478" w:author="Suhwan Lim" w:date="2020-01-21T14:54:00Z">
              <w:r>
                <w:rPr>
                  <w:rFonts w:ascii="Arial" w:eastAsiaTheme="minorEastAsia" w:hAnsi="Arial" w:cs="Arial"/>
                  <w:sz w:val="18"/>
                  <w:szCs w:val="18"/>
                  <w:lang w:val="en-US" w:eastAsia="ko-KR"/>
                </w:rPr>
                <w:t>- 2</w:t>
              </w:r>
              <w:r w:rsidRPr="006A608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DC_7A-28A_n78A</w:t>
              </w:r>
            </w:ins>
          </w:p>
        </w:tc>
      </w:tr>
      <w:tr w:rsidR="00D23C5E" w:rsidRPr="00123180" w:rsidTr="00E453B5">
        <w:trPr>
          <w:trHeight w:val="444"/>
          <w:jc w:val="center"/>
          <w:ins w:id="1479" w:author="Suhwan Lim" w:date="2020-01-14T16:19:00Z"/>
        </w:trPr>
        <w:tc>
          <w:tcPr>
            <w:tcW w:w="1696" w:type="dxa"/>
            <w:vMerge w:val="restart"/>
            <w:shd w:val="clear" w:color="auto" w:fill="auto"/>
            <w:vAlign w:val="center"/>
          </w:tcPr>
          <w:p w:rsidR="00D23C5E" w:rsidRDefault="00D23C5E" w:rsidP="00D23C5E">
            <w:pPr>
              <w:spacing w:after="0"/>
              <w:jc w:val="center"/>
              <w:rPr>
                <w:ins w:id="1480" w:author="Suhwan Lim" w:date="2020-01-14T16:24:00Z"/>
                <w:rFonts w:ascii="Arial" w:eastAsiaTheme="minorEastAsia" w:hAnsi="Arial" w:cs="Arial"/>
                <w:b/>
                <w:bCs/>
                <w:color w:val="000000"/>
                <w:sz w:val="18"/>
                <w:szCs w:val="18"/>
                <w:lang w:val="en-US" w:eastAsia="ko-KR"/>
              </w:rPr>
            </w:pPr>
            <w:ins w:id="1481" w:author="Suhwan Lim" w:date="2020-01-14T16:20:00Z">
              <w:r>
                <w:rPr>
                  <w:rFonts w:ascii="Arial" w:eastAsiaTheme="minorEastAsia" w:hAnsi="Arial" w:cs="Arial" w:hint="eastAsia"/>
                  <w:b/>
                  <w:bCs/>
                  <w:color w:val="000000"/>
                  <w:sz w:val="18"/>
                  <w:szCs w:val="18"/>
                  <w:lang w:val="en-US" w:eastAsia="ko-KR"/>
                </w:rPr>
                <w:t>DC_3-28_n7-n78</w:t>
              </w:r>
            </w:ins>
          </w:p>
          <w:p w:rsidR="00D23C5E" w:rsidRDefault="00D23C5E" w:rsidP="00D23C5E">
            <w:pPr>
              <w:spacing w:after="0"/>
              <w:jc w:val="center"/>
              <w:rPr>
                <w:ins w:id="1482" w:author="Suhwan Lim" w:date="2020-01-14T16:19:00Z"/>
                <w:rFonts w:ascii="Arial" w:eastAsiaTheme="minorEastAsia" w:hAnsi="Arial" w:cs="Arial"/>
                <w:b/>
                <w:bCs/>
                <w:color w:val="000000"/>
                <w:sz w:val="18"/>
                <w:szCs w:val="18"/>
                <w:lang w:val="en-US" w:eastAsia="ko-KR"/>
              </w:rPr>
            </w:pPr>
            <w:ins w:id="1483" w:author="Suhwan Lim" w:date="2020-01-14T16:24:00Z">
              <w:r>
                <w:rPr>
                  <w:rFonts w:ascii="Arial" w:eastAsiaTheme="minorEastAsia" w:hAnsi="Arial" w:cs="Arial"/>
                  <w:b/>
                  <w:bCs/>
                  <w:color w:val="000000"/>
                  <w:sz w:val="18"/>
                  <w:szCs w:val="18"/>
                  <w:lang w:val="en-US" w:eastAsia="ko-KR"/>
                </w:rPr>
                <w:t>DC_3-3-28_n7-n78</w:t>
              </w:r>
            </w:ins>
          </w:p>
        </w:tc>
        <w:tc>
          <w:tcPr>
            <w:tcW w:w="2121" w:type="dxa"/>
            <w:shd w:val="clear" w:color="auto" w:fill="auto"/>
            <w:vAlign w:val="center"/>
          </w:tcPr>
          <w:p w:rsidR="00D23C5E" w:rsidRDefault="00D23C5E" w:rsidP="00D23C5E">
            <w:pPr>
              <w:spacing w:after="0"/>
              <w:jc w:val="center"/>
              <w:rPr>
                <w:ins w:id="1484" w:author="Suhwan Lim" w:date="2020-01-14T16:22:00Z"/>
                <w:rFonts w:ascii="Arial" w:eastAsiaTheme="minorEastAsia" w:hAnsi="Arial" w:cs="Arial"/>
                <w:b/>
                <w:bCs/>
                <w:color w:val="000000"/>
                <w:sz w:val="18"/>
                <w:szCs w:val="18"/>
                <w:lang w:val="en-US" w:eastAsia="ko-KR"/>
              </w:rPr>
            </w:pPr>
            <w:ins w:id="1485" w:author="Suhwan Lim" w:date="2020-01-14T16:21:00Z">
              <w:r>
                <w:rPr>
                  <w:rFonts w:ascii="Arial" w:eastAsiaTheme="minorEastAsia" w:hAnsi="Arial" w:cs="Arial" w:hint="eastAsia"/>
                  <w:b/>
                  <w:bCs/>
                  <w:color w:val="000000"/>
                  <w:sz w:val="18"/>
                  <w:szCs w:val="18"/>
                  <w:lang w:val="en-US" w:eastAsia="ko-KR"/>
                </w:rPr>
                <w:t>DC_3A_n7A</w:t>
              </w:r>
            </w:ins>
          </w:p>
          <w:p w:rsidR="00D23C5E" w:rsidRDefault="00D23C5E" w:rsidP="00D23C5E">
            <w:pPr>
              <w:spacing w:after="0"/>
              <w:jc w:val="center"/>
              <w:rPr>
                <w:ins w:id="1486" w:author="Suhwan Lim" w:date="2020-01-14T16:21:00Z"/>
                <w:rFonts w:ascii="Arial" w:eastAsiaTheme="minorEastAsia" w:hAnsi="Arial" w:cs="Arial"/>
                <w:b/>
                <w:bCs/>
                <w:color w:val="000000"/>
                <w:sz w:val="18"/>
                <w:szCs w:val="18"/>
                <w:lang w:val="en-US" w:eastAsia="ko-KR"/>
              </w:rPr>
            </w:pPr>
            <w:ins w:id="1487" w:author="Suhwan Lim" w:date="2020-01-14T16:22:00Z">
              <w:r>
                <w:rPr>
                  <w:rFonts w:ascii="Arial" w:eastAsiaTheme="minorEastAsia" w:hAnsi="Arial" w:cs="Arial"/>
                  <w:b/>
                  <w:bCs/>
                  <w:color w:val="000000"/>
                  <w:sz w:val="18"/>
                  <w:szCs w:val="18"/>
                  <w:lang w:val="en-US" w:eastAsia="ko-KR"/>
                </w:rPr>
                <w:t>DC_3A_n7B</w:t>
              </w:r>
            </w:ins>
          </w:p>
          <w:p w:rsidR="00D23C5E" w:rsidRDefault="00D23C5E" w:rsidP="00D23C5E">
            <w:pPr>
              <w:spacing w:after="0"/>
              <w:jc w:val="center"/>
              <w:rPr>
                <w:ins w:id="1488" w:author="Suhwan Lim" w:date="2020-01-14T16:23:00Z"/>
                <w:rFonts w:ascii="Arial" w:eastAsiaTheme="minorEastAsia" w:hAnsi="Arial" w:cs="Arial"/>
                <w:b/>
                <w:bCs/>
                <w:color w:val="000000"/>
                <w:sz w:val="18"/>
                <w:szCs w:val="18"/>
                <w:lang w:val="en-US" w:eastAsia="ko-KR"/>
              </w:rPr>
            </w:pPr>
            <w:ins w:id="1489" w:author="Suhwan Lim" w:date="2020-01-14T16:21:00Z">
              <w:r>
                <w:rPr>
                  <w:rFonts w:ascii="Arial" w:eastAsiaTheme="minorEastAsia" w:hAnsi="Arial" w:cs="Arial"/>
                  <w:b/>
                  <w:bCs/>
                  <w:color w:val="000000"/>
                  <w:sz w:val="18"/>
                  <w:szCs w:val="18"/>
                  <w:lang w:val="en-US" w:eastAsia="ko-KR"/>
                </w:rPr>
                <w:t>DC_3C_n7A</w:t>
              </w:r>
            </w:ins>
          </w:p>
          <w:p w:rsidR="00D23C5E" w:rsidRDefault="00D23C5E" w:rsidP="00D23C5E">
            <w:pPr>
              <w:spacing w:after="0"/>
              <w:jc w:val="center"/>
              <w:rPr>
                <w:ins w:id="1490" w:author="Suhwan Lim" w:date="2020-01-14T16:19:00Z"/>
                <w:rFonts w:ascii="Arial" w:eastAsiaTheme="minorEastAsia" w:hAnsi="Arial" w:cs="Arial"/>
                <w:b/>
                <w:bCs/>
                <w:color w:val="000000"/>
                <w:sz w:val="18"/>
                <w:szCs w:val="18"/>
                <w:lang w:val="en-US" w:eastAsia="ko-KR"/>
              </w:rPr>
            </w:pPr>
            <w:ins w:id="1491" w:author="Suhwan Lim" w:date="2020-01-14T16:23:00Z">
              <w:r>
                <w:rPr>
                  <w:rFonts w:ascii="Arial" w:eastAsiaTheme="minorEastAsia" w:hAnsi="Arial" w:cs="Arial"/>
                  <w:b/>
                  <w:bCs/>
                  <w:color w:val="000000"/>
                  <w:sz w:val="18"/>
                  <w:szCs w:val="18"/>
                  <w:lang w:val="en-US" w:eastAsia="ko-KR"/>
                </w:rPr>
                <w:t>DC_3C_n7B</w:t>
              </w:r>
            </w:ins>
          </w:p>
        </w:tc>
        <w:tc>
          <w:tcPr>
            <w:tcW w:w="1134" w:type="dxa"/>
            <w:gridSpan w:val="2"/>
            <w:shd w:val="clear" w:color="auto" w:fill="auto"/>
            <w:vAlign w:val="center"/>
          </w:tcPr>
          <w:p w:rsidR="00D23C5E" w:rsidRDefault="00D23C5E" w:rsidP="00D23C5E">
            <w:pPr>
              <w:spacing w:after="0"/>
              <w:jc w:val="center"/>
              <w:rPr>
                <w:ins w:id="1492" w:author="Suhwan Lim" w:date="2020-01-14T16:19:00Z"/>
                <w:rFonts w:ascii="Arial" w:eastAsiaTheme="minorEastAsia" w:hAnsi="Arial" w:cs="Arial"/>
                <w:color w:val="000000"/>
                <w:sz w:val="18"/>
                <w:szCs w:val="18"/>
                <w:lang w:val="en-US" w:eastAsia="ko-KR"/>
              </w:rPr>
            </w:pPr>
            <w:ins w:id="1493" w:author="Suhwan Lim" w:date="2020-01-21T14:55:00Z">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ins>
          </w:p>
        </w:tc>
        <w:tc>
          <w:tcPr>
            <w:tcW w:w="1595" w:type="dxa"/>
            <w:gridSpan w:val="2"/>
            <w:shd w:val="clear" w:color="auto" w:fill="auto"/>
            <w:vAlign w:val="center"/>
          </w:tcPr>
          <w:p w:rsidR="00D23C5E" w:rsidRDefault="00D23C5E" w:rsidP="00D23C5E">
            <w:pPr>
              <w:spacing w:after="0"/>
              <w:jc w:val="center"/>
              <w:rPr>
                <w:ins w:id="1494" w:author="Suhwan Lim" w:date="2020-01-21T14:56:00Z"/>
                <w:rFonts w:ascii="Arial" w:eastAsia="맑은 고딕" w:hAnsi="Arial" w:cs="Arial"/>
                <w:color w:val="000000"/>
                <w:sz w:val="18"/>
                <w:szCs w:val="18"/>
                <w:lang w:val="en-US" w:eastAsia="ko-KR"/>
              </w:rPr>
            </w:pPr>
            <w:ins w:id="1495" w:author="Suhwan Lim" w:date="2020-01-21T14:56: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B28</w:t>
              </w:r>
            </w:ins>
          </w:p>
          <w:p w:rsidR="00D23C5E" w:rsidRDefault="00D23C5E" w:rsidP="00D23C5E">
            <w:pPr>
              <w:spacing w:after="0"/>
              <w:jc w:val="center"/>
              <w:rPr>
                <w:ins w:id="1496" w:author="Suhwan Lim" w:date="2020-01-14T16:19:00Z"/>
                <w:rFonts w:ascii="Arial" w:eastAsiaTheme="minorEastAsia" w:hAnsi="Arial" w:cs="Arial"/>
                <w:color w:val="000000"/>
                <w:sz w:val="18"/>
                <w:szCs w:val="18"/>
                <w:lang w:val="en-US" w:eastAsia="ko-KR"/>
              </w:rPr>
            </w:pPr>
            <w:ins w:id="1497" w:author="Suhwan Lim" w:date="2020-01-21T14:55: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74" w:type="dxa"/>
            <w:gridSpan w:val="3"/>
            <w:shd w:val="clear" w:color="auto" w:fill="auto"/>
            <w:vAlign w:val="center"/>
          </w:tcPr>
          <w:p w:rsidR="00D23C5E" w:rsidRDefault="00D23C5E" w:rsidP="00D23C5E">
            <w:pPr>
              <w:spacing w:after="0"/>
              <w:jc w:val="center"/>
              <w:rPr>
                <w:ins w:id="1498" w:author="Suhwan Lim" w:date="2020-01-14T16:19:00Z"/>
                <w:rFonts w:ascii="Arial" w:eastAsiaTheme="minorEastAsia" w:hAnsi="Arial" w:cs="Arial"/>
                <w:color w:val="000000"/>
                <w:sz w:val="18"/>
                <w:szCs w:val="18"/>
                <w:lang w:val="en-US" w:eastAsia="ko-KR"/>
              </w:rPr>
            </w:pPr>
            <w:ins w:id="1499" w:author="Suhwan Lim" w:date="2020-01-21T14:55: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D23C5E" w:rsidRDefault="00D23C5E" w:rsidP="00D23C5E">
            <w:pPr>
              <w:spacing w:after="0"/>
              <w:rPr>
                <w:ins w:id="1500" w:author="Suhwan Lim" w:date="2020-01-21T14:55:00Z"/>
                <w:rFonts w:ascii="Arial" w:hAnsi="Arial" w:cs="Arial"/>
                <w:sz w:val="18"/>
                <w:szCs w:val="18"/>
                <w:lang w:val="en-US" w:eastAsia="ko-KR"/>
              </w:rPr>
            </w:pPr>
            <w:ins w:id="1501" w:author="Suhwan Lim" w:date="2020-01-21T14:55:00Z">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ins>
          </w:p>
          <w:p w:rsidR="00D23C5E" w:rsidRPr="00123180" w:rsidRDefault="00D23C5E" w:rsidP="00D23C5E">
            <w:pPr>
              <w:spacing w:after="0"/>
              <w:rPr>
                <w:ins w:id="1502" w:author="Suhwan Lim" w:date="2020-01-21T14:55:00Z"/>
                <w:rFonts w:ascii="Arial" w:hAnsi="Arial" w:cs="Arial"/>
                <w:sz w:val="18"/>
                <w:szCs w:val="18"/>
                <w:lang w:val="en-US" w:eastAsia="ko-KR"/>
              </w:rPr>
            </w:pPr>
            <w:ins w:id="1503" w:author="Suhwan Lim" w:date="2020-01-21T14:55:00Z">
              <w:r w:rsidRPr="00123180">
                <w:rPr>
                  <w:rFonts w:ascii="Arial" w:hAnsi="Arial" w:cs="Arial"/>
                  <w:sz w:val="18"/>
                  <w:szCs w:val="18"/>
                  <w:lang w:val="en-US" w:eastAsia="ko-KR"/>
                </w:rPr>
                <w:t xml:space="preserve">- </w:t>
              </w:r>
            </w:ins>
            <w:ins w:id="1504" w:author="Suhwan Lim" w:date="2020-01-21T14:56:00Z">
              <w:r>
                <w:rPr>
                  <w:rFonts w:ascii="Arial" w:hAnsi="Arial" w:cs="Arial"/>
                  <w:sz w:val="18"/>
                  <w:szCs w:val="18"/>
                  <w:lang w:val="en-US" w:eastAsia="ko-KR"/>
                </w:rPr>
                <w:t>2</w:t>
              </w:r>
              <w:r w:rsidRPr="00D23C5E">
                <w:rPr>
                  <w:rFonts w:ascii="Arial" w:hAnsi="Arial" w:cs="Arial"/>
                  <w:sz w:val="18"/>
                  <w:szCs w:val="18"/>
                  <w:vertAlign w:val="superscript"/>
                  <w:lang w:val="en-US" w:eastAsia="ko-KR"/>
                </w:rPr>
                <w:t>nd</w:t>
              </w:r>
              <w:r>
                <w:rPr>
                  <w:rFonts w:ascii="Arial" w:hAnsi="Arial" w:cs="Arial"/>
                  <w:sz w:val="18"/>
                  <w:szCs w:val="18"/>
                  <w:lang w:val="en-US" w:eastAsia="ko-KR"/>
                </w:rPr>
                <w:t xml:space="preserve"> </w:t>
              </w:r>
            </w:ins>
            <w:ins w:id="1505" w:author="Suhwan Lim" w:date="2020-01-21T14:55:00Z">
              <w:r>
                <w:rPr>
                  <w:rFonts w:ascii="Arial" w:hAnsi="Arial" w:cs="Arial"/>
                  <w:sz w:val="18"/>
                  <w:szCs w:val="18"/>
                  <w:lang w:val="en-US" w:eastAsia="ko-KR"/>
                </w:rPr>
                <w:t>IMD problem will be covered in DC_3A-28A_n7A</w:t>
              </w:r>
              <w:r w:rsidRPr="00123180">
                <w:rPr>
                  <w:rFonts w:ascii="Arial" w:hAnsi="Arial" w:cs="Arial"/>
                  <w:sz w:val="18"/>
                  <w:szCs w:val="18"/>
                  <w:lang w:val="en-US" w:eastAsia="ko-KR"/>
                </w:rPr>
                <w:t>.</w:t>
              </w:r>
            </w:ins>
          </w:p>
          <w:p w:rsidR="00D23C5E" w:rsidRDefault="00D23C5E" w:rsidP="00D23C5E">
            <w:pPr>
              <w:spacing w:after="0"/>
              <w:jc w:val="center"/>
              <w:rPr>
                <w:ins w:id="1506" w:author="Suhwan Lim" w:date="2020-01-14T16:19:00Z"/>
                <w:rFonts w:ascii="Arial" w:eastAsiaTheme="minorEastAsia" w:hAnsi="Arial" w:cs="Arial"/>
                <w:sz w:val="18"/>
                <w:szCs w:val="18"/>
                <w:lang w:val="en-US" w:eastAsia="ko-KR"/>
              </w:rPr>
            </w:pPr>
            <w:ins w:id="1507" w:author="Suhwan Lim" w:date="2020-01-21T14:55:00Z">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DC_3A_n7A-n78A</w:t>
              </w:r>
              <w:r w:rsidRPr="00123180">
                <w:rPr>
                  <w:rFonts w:ascii="Arial" w:hAnsi="Arial" w:cs="Arial"/>
                  <w:sz w:val="18"/>
                  <w:szCs w:val="18"/>
                  <w:lang w:val="en-US" w:eastAsia="ko-KR"/>
                </w:rPr>
                <w:t>.</w:t>
              </w:r>
            </w:ins>
          </w:p>
        </w:tc>
      </w:tr>
      <w:tr w:rsidR="00D23C5E" w:rsidRPr="00123180" w:rsidTr="00E453B5">
        <w:trPr>
          <w:trHeight w:val="444"/>
          <w:jc w:val="center"/>
          <w:ins w:id="1508" w:author="Suhwan Lim" w:date="2020-01-14T16:20:00Z"/>
        </w:trPr>
        <w:tc>
          <w:tcPr>
            <w:tcW w:w="1696" w:type="dxa"/>
            <w:vMerge/>
            <w:shd w:val="clear" w:color="auto" w:fill="auto"/>
            <w:vAlign w:val="center"/>
          </w:tcPr>
          <w:p w:rsidR="00D23C5E" w:rsidRDefault="00D23C5E" w:rsidP="00D23C5E">
            <w:pPr>
              <w:spacing w:after="0"/>
              <w:jc w:val="center"/>
              <w:rPr>
                <w:ins w:id="1509" w:author="Suhwan Lim" w:date="2020-01-14T16:20:00Z"/>
                <w:rFonts w:ascii="Arial" w:eastAsiaTheme="minorEastAsia" w:hAnsi="Arial" w:cs="Arial"/>
                <w:b/>
                <w:bCs/>
                <w:color w:val="000000"/>
                <w:sz w:val="18"/>
                <w:szCs w:val="18"/>
                <w:lang w:val="en-US" w:eastAsia="ko-KR"/>
              </w:rPr>
            </w:pPr>
          </w:p>
        </w:tc>
        <w:tc>
          <w:tcPr>
            <w:tcW w:w="2121" w:type="dxa"/>
            <w:shd w:val="clear" w:color="auto" w:fill="auto"/>
            <w:vAlign w:val="center"/>
          </w:tcPr>
          <w:p w:rsidR="00D23C5E" w:rsidRDefault="00D23C5E" w:rsidP="00D23C5E">
            <w:pPr>
              <w:spacing w:after="0"/>
              <w:jc w:val="center"/>
              <w:rPr>
                <w:ins w:id="1510" w:author="Suhwan Lim" w:date="2020-01-14T16:21:00Z"/>
                <w:rFonts w:ascii="Arial" w:eastAsiaTheme="minorEastAsia" w:hAnsi="Arial" w:cs="Arial"/>
                <w:b/>
                <w:bCs/>
                <w:color w:val="000000"/>
                <w:sz w:val="18"/>
                <w:szCs w:val="18"/>
                <w:lang w:val="en-US" w:eastAsia="ko-KR"/>
              </w:rPr>
            </w:pPr>
            <w:ins w:id="1511" w:author="Suhwan Lim" w:date="2020-01-14T16:21:00Z">
              <w:r>
                <w:rPr>
                  <w:rFonts w:ascii="Arial" w:eastAsiaTheme="minorEastAsia" w:hAnsi="Arial" w:cs="Arial"/>
                  <w:b/>
                  <w:bCs/>
                  <w:color w:val="000000"/>
                  <w:sz w:val="18"/>
                  <w:szCs w:val="18"/>
                  <w:lang w:val="en-US" w:eastAsia="ko-KR"/>
                </w:rPr>
                <w:t>DC_3A_n78A</w:t>
              </w:r>
            </w:ins>
          </w:p>
          <w:p w:rsidR="00D23C5E" w:rsidRPr="009A37F1" w:rsidRDefault="00D23C5E" w:rsidP="00D23C5E">
            <w:pPr>
              <w:spacing w:after="0"/>
              <w:jc w:val="center"/>
              <w:rPr>
                <w:ins w:id="1512" w:author="Suhwan Lim" w:date="2020-01-14T16:20:00Z"/>
                <w:rFonts w:ascii="Arial" w:eastAsiaTheme="minorEastAsia" w:hAnsi="Arial" w:cs="Arial"/>
                <w:b/>
                <w:bCs/>
                <w:color w:val="000000"/>
                <w:sz w:val="18"/>
                <w:szCs w:val="18"/>
                <w:lang w:val="en-US" w:eastAsia="ko-KR"/>
              </w:rPr>
            </w:pPr>
            <w:ins w:id="1513" w:author="Suhwan Lim" w:date="2020-01-14T16:21:00Z">
              <w:r>
                <w:rPr>
                  <w:rFonts w:ascii="Arial" w:eastAsiaTheme="minorEastAsia" w:hAnsi="Arial" w:cs="Arial"/>
                  <w:b/>
                  <w:bCs/>
                  <w:color w:val="000000"/>
                  <w:sz w:val="18"/>
                  <w:szCs w:val="18"/>
                  <w:lang w:val="en-US" w:eastAsia="ko-KR"/>
                </w:rPr>
                <w:t>DC_3C_n78A</w:t>
              </w:r>
            </w:ins>
          </w:p>
        </w:tc>
        <w:tc>
          <w:tcPr>
            <w:tcW w:w="1134" w:type="dxa"/>
            <w:gridSpan w:val="2"/>
            <w:shd w:val="clear" w:color="auto" w:fill="auto"/>
            <w:vAlign w:val="center"/>
          </w:tcPr>
          <w:p w:rsidR="00D23C5E" w:rsidRDefault="00D23C5E" w:rsidP="00D23C5E">
            <w:pPr>
              <w:spacing w:after="0"/>
              <w:jc w:val="center"/>
              <w:rPr>
                <w:ins w:id="1514" w:author="Suhwan Lim" w:date="2020-01-14T16:20:00Z"/>
                <w:rFonts w:ascii="Arial" w:eastAsiaTheme="minorEastAsia" w:hAnsi="Arial" w:cs="Arial"/>
                <w:color w:val="000000"/>
                <w:sz w:val="18"/>
                <w:szCs w:val="18"/>
                <w:lang w:val="en-US" w:eastAsia="ko-KR"/>
              </w:rPr>
            </w:pPr>
            <w:ins w:id="1515" w:author="Suhwan Lim" w:date="2020-01-21T14:58: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D23C5E" w:rsidRDefault="00D23C5E" w:rsidP="00D23C5E">
            <w:pPr>
              <w:spacing w:after="0"/>
              <w:jc w:val="center"/>
              <w:rPr>
                <w:ins w:id="1516" w:author="Suhwan Lim" w:date="2020-01-14T16:20:00Z"/>
                <w:rFonts w:ascii="Arial" w:eastAsiaTheme="minorEastAsia" w:hAnsi="Arial" w:cs="Arial"/>
                <w:color w:val="000000"/>
                <w:sz w:val="18"/>
                <w:szCs w:val="18"/>
                <w:lang w:val="en-US" w:eastAsia="ko-KR"/>
              </w:rPr>
            </w:pPr>
            <w:ins w:id="1517" w:author="Suhwan Lim" w:date="2020-01-21T14:58:00Z">
              <w:r>
                <w:rPr>
                  <w:rFonts w:ascii="Arial" w:eastAsiaTheme="minorEastAsia" w:hAnsi="Arial" w:cs="Arial" w:hint="eastAsia"/>
                  <w:color w:val="000000"/>
                  <w:sz w:val="18"/>
                  <w:szCs w:val="18"/>
                  <w:lang w:val="en-US" w:eastAsia="ko-KR"/>
                </w:rPr>
                <w:t>-</w:t>
              </w:r>
            </w:ins>
          </w:p>
        </w:tc>
        <w:tc>
          <w:tcPr>
            <w:tcW w:w="1274" w:type="dxa"/>
            <w:gridSpan w:val="3"/>
            <w:shd w:val="clear" w:color="auto" w:fill="auto"/>
            <w:vAlign w:val="center"/>
          </w:tcPr>
          <w:p w:rsidR="00D23C5E" w:rsidRDefault="00D23C5E" w:rsidP="00D23C5E">
            <w:pPr>
              <w:spacing w:after="0"/>
              <w:jc w:val="center"/>
              <w:rPr>
                <w:ins w:id="1518" w:author="Suhwan Lim" w:date="2020-01-14T16:20:00Z"/>
                <w:rFonts w:ascii="Arial" w:eastAsiaTheme="minorEastAsia" w:hAnsi="Arial" w:cs="Arial"/>
                <w:color w:val="000000"/>
                <w:sz w:val="18"/>
                <w:szCs w:val="18"/>
                <w:lang w:val="en-US" w:eastAsia="ko-KR"/>
              </w:rPr>
            </w:pPr>
            <w:ins w:id="1519" w:author="Suhwan Lim" w:date="2020-01-21T14:58:00Z">
              <w:r>
                <w:rPr>
                  <w:rFonts w:ascii="Arial" w:eastAsiaTheme="minorEastAsia" w:hAnsi="Arial" w:cs="Arial"/>
                  <w:color w:val="000000"/>
                  <w:sz w:val="18"/>
                  <w:szCs w:val="18"/>
                  <w:lang w:val="en-US" w:eastAsia="ko-KR"/>
                </w:rPr>
                <w:t>-</w:t>
              </w:r>
            </w:ins>
          </w:p>
        </w:tc>
        <w:tc>
          <w:tcPr>
            <w:tcW w:w="2606" w:type="dxa"/>
            <w:shd w:val="clear" w:color="auto" w:fill="auto"/>
            <w:vAlign w:val="center"/>
          </w:tcPr>
          <w:p w:rsidR="00D23C5E" w:rsidRDefault="00D23C5E" w:rsidP="00D23C5E">
            <w:pPr>
              <w:spacing w:after="0"/>
              <w:jc w:val="center"/>
              <w:rPr>
                <w:ins w:id="1520" w:author="Suhwan Lim" w:date="2020-01-14T16:20:00Z"/>
                <w:rFonts w:ascii="Arial" w:eastAsiaTheme="minorEastAsia" w:hAnsi="Arial" w:cs="Arial"/>
                <w:sz w:val="18"/>
                <w:szCs w:val="18"/>
                <w:lang w:val="en-US" w:eastAsia="ko-KR"/>
              </w:rPr>
            </w:pPr>
            <w:ins w:id="1521" w:author="Suhwan Lim" w:date="2020-01-21T14:58:00Z">
              <w:r>
                <w:rPr>
                  <w:rFonts w:ascii="Arial" w:eastAsiaTheme="minorEastAsia" w:hAnsi="Arial" w:cs="Arial" w:hint="eastAsia"/>
                  <w:sz w:val="18"/>
                  <w:szCs w:val="18"/>
                  <w:lang w:val="en-US" w:eastAsia="ko-KR"/>
                </w:rPr>
                <w:t>No issue</w:t>
              </w:r>
            </w:ins>
          </w:p>
        </w:tc>
      </w:tr>
      <w:tr w:rsidR="00D23C5E" w:rsidRPr="00123180" w:rsidTr="00E453B5">
        <w:trPr>
          <w:trHeight w:val="444"/>
          <w:jc w:val="center"/>
          <w:ins w:id="1522" w:author="Suhwan Lim" w:date="2020-01-14T16:20:00Z"/>
        </w:trPr>
        <w:tc>
          <w:tcPr>
            <w:tcW w:w="1696" w:type="dxa"/>
            <w:vMerge/>
            <w:shd w:val="clear" w:color="auto" w:fill="auto"/>
            <w:vAlign w:val="center"/>
          </w:tcPr>
          <w:p w:rsidR="00D23C5E" w:rsidRDefault="00D23C5E" w:rsidP="00D23C5E">
            <w:pPr>
              <w:spacing w:after="0"/>
              <w:jc w:val="center"/>
              <w:rPr>
                <w:ins w:id="1523" w:author="Suhwan Lim" w:date="2020-01-14T16:20:00Z"/>
                <w:rFonts w:ascii="Arial" w:eastAsiaTheme="minorEastAsia" w:hAnsi="Arial" w:cs="Arial"/>
                <w:b/>
                <w:bCs/>
                <w:color w:val="000000"/>
                <w:sz w:val="18"/>
                <w:szCs w:val="18"/>
                <w:lang w:val="en-US" w:eastAsia="ko-KR"/>
              </w:rPr>
            </w:pPr>
          </w:p>
        </w:tc>
        <w:tc>
          <w:tcPr>
            <w:tcW w:w="2121" w:type="dxa"/>
            <w:shd w:val="clear" w:color="auto" w:fill="auto"/>
            <w:vAlign w:val="center"/>
          </w:tcPr>
          <w:p w:rsidR="00D23C5E" w:rsidRDefault="00D23C5E" w:rsidP="00D23C5E">
            <w:pPr>
              <w:spacing w:after="0"/>
              <w:jc w:val="center"/>
              <w:rPr>
                <w:ins w:id="1524" w:author="Suhwan Lim" w:date="2020-01-14T16:23:00Z"/>
                <w:rFonts w:ascii="Arial" w:eastAsiaTheme="minorEastAsia" w:hAnsi="Arial" w:cs="Arial"/>
                <w:b/>
                <w:bCs/>
                <w:color w:val="000000"/>
                <w:sz w:val="18"/>
                <w:szCs w:val="18"/>
                <w:lang w:val="en-US" w:eastAsia="ko-KR"/>
              </w:rPr>
            </w:pPr>
            <w:ins w:id="1525" w:author="Suhwan Lim" w:date="2020-01-14T16:21:00Z">
              <w:r>
                <w:rPr>
                  <w:rFonts w:ascii="Arial" w:eastAsiaTheme="minorEastAsia" w:hAnsi="Arial" w:cs="Arial" w:hint="eastAsia"/>
                  <w:b/>
                  <w:bCs/>
                  <w:color w:val="000000"/>
                  <w:sz w:val="18"/>
                  <w:szCs w:val="18"/>
                  <w:lang w:val="en-US" w:eastAsia="ko-KR"/>
                </w:rPr>
                <w:t>DC_28A_n7A</w:t>
              </w:r>
            </w:ins>
          </w:p>
          <w:p w:rsidR="00D23C5E" w:rsidRDefault="00D23C5E" w:rsidP="00D23C5E">
            <w:pPr>
              <w:spacing w:after="0"/>
              <w:jc w:val="center"/>
              <w:rPr>
                <w:ins w:id="1526" w:author="Suhwan Lim" w:date="2020-01-14T16:20:00Z"/>
                <w:rFonts w:ascii="Arial" w:eastAsiaTheme="minorEastAsia" w:hAnsi="Arial" w:cs="Arial"/>
                <w:b/>
                <w:bCs/>
                <w:color w:val="000000"/>
                <w:sz w:val="18"/>
                <w:szCs w:val="18"/>
                <w:lang w:val="en-US" w:eastAsia="ko-KR"/>
              </w:rPr>
            </w:pPr>
            <w:ins w:id="1527" w:author="Suhwan Lim" w:date="2020-01-14T16:23:00Z">
              <w:r>
                <w:rPr>
                  <w:rFonts w:ascii="Arial" w:eastAsiaTheme="minorEastAsia" w:hAnsi="Arial" w:cs="Arial"/>
                  <w:b/>
                  <w:bCs/>
                  <w:color w:val="000000"/>
                  <w:sz w:val="18"/>
                  <w:szCs w:val="18"/>
                  <w:lang w:val="en-US" w:eastAsia="ko-KR"/>
                </w:rPr>
                <w:t>DC_28A_n7B</w:t>
              </w:r>
            </w:ins>
          </w:p>
        </w:tc>
        <w:tc>
          <w:tcPr>
            <w:tcW w:w="1134" w:type="dxa"/>
            <w:gridSpan w:val="2"/>
            <w:shd w:val="clear" w:color="auto" w:fill="auto"/>
            <w:vAlign w:val="center"/>
          </w:tcPr>
          <w:p w:rsidR="00D23C5E" w:rsidRDefault="00D23C5E" w:rsidP="00D23C5E">
            <w:pPr>
              <w:spacing w:after="0"/>
              <w:jc w:val="center"/>
              <w:rPr>
                <w:ins w:id="1528" w:author="Suhwan Lim" w:date="2020-01-14T16:20:00Z"/>
                <w:rFonts w:ascii="Arial" w:eastAsiaTheme="minorEastAsia" w:hAnsi="Arial" w:cs="Arial"/>
                <w:color w:val="000000"/>
                <w:sz w:val="18"/>
                <w:szCs w:val="18"/>
                <w:lang w:val="en-US" w:eastAsia="ko-KR"/>
              </w:rPr>
            </w:pPr>
            <w:ins w:id="1529" w:author="Suhwan Lim" w:date="2020-01-21T14:58:00Z">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ins>
          </w:p>
        </w:tc>
        <w:tc>
          <w:tcPr>
            <w:tcW w:w="1595" w:type="dxa"/>
            <w:gridSpan w:val="2"/>
            <w:shd w:val="clear" w:color="auto" w:fill="auto"/>
            <w:vAlign w:val="center"/>
          </w:tcPr>
          <w:p w:rsidR="00D23C5E" w:rsidRDefault="00D23C5E" w:rsidP="00D23C5E">
            <w:pPr>
              <w:spacing w:after="0"/>
              <w:jc w:val="center"/>
              <w:rPr>
                <w:ins w:id="1530" w:author="Suhwan Lim" w:date="2020-01-14T16:20:00Z"/>
                <w:rFonts w:ascii="Arial" w:eastAsiaTheme="minorEastAsia" w:hAnsi="Arial" w:cs="Arial"/>
                <w:color w:val="000000"/>
                <w:sz w:val="18"/>
                <w:szCs w:val="18"/>
                <w:lang w:val="en-US" w:eastAsia="ko-KR"/>
              </w:rPr>
            </w:pPr>
            <w:ins w:id="1531" w:author="Suhwan Lim" w:date="2020-01-21T14:58:00Z">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74" w:type="dxa"/>
            <w:gridSpan w:val="3"/>
            <w:shd w:val="clear" w:color="auto" w:fill="auto"/>
            <w:vAlign w:val="center"/>
          </w:tcPr>
          <w:p w:rsidR="00D23C5E" w:rsidRDefault="00D23C5E" w:rsidP="00D23C5E">
            <w:pPr>
              <w:spacing w:after="0"/>
              <w:jc w:val="center"/>
              <w:rPr>
                <w:ins w:id="1532" w:author="Suhwan Lim" w:date="2020-01-14T16:20:00Z"/>
                <w:rFonts w:ascii="Arial" w:eastAsiaTheme="minorEastAsia" w:hAnsi="Arial" w:cs="Arial"/>
                <w:color w:val="000000"/>
                <w:sz w:val="18"/>
                <w:szCs w:val="18"/>
                <w:lang w:val="en-US" w:eastAsia="ko-KR"/>
              </w:rPr>
            </w:pPr>
            <w:ins w:id="1533" w:author="Suhwan Lim" w:date="2020-01-21T14:58: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D23C5E" w:rsidRDefault="00D23C5E" w:rsidP="00D23C5E">
            <w:pPr>
              <w:pStyle w:val="afc"/>
              <w:spacing w:after="0"/>
              <w:ind w:left="0"/>
              <w:jc w:val="center"/>
              <w:rPr>
                <w:ins w:id="1534" w:author="Suhwan Lim" w:date="2020-01-21T14:58:00Z"/>
                <w:rFonts w:ascii="Arial" w:eastAsiaTheme="minorEastAsia" w:hAnsi="Arial" w:cs="Arial"/>
                <w:sz w:val="18"/>
                <w:szCs w:val="18"/>
                <w:lang w:val="en-US" w:eastAsia="ko-KR"/>
              </w:rPr>
            </w:pPr>
            <w:ins w:id="1535" w:author="Suhwan Lim" w:date="2020-01-21T14:58:00Z">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DC_28-n78</w:t>
              </w:r>
            </w:ins>
          </w:p>
          <w:p w:rsidR="00D23C5E" w:rsidRDefault="00D23C5E" w:rsidP="00D23C5E">
            <w:pPr>
              <w:spacing w:after="0"/>
              <w:jc w:val="center"/>
              <w:rPr>
                <w:ins w:id="1536" w:author="Suhwan Lim" w:date="2020-01-14T16:20:00Z"/>
                <w:rFonts w:ascii="Arial" w:eastAsiaTheme="minorEastAsia" w:hAnsi="Arial" w:cs="Arial"/>
                <w:sz w:val="18"/>
                <w:szCs w:val="18"/>
                <w:lang w:val="en-US" w:eastAsia="ko-KR"/>
              </w:rPr>
            </w:pPr>
            <w:ins w:id="1537" w:author="Suhwan Lim" w:date="2020-01-21T14:58:00Z">
              <w:r>
                <w:rPr>
                  <w:rFonts w:ascii="Arial" w:eastAsiaTheme="minorEastAsia" w:hAnsi="Arial" w:cs="Arial"/>
                  <w:sz w:val="18"/>
                  <w:szCs w:val="18"/>
                  <w:lang w:val="en-US" w:eastAsia="ko-KR"/>
                </w:rPr>
                <w:t>- 2</w:t>
              </w:r>
              <w:r w:rsidRPr="00D23C5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DC_28A_n7A-n78A</w:t>
              </w:r>
            </w:ins>
          </w:p>
        </w:tc>
      </w:tr>
      <w:tr w:rsidR="00D23C5E" w:rsidRPr="00123180" w:rsidTr="00E453B5">
        <w:trPr>
          <w:trHeight w:val="444"/>
          <w:jc w:val="center"/>
          <w:ins w:id="1538" w:author="Suhwan Lim" w:date="2020-01-14T16:20:00Z"/>
        </w:trPr>
        <w:tc>
          <w:tcPr>
            <w:tcW w:w="1696" w:type="dxa"/>
            <w:vMerge/>
            <w:shd w:val="clear" w:color="auto" w:fill="auto"/>
            <w:vAlign w:val="center"/>
          </w:tcPr>
          <w:p w:rsidR="00D23C5E" w:rsidRDefault="00D23C5E" w:rsidP="00D23C5E">
            <w:pPr>
              <w:spacing w:after="0"/>
              <w:jc w:val="center"/>
              <w:rPr>
                <w:ins w:id="1539" w:author="Suhwan Lim" w:date="2020-01-14T16:20:00Z"/>
                <w:rFonts w:ascii="Arial" w:eastAsiaTheme="minorEastAsia" w:hAnsi="Arial" w:cs="Arial"/>
                <w:b/>
                <w:bCs/>
                <w:color w:val="000000"/>
                <w:sz w:val="18"/>
                <w:szCs w:val="18"/>
                <w:lang w:val="en-US" w:eastAsia="ko-KR"/>
              </w:rPr>
            </w:pPr>
          </w:p>
        </w:tc>
        <w:tc>
          <w:tcPr>
            <w:tcW w:w="2121" w:type="dxa"/>
            <w:shd w:val="clear" w:color="auto" w:fill="auto"/>
            <w:vAlign w:val="center"/>
          </w:tcPr>
          <w:p w:rsidR="00D23C5E" w:rsidRDefault="00D23C5E" w:rsidP="00D23C5E">
            <w:pPr>
              <w:spacing w:after="0"/>
              <w:jc w:val="center"/>
              <w:rPr>
                <w:ins w:id="1540" w:author="Suhwan Lim" w:date="2020-01-14T16:20:00Z"/>
                <w:rFonts w:ascii="Arial" w:eastAsiaTheme="minorEastAsia" w:hAnsi="Arial" w:cs="Arial"/>
                <w:b/>
                <w:bCs/>
                <w:color w:val="000000"/>
                <w:sz w:val="18"/>
                <w:szCs w:val="18"/>
                <w:lang w:val="en-US" w:eastAsia="ko-KR"/>
              </w:rPr>
            </w:pPr>
            <w:ins w:id="1541" w:author="Suhwan Lim" w:date="2020-01-14T16:22:00Z">
              <w:r>
                <w:rPr>
                  <w:rFonts w:ascii="Arial" w:eastAsiaTheme="minorEastAsia" w:hAnsi="Arial" w:cs="Arial" w:hint="eastAsia"/>
                  <w:b/>
                  <w:bCs/>
                  <w:color w:val="000000"/>
                  <w:sz w:val="18"/>
                  <w:szCs w:val="18"/>
                  <w:lang w:val="en-US" w:eastAsia="ko-KR"/>
                </w:rPr>
                <w:t>DC_28A_n78A</w:t>
              </w:r>
            </w:ins>
          </w:p>
        </w:tc>
        <w:tc>
          <w:tcPr>
            <w:tcW w:w="1134" w:type="dxa"/>
            <w:gridSpan w:val="2"/>
            <w:shd w:val="clear" w:color="auto" w:fill="auto"/>
            <w:vAlign w:val="center"/>
          </w:tcPr>
          <w:p w:rsidR="00D23C5E" w:rsidRDefault="00D23C5E" w:rsidP="00D23C5E">
            <w:pPr>
              <w:spacing w:after="0"/>
              <w:jc w:val="center"/>
              <w:rPr>
                <w:ins w:id="1542" w:author="Suhwan Lim" w:date="2020-01-14T16:20:00Z"/>
                <w:rFonts w:ascii="Arial" w:eastAsiaTheme="minorEastAsia" w:hAnsi="Arial" w:cs="Arial"/>
                <w:color w:val="000000"/>
                <w:sz w:val="18"/>
                <w:szCs w:val="18"/>
                <w:lang w:val="en-US" w:eastAsia="ko-KR"/>
              </w:rPr>
            </w:pPr>
            <w:ins w:id="1543" w:author="Suhwan Lim" w:date="2020-01-21T15:00: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D23C5E" w:rsidRDefault="00D23C5E" w:rsidP="00D23C5E">
            <w:pPr>
              <w:spacing w:after="0"/>
              <w:jc w:val="center"/>
              <w:rPr>
                <w:ins w:id="1544" w:author="Suhwan Lim" w:date="2020-01-21T15:00:00Z"/>
                <w:rFonts w:ascii="Arial" w:hAnsi="Arial" w:cs="Arial"/>
                <w:color w:val="000000"/>
                <w:sz w:val="18"/>
                <w:szCs w:val="18"/>
                <w:lang w:val="en-US" w:eastAsia="ko-KR"/>
              </w:rPr>
            </w:pPr>
            <w:ins w:id="1545" w:author="Suhwan Lim" w:date="2020-01-21T15:00: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p w:rsidR="00D23C5E" w:rsidRDefault="00D23C5E" w:rsidP="00D23C5E">
            <w:pPr>
              <w:spacing w:after="0"/>
              <w:jc w:val="center"/>
              <w:rPr>
                <w:ins w:id="1546" w:author="Suhwan Lim" w:date="2020-01-14T16:20:00Z"/>
                <w:rFonts w:ascii="Arial" w:eastAsiaTheme="minorEastAsia" w:hAnsi="Arial" w:cs="Arial"/>
                <w:color w:val="000000"/>
                <w:sz w:val="18"/>
                <w:szCs w:val="18"/>
                <w:lang w:val="en-US" w:eastAsia="ko-KR"/>
              </w:rPr>
            </w:pPr>
            <w:ins w:id="1547" w:author="Suhwan Lim" w:date="2020-01-21T15:00: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n7</w:t>
              </w:r>
            </w:ins>
          </w:p>
        </w:tc>
        <w:tc>
          <w:tcPr>
            <w:tcW w:w="1274" w:type="dxa"/>
            <w:gridSpan w:val="3"/>
            <w:shd w:val="clear" w:color="auto" w:fill="auto"/>
            <w:vAlign w:val="center"/>
          </w:tcPr>
          <w:p w:rsidR="00D23C5E" w:rsidRDefault="00D23C5E" w:rsidP="00D23C5E">
            <w:pPr>
              <w:spacing w:after="0"/>
              <w:jc w:val="center"/>
              <w:rPr>
                <w:ins w:id="1548" w:author="Suhwan Lim" w:date="2020-01-14T16:20:00Z"/>
                <w:rFonts w:ascii="Arial" w:eastAsiaTheme="minorEastAsia" w:hAnsi="Arial" w:cs="Arial"/>
                <w:color w:val="000000"/>
                <w:sz w:val="18"/>
                <w:szCs w:val="18"/>
                <w:lang w:val="en-US" w:eastAsia="ko-KR"/>
              </w:rPr>
            </w:pPr>
            <w:ins w:id="1549" w:author="Suhwan Lim" w:date="2020-01-21T15:00:00Z">
              <w:r>
                <w:rPr>
                  <w:rFonts w:ascii="Arial" w:eastAsiaTheme="minorEastAsia" w:hAnsi="Arial" w:cs="Arial" w:hint="eastAsia"/>
                  <w:color w:val="000000"/>
                  <w:sz w:val="18"/>
                  <w:szCs w:val="18"/>
                  <w:lang w:val="en-US" w:eastAsia="ko-KR"/>
                </w:rPr>
                <w:t>-</w:t>
              </w:r>
            </w:ins>
          </w:p>
        </w:tc>
        <w:tc>
          <w:tcPr>
            <w:tcW w:w="2606" w:type="dxa"/>
            <w:shd w:val="clear" w:color="auto" w:fill="auto"/>
            <w:vAlign w:val="center"/>
          </w:tcPr>
          <w:p w:rsidR="00D23C5E" w:rsidRDefault="00D23C5E" w:rsidP="00D23C5E">
            <w:pPr>
              <w:spacing w:after="0"/>
              <w:jc w:val="center"/>
              <w:rPr>
                <w:ins w:id="1550" w:author="Suhwan Lim" w:date="2020-01-21T15:00:00Z"/>
                <w:rFonts w:ascii="Arial" w:eastAsiaTheme="minorEastAsia" w:hAnsi="Arial" w:cs="Arial"/>
                <w:sz w:val="18"/>
                <w:szCs w:val="18"/>
                <w:lang w:val="en-US" w:eastAsia="ko-KR"/>
              </w:rPr>
            </w:pPr>
            <w:ins w:id="1551" w:author="Suhwan Lim" w:date="2020-01-21T15:01:00Z">
              <w:r>
                <w:rPr>
                  <w:rFonts w:ascii="Arial" w:eastAsiaTheme="minorEastAsia" w:hAnsi="Arial" w:cs="Arial"/>
                  <w:sz w:val="18"/>
                  <w:szCs w:val="18"/>
                  <w:lang w:val="en-US" w:eastAsia="ko-KR"/>
                </w:rPr>
                <w:t>- 3</w:t>
              </w:r>
              <w:r w:rsidRPr="00D23C5E">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will be covered in DC_3A-28A_n78A</w:t>
              </w:r>
            </w:ins>
          </w:p>
          <w:p w:rsidR="00D23C5E" w:rsidRDefault="00D23C5E" w:rsidP="00D23C5E">
            <w:pPr>
              <w:spacing w:after="0"/>
              <w:jc w:val="center"/>
              <w:rPr>
                <w:ins w:id="1552" w:author="Suhwan Lim" w:date="2020-01-14T16:20:00Z"/>
                <w:rFonts w:ascii="Arial" w:eastAsiaTheme="minorEastAsia" w:hAnsi="Arial" w:cs="Arial"/>
                <w:sz w:val="18"/>
                <w:szCs w:val="18"/>
                <w:lang w:val="en-US" w:eastAsia="ko-KR"/>
              </w:rPr>
            </w:pPr>
            <w:ins w:id="1553" w:author="Suhwan Lim" w:date="2020-01-21T15:00:00Z">
              <w:r>
                <w:rPr>
                  <w:rFonts w:ascii="Arial" w:eastAsiaTheme="minorEastAsia" w:hAnsi="Arial" w:cs="Arial"/>
                  <w:sz w:val="18"/>
                  <w:szCs w:val="18"/>
                  <w:lang w:val="en-US" w:eastAsia="ko-KR"/>
                </w:rPr>
                <w:t>- 2</w:t>
              </w:r>
              <w:r w:rsidRPr="006A608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DC_7A-28A_n78A</w:t>
              </w:r>
            </w:ins>
          </w:p>
        </w:tc>
      </w:tr>
      <w:tr w:rsidR="00D23C5E" w:rsidRPr="00123180" w:rsidTr="00E453B5">
        <w:trPr>
          <w:trHeight w:val="444"/>
          <w:jc w:val="center"/>
          <w:ins w:id="1554" w:author="Suhwan Lim" w:date="2020-01-14T16:21:00Z"/>
        </w:trPr>
        <w:tc>
          <w:tcPr>
            <w:tcW w:w="1696" w:type="dxa"/>
            <w:vMerge w:val="restart"/>
            <w:shd w:val="clear" w:color="auto" w:fill="auto"/>
            <w:vAlign w:val="center"/>
          </w:tcPr>
          <w:p w:rsidR="00D23C5E" w:rsidRDefault="00D23C5E" w:rsidP="00D23C5E">
            <w:pPr>
              <w:spacing w:after="0"/>
              <w:jc w:val="center"/>
              <w:rPr>
                <w:ins w:id="1555" w:author="Suhwan Lim" w:date="2020-01-14T16:21:00Z"/>
                <w:rFonts w:ascii="Arial" w:eastAsiaTheme="minorEastAsia" w:hAnsi="Arial" w:cs="Arial"/>
                <w:b/>
                <w:bCs/>
                <w:color w:val="000000"/>
                <w:sz w:val="18"/>
                <w:szCs w:val="18"/>
                <w:lang w:val="en-US" w:eastAsia="ko-KR"/>
              </w:rPr>
            </w:pPr>
            <w:ins w:id="1556" w:author="Suhwan Lim" w:date="2020-01-14T16:25: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C_1-28_n7-n78</w:t>
              </w:r>
            </w:ins>
          </w:p>
        </w:tc>
        <w:tc>
          <w:tcPr>
            <w:tcW w:w="2121" w:type="dxa"/>
            <w:shd w:val="clear" w:color="auto" w:fill="auto"/>
            <w:vAlign w:val="center"/>
          </w:tcPr>
          <w:p w:rsidR="00D23C5E" w:rsidRDefault="00D23C5E" w:rsidP="00D23C5E">
            <w:pPr>
              <w:spacing w:after="0"/>
              <w:jc w:val="center"/>
              <w:rPr>
                <w:ins w:id="1557" w:author="Suhwan Lim" w:date="2020-01-14T17:14:00Z"/>
                <w:rFonts w:ascii="Arial" w:eastAsiaTheme="minorEastAsia" w:hAnsi="Arial" w:cs="Arial"/>
                <w:b/>
                <w:bCs/>
                <w:color w:val="000000"/>
                <w:sz w:val="18"/>
                <w:szCs w:val="18"/>
                <w:lang w:val="en-US" w:eastAsia="ko-KR"/>
              </w:rPr>
            </w:pPr>
            <w:ins w:id="1558" w:author="Suhwan Lim" w:date="2020-01-14T16:25:00Z">
              <w:r>
                <w:rPr>
                  <w:rFonts w:ascii="Arial" w:eastAsiaTheme="minorEastAsia" w:hAnsi="Arial" w:cs="Arial" w:hint="eastAsia"/>
                  <w:b/>
                  <w:bCs/>
                  <w:color w:val="000000"/>
                  <w:sz w:val="18"/>
                  <w:szCs w:val="18"/>
                  <w:lang w:val="en-US" w:eastAsia="ko-KR"/>
                </w:rPr>
                <w:t>DC_1A_n7A</w:t>
              </w:r>
            </w:ins>
          </w:p>
          <w:p w:rsidR="00D23C5E" w:rsidRDefault="00D23C5E" w:rsidP="00D23C5E">
            <w:pPr>
              <w:spacing w:after="0"/>
              <w:jc w:val="center"/>
              <w:rPr>
                <w:ins w:id="1559" w:author="Suhwan Lim" w:date="2020-01-14T16:21:00Z"/>
                <w:rFonts w:ascii="Arial" w:eastAsiaTheme="minorEastAsia" w:hAnsi="Arial" w:cs="Arial"/>
                <w:b/>
                <w:bCs/>
                <w:color w:val="000000"/>
                <w:sz w:val="18"/>
                <w:szCs w:val="18"/>
                <w:lang w:val="en-US" w:eastAsia="ko-KR"/>
              </w:rPr>
            </w:pPr>
            <w:ins w:id="1560" w:author="Suhwan Lim" w:date="2020-01-14T17:14:00Z">
              <w:r>
                <w:rPr>
                  <w:rFonts w:ascii="Arial" w:eastAsiaTheme="minorEastAsia" w:hAnsi="Arial" w:cs="Arial"/>
                  <w:b/>
                  <w:bCs/>
                  <w:color w:val="000000"/>
                  <w:sz w:val="18"/>
                  <w:szCs w:val="18"/>
                  <w:lang w:val="en-US" w:eastAsia="ko-KR"/>
                </w:rPr>
                <w:t>DC_1A_n7B</w:t>
              </w:r>
            </w:ins>
          </w:p>
        </w:tc>
        <w:tc>
          <w:tcPr>
            <w:tcW w:w="1134" w:type="dxa"/>
            <w:gridSpan w:val="2"/>
            <w:shd w:val="clear" w:color="auto" w:fill="auto"/>
            <w:vAlign w:val="center"/>
          </w:tcPr>
          <w:p w:rsidR="00D23C5E" w:rsidRDefault="00D23C5E" w:rsidP="00D23C5E">
            <w:pPr>
              <w:spacing w:after="0"/>
              <w:jc w:val="center"/>
              <w:rPr>
                <w:ins w:id="1561" w:author="Suhwan Lim" w:date="2020-01-14T16:21:00Z"/>
                <w:rFonts w:ascii="Arial" w:eastAsiaTheme="minorEastAsia" w:hAnsi="Arial" w:cs="Arial"/>
                <w:color w:val="000000"/>
                <w:sz w:val="18"/>
                <w:szCs w:val="18"/>
                <w:lang w:val="en-US" w:eastAsia="ko-KR"/>
              </w:rPr>
            </w:pPr>
            <w:ins w:id="1562" w:author="Suhwan Lim" w:date="2020-01-21T15:01:00Z">
              <w:r>
                <w:rPr>
                  <w:rFonts w:ascii="Arial" w:hAnsi="Arial" w:cs="Arial"/>
                  <w:color w:val="000000"/>
                  <w:sz w:val="18"/>
                  <w:szCs w:val="18"/>
                  <w:lang w:val="en-US" w:eastAsia="ko-KR"/>
                </w:rPr>
                <w:t>-</w:t>
              </w:r>
            </w:ins>
          </w:p>
        </w:tc>
        <w:tc>
          <w:tcPr>
            <w:tcW w:w="1595" w:type="dxa"/>
            <w:gridSpan w:val="2"/>
            <w:shd w:val="clear" w:color="auto" w:fill="auto"/>
            <w:vAlign w:val="center"/>
          </w:tcPr>
          <w:p w:rsidR="00D23C5E" w:rsidRDefault="00D23C5E" w:rsidP="00D23C5E">
            <w:pPr>
              <w:spacing w:after="0"/>
              <w:jc w:val="center"/>
              <w:rPr>
                <w:ins w:id="1563" w:author="Suhwan Lim" w:date="2020-01-21T15:02:00Z"/>
                <w:rFonts w:ascii="Arial" w:hAnsi="Arial" w:cs="Arial"/>
                <w:color w:val="000000"/>
                <w:sz w:val="18"/>
                <w:szCs w:val="18"/>
                <w:lang w:val="en-US" w:eastAsia="ko-KR"/>
              </w:rPr>
            </w:pPr>
            <w:ins w:id="1564" w:author="Suhwan Lim" w:date="2020-01-21T15:01:00Z">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ins>
          </w:p>
          <w:p w:rsidR="00D23C5E" w:rsidRDefault="00D23C5E" w:rsidP="00D23C5E">
            <w:pPr>
              <w:spacing w:after="0"/>
              <w:jc w:val="center"/>
              <w:rPr>
                <w:ins w:id="1565" w:author="Suhwan Lim" w:date="2020-01-14T16:21:00Z"/>
                <w:rFonts w:ascii="Arial" w:eastAsiaTheme="minorEastAsia" w:hAnsi="Arial" w:cs="Arial"/>
                <w:color w:val="000000"/>
                <w:sz w:val="18"/>
                <w:szCs w:val="18"/>
                <w:lang w:val="en-US" w:eastAsia="ko-KR"/>
              </w:rPr>
            </w:pPr>
            <w:ins w:id="1566" w:author="Suhwan Lim" w:date="2020-01-21T15:02:00Z">
              <w:r>
                <w:rPr>
                  <w:rFonts w:ascii="Arial" w:hAnsi="Arial" w:cs="Arial"/>
                  <w:color w:val="000000"/>
                  <w:sz w:val="18"/>
                  <w:szCs w:val="18"/>
                  <w:lang w:val="en-US" w:eastAsia="ko-KR"/>
                </w:rPr>
                <w:t>5</w:t>
              </w:r>
              <w:r w:rsidRPr="00D23C5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ins>
          </w:p>
        </w:tc>
        <w:tc>
          <w:tcPr>
            <w:tcW w:w="1274" w:type="dxa"/>
            <w:gridSpan w:val="3"/>
            <w:shd w:val="clear" w:color="auto" w:fill="auto"/>
            <w:vAlign w:val="center"/>
          </w:tcPr>
          <w:p w:rsidR="00D23C5E" w:rsidRDefault="00D23C5E" w:rsidP="00D23C5E">
            <w:pPr>
              <w:spacing w:after="0"/>
              <w:jc w:val="center"/>
              <w:rPr>
                <w:ins w:id="1567" w:author="Suhwan Lim" w:date="2020-01-14T16:21:00Z"/>
                <w:rFonts w:ascii="Arial" w:eastAsiaTheme="minorEastAsia" w:hAnsi="Arial" w:cs="Arial"/>
                <w:color w:val="000000"/>
                <w:sz w:val="18"/>
                <w:szCs w:val="18"/>
                <w:lang w:val="en-US" w:eastAsia="ko-KR"/>
              </w:rPr>
            </w:pPr>
            <w:ins w:id="1568" w:author="Suhwan Lim" w:date="2020-01-21T15:01:00Z">
              <w:r>
                <w:rPr>
                  <w:rFonts w:ascii="Arial" w:hAnsi="Arial" w:cs="Arial"/>
                  <w:color w:val="000000"/>
                  <w:sz w:val="18"/>
                  <w:szCs w:val="18"/>
                  <w:lang w:val="en-US" w:eastAsia="ko-KR"/>
                </w:rPr>
                <w:t>-</w:t>
              </w:r>
            </w:ins>
          </w:p>
        </w:tc>
        <w:tc>
          <w:tcPr>
            <w:tcW w:w="2606" w:type="dxa"/>
            <w:shd w:val="clear" w:color="auto" w:fill="auto"/>
            <w:vAlign w:val="center"/>
          </w:tcPr>
          <w:p w:rsidR="00D23C5E" w:rsidRDefault="00D23C5E" w:rsidP="00D23C5E">
            <w:pPr>
              <w:spacing w:after="0"/>
              <w:jc w:val="center"/>
              <w:rPr>
                <w:ins w:id="1569" w:author="Suhwan Lim" w:date="2020-01-21T15:03:00Z"/>
                <w:rFonts w:ascii="Arial" w:eastAsiaTheme="minorEastAsia" w:hAnsi="Arial" w:cs="Arial"/>
                <w:sz w:val="18"/>
                <w:szCs w:val="18"/>
                <w:lang w:val="en-US" w:eastAsia="ko-KR"/>
              </w:rPr>
            </w:pPr>
            <w:ins w:id="1570" w:author="Suhwan Lim" w:date="2020-01-21T15:02:00Z">
              <w:r>
                <w:rPr>
                  <w:rFonts w:ascii="Arial" w:hAnsi="Arial" w:cs="Arial"/>
                  <w:sz w:val="18"/>
                  <w:szCs w:val="18"/>
                  <w:lang w:val="en-US" w:eastAsia="ko-KR"/>
                </w:rPr>
                <w:t>- 4</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w:t>
              </w:r>
            </w:ins>
            <w:ins w:id="1571" w:author="Suhwan Lim" w:date="2020-01-21T15:01:00Z">
              <w:r>
                <w:rPr>
                  <w:rFonts w:ascii="Arial" w:hAnsi="Arial" w:cs="Arial"/>
                  <w:sz w:val="18"/>
                  <w:szCs w:val="18"/>
                  <w:lang w:val="en-US" w:eastAsia="ko-KR"/>
                </w:rPr>
                <w:t>IMD</w:t>
              </w:r>
            </w:ins>
            <w:ins w:id="1572" w:author="Suhwan Lim" w:date="2020-01-21T15:03:00Z">
              <w:r>
                <w:rPr>
                  <w:rFonts w:ascii="Arial" w:hAnsi="Arial" w:cs="Arial"/>
                  <w:sz w:val="18"/>
                  <w:szCs w:val="18"/>
                  <w:lang w:val="en-US" w:eastAsia="ko-KR"/>
                </w:rPr>
                <w:t>s</w:t>
              </w:r>
            </w:ins>
            <w:ins w:id="1573" w:author="Suhwan Lim" w:date="2020-01-21T15:01:00Z">
              <w:r>
                <w:rPr>
                  <w:rFonts w:ascii="Arial" w:hAnsi="Arial" w:cs="Arial"/>
                  <w:sz w:val="18"/>
                  <w:szCs w:val="18"/>
                  <w:lang w:val="en-US" w:eastAsia="ko-KR"/>
                </w:rPr>
                <w:t xml:space="preserve"> problems were already covered in DC_7_n1-n78 with 2UL_DC_7A_n1A</w:t>
              </w:r>
            </w:ins>
          </w:p>
          <w:p w:rsidR="00D23C5E" w:rsidRPr="00D23C5E" w:rsidRDefault="00D23C5E" w:rsidP="00D23C5E">
            <w:pPr>
              <w:spacing w:after="0"/>
              <w:jc w:val="center"/>
              <w:rPr>
                <w:ins w:id="1574" w:author="Suhwan Lim" w:date="2020-01-14T16:21:00Z"/>
                <w:rFonts w:ascii="Arial" w:hAnsi="Arial" w:cs="Arial"/>
                <w:sz w:val="18"/>
                <w:szCs w:val="18"/>
                <w:lang w:val="en-US" w:eastAsia="ko-KR"/>
              </w:rPr>
            </w:pPr>
            <w:ins w:id="1575" w:author="Suhwan Lim" w:date="2020-01-21T15:03:00Z">
              <w:r>
                <w:rPr>
                  <w:rFonts w:ascii="Arial" w:eastAsiaTheme="minorEastAsia" w:hAnsi="Arial" w:cs="Arial"/>
                  <w:sz w:val="18"/>
                  <w:szCs w:val="18"/>
                  <w:lang w:val="en-US" w:eastAsia="ko-KR"/>
                </w:rPr>
                <w:t xml:space="preserve">- </w:t>
              </w:r>
            </w:ins>
            <w:ins w:id="1576" w:author="Suhwan Lim" w:date="2020-01-21T15:02:00Z">
              <w:r w:rsidRPr="00D23C5E">
                <w:rPr>
                  <w:rFonts w:ascii="Arial" w:hAnsi="Arial" w:cs="Arial"/>
                  <w:sz w:val="18"/>
                  <w:szCs w:val="18"/>
                  <w:lang w:val="en-US" w:eastAsia="ko-KR"/>
                </w:rPr>
                <w:t>5</w:t>
              </w:r>
              <w:r w:rsidRPr="00D23C5E">
                <w:rPr>
                  <w:rFonts w:ascii="Arial" w:hAnsi="Arial" w:cs="Arial"/>
                  <w:sz w:val="18"/>
                  <w:szCs w:val="18"/>
                  <w:vertAlign w:val="superscript"/>
                  <w:lang w:val="en-US" w:eastAsia="ko-KR"/>
                </w:rPr>
                <w:t>th</w:t>
              </w:r>
              <w:r w:rsidRPr="00D23C5E">
                <w:rPr>
                  <w:rFonts w:ascii="Arial" w:hAnsi="Arial" w:cs="Arial"/>
                  <w:sz w:val="18"/>
                  <w:szCs w:val="18"/>
                  <w:lang w:val="en-US" w:eastAsia="ko-KR"/>
                </w:rPr>
                <w:t xml:space="preserve"> </w:t>
              </w:r>
            </w:ins>
            <w:ins w:id="1577" w:author="Suhwan Lim" w:date="2020-01-21T15:03:00Z">
              <w:r>
                <w:rPr>
                  <w:rFonts w:ascii="Arial" w:hAnsi="Arial" w:cs="Arial"/>
                  <w:sz w:val="18"/>
                  <w:szCs w:val="18"/>
                  <w:lang w:val="en-US" w:eastAsia="ko-KR"/>
                </w:rPr>
                <w:t>IMD issue will be covered in DC_1A-28A_n7A</w:t>
              </w:r>
            </w:ins>
          </w:p>
        </w:tc>
      </w:tr>
      <w:tr w:rsidR="00D23C5E" w:rsidRPr="00123180" w:rsidTr="00E453B5">
        <w:trPr>
          <w:trHeight w:val="444"/>
          <w:jc w:val="center"/>
          <w:ins w:id="1578" w:author="Suhwan Lim" w:date="2020-01-14T16:25:00Z"/>
        </w:trPr>
        <w:tc>
          <w:tcPr>
            <w:tcW w:w="1696" w:type="dxa"/>
            <w:vMerge/>
            <w:shd w:val="clear" w:color="auto" w:fill="auto"/>
            <w:vAlign w:val="center"/>
          </w:tcPr>
          <w:p w:rsidR="00D23C5E" w:rsidRDefault="00D23C5E" w:rsidP="00D23C5E">
            <w:pPr>
              <w:spacing w:after="0"/>
              <w:jc w:val="center"/>
              <w:rPr>
                <w:ins w:id="1579" w:author="Suhwan Lim" w:date="2020-01-14T16:25:00Z"/>
                <w:rFonts w:ascii="Arial" w:eastAsiaTheme="minorEastAsia" w:hAnsi="Arial" w:cs="Arial"/>
                <w:b/>
                <w:bCs/>
                <w:color w:val="000000"/>
                <w:sz w:val="18"/>
                <w:szCs w:val="18"/>
                <w:lang w:val="en-US" w:eastAsia="ko-KR"/>
              </w:rPr>
            </w:pPr>
          </w:p>
        </w:tc>
        <w:tc>
          <w:tcPr>
            <w:tcW w:w="2121" w:type="dxa"/>
            <w:shd w:val="clear" w:color="auto" w:fill="auto"/>
            <w:vAlign w:val="center"/>
          </w:tcPr>
          <w:p w:rsidR="00D23C5E" w:rsidRDefault="00D23C5E" w:rsidP="00D23C5E">
            <w:pPr>
              <w:spacing w:after="0"/>
              <w:jc w:val="center"/>
              <w:rPr>
                <w:ins w:id="1580" w:author="Suhwan Lim" w:date="2020-01-14T16:25:00Z"/>
                <w:rFonts w:ascii="Arial" w:eastAsiaTheme="minorEastAsia" w:hAnsi="Arial" w:cs="Arial"/>
                <w:b/>
                <w:bCs/>
                <w:color w:val="000000"/>
                <w:sz w:val="18"/>
                <w:szCs w:val="18"/>
                <w:lang w:val="en-US" w:eastAsia="ko-KR"/>
              </w:rPr>
            </w:pPr>
            <w:ins w:id="1581" w:author="Suhwan Lim" w:date="2020-01-14T16:25:00Z">
              <w:r>
                <w:rPr>
                  <w:rFonts w:ascii="Arial" w:eastAsiaTheme="minorEastAsia" w:hAnsi="Arial" w:cs="Arial" w:hint="eastAsia"/>
                  <w:b/>
                  <w:bCs/>
                  <w:color w:val="000000"/>
                  <w:sz w:val="18"/>
                  <w:szCs w:val="18"/>
                  <w:lang w:val="en-US" w:eastAsia="ko-KR"/>
                </w:rPr>
                <w:t>DC_1A_n78A</w:t>
              </w:r>
            </w:ins>
          </w:p>
        </w:tc>
        <w:tc>
          <w:tcPr>
            <w:tcW w:w="1134" w:type="dxa"/>
            <w:gridSpan w:val="2"/>
            <w:shd w:val="clear" w:color="auto" w:fill="auto"/>
            <w:vAlign w:val="center"/>
          </w:tcPr>
          <w:p w:rsidR="00D23C5E" w:rsidRDefault="00D23C5E" w:rsidP="00D23C5E">
            <w:pPr>
              <w:spacing w:after="0"/>
              <w:jc w:val="center"/>
              <w:rPr>
                <w:ins w:id="1582" w:author="Suhwan Lim" w:date="2020-01-14T16:25:00Z"/>
                <w:rFonts w:ascii="Arial" w:eastAsiaTheme="minorEastAsia" w:hAnsi="Arial" w:cs="Arial"/>
                <w:color w:val="000000"/>
                <w:sz w:val="18"/>
                <w:szCs w:val="18"/>
                <w:lang w:val="en-US" w:eastAsia="ko-KR"/>
              </w:rPr>
            </w:pPr>
            <w:ins w:id="1583" w:author="Suhwan Lim" w:date="2020-01-21T15:04: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D23C5E" w:rsidRDefault="00D23C5E" w:rsidP="00D23C5E">
            <w:pPr>
              <w:spacing w:after="0"/>
              <w:jc w:val="center"/>
              <w:rPr>
                <w:ins w:id="1584" w:author="Suhwan Lim" w:date="2020-01-21T15:04:00Z"/>
                <w:rFonts w:ascii="Arial" w:hAnsi="Arial" w:cs="Arial"/>
                <w:color w:val="000000"/>
                <w:sz w:val="18"/>
                <w:szCs w:val="18"/>
                <w:lang w:val="en-US" w:eastAsia="ko-KR"/>
              </w:rPr>
            </w:pPr>
            <w:ins w:id="1585" w:author="Suhwan Lim" w:date="2020-01-21T15:04:00Z">
              <w:r>
                <w:rPr>
                  <w:rFonts w:ascii="Arial" w:hAnsi="Arial" w:cs="Arial"/>
                  <w:color w:val="000000"/>
                  <w:sz w:val="18"/>
                  <w:szCs w:val="18"/>
                  <w:lang w:val="en-US" w:eastAsia="ko-KR"/>
                </w:rPr>
                <w:t>4</w:t>
              </w:r>
              <w:r w:rsidRPr="00D23C5E">
                <w:rPr>
                  <w:rFonts w:ascii="Arial" w:hAnsi="Arial" w:cs="Arial"/>
                  <w:color w:val="000000"/>
                  <w:sz w:val="18"/>
                  <w:szCs w:val="18"/>
                  <w:vertAlign w:val="superscript"/>
                  <w:lang w:val="en-US" w:eastAsia="ko-KR"/>
                </w:rPr>
                <w:t>th</w:t>
              </w:r>
            </w:ins>
            <w:ins w:id="1586" w:author="Suhwan Lim" w:date="2020-01-21T15:05:00Z">
              <w:r>
                <w:rPr>
                  <w:rFonts w:ascii="Arial" w:hAnsi="Arial" w:cs="Arial"/>
                  <w:color w:val="000000"/>
                  <w:sz w:val="18"/>
                  <w:szCs w:val="18"/>
                  <w:lang w:val="en-US" w:eastAsia="ko-KR"/>
                </w:rPr>
                <w:t xml:space="preserve"> </w:t>
              </w:r>
            </w:ins>
            <w:ins w:id="1587" w:author="Suhwan Lim" w:date="2020-01-21T15:04:00Z">
              <w:r>
                <w:rPr>
                  <w:rFonts w:ascii="Arial" w:hAnsi="Arial" w:cs="Arial"/>
                  <w:color w:val="000000"/>
                  <w:sz w:val="18"/>
                  <w:szCs w:val="18"/>
                  <w:lang w:val="en-US" w:eastAsia="ko-KR"/>
                </w:rPr>
                <w:t>IMD into n7</w:t>
              </w:r>
            </w:ins>
          </w:p>
          <w:p w:rsidR="00D23C5E" w:rsidRDefault="00D23C5E" w:rsidP="00D23C5E">
            <w:pPr>
              <w:spacing w:after="0"/>
              <w:jc w:val="center"/>
              <w:rPr>
                <w:ins w:id="1588" w:author="Suhwan Lim" w:date="2020-01-14T16:25:00Z"/>
                <w:rFonts w:ascii="Arial" w:eastAsiaTheme="minorEastAsia" w:hAnsi="Arial" w:cs="Arial"/>
                <w:color w:val="000000"/>
                <w:sz w:val="18"/>
                <w:szCs w:val="18"/>
                <w:lang w:val="en-US" w:eastAsia="ko-KR"/>
              </w:rPr>
            </w:pPr>
            <w:ins w:id="1589" w:author="Suhwan Lim" w:date="2020-01-21T15:04:00Z">
              <w:r>
                <w:rPr>
                  <w:rFonts w:ascii="Arial" w:hAnsi="Arial" w:cs="Arial"/>
                  <w:color w:val="000000"/>
                  <w:sz w:val="18"/>
                  <w:szCs w:val="18"/>
                  <w:lang w:val="en-US" w:eastAsia="ko-KR"/>
                </w:rPr>
                <w:t>5</w:t>
              </w:r>
              <w:r w:rsidRPr="00F12F8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ins>
          </w:p>
        </w:tc>
        <w:tc>
          <w:tcPr>
            <w:tcW w:w="1274" w:type="dxa"/>
            <w:gridSpan w:val="3"/>
            <w:shd w:val="clear" w:color="auto" w:fill="auto"/>
            <w:vAlign w:val="center"/>
          </w:tcPr>
          <w:p w:rsidR="00D23C5E" w:rsidRDefault="00D23C5E" w:rsidP="00D23C5E">
            <w:pPr>
              <w:spacing w:after="0"/>
              <w:jc w:val="center"/>
              <w:rPr>
                <w:ins w:id="1590" w:author="Suhwan Lim" w:date="2020-01-14T16:25:00Z"/>
                <w:rFonts w:ascii="Arial" w:eastAsiaTheme="minorEastAsia" w:hAnsi="Arial" w:cs="Arial"/>
                <w:color w:val="000000"/>
                <w:sz w:val="18"/>
                <w:szCs w:val="18"/>
                <w:lang w:val="en-US" w:eastAsia="ko-KR"/>
              </w:rPr>
            </w:pPr>
            <w:ins w:id="1591" w:author="Suhwan Lim" w:date="2020-01-21T15:04:00Z">
              <w:r>
                <w:rPr>
                  <w:rFonts w:ascii="Arial" w:eastAsiaTheme="minorEastAsia" w:hAnsi="Arial" w:cs="Arial"/>
                  <w:color w:val="000000"/>
                  <w:sz w:val="18"/>
                  <w:szCs w:val="18"/>
                  <w:lang w:val="en-US" w:eastAsia="ko-KR"/>
                </w:rPr>
                <w:t>-</w:t>
              </w:r>
            </w:ins>
          </w:p>
        </w:tc>
        <w:tc>
          <w:tcPr>
            <w:tcW w:w="2606" w:type="dxa"/>
            <w:shd w:val="clear" w:color="auto" w:fill="auto"/>
            <w:vAlign w:val="center"/>
          </w:tcPr>
          <w:p w:rsidR="00D23C5E" w:rsidRDefault="00D23C5E" w:rsidP="00D23C5E">
            <w:pPr>
              <w:spacing w:after="0"/>
              <w:jc w:val="center"/>
              <w:rPr>
                <w:ins w:id="1592" w:author="Suhwan Lim" w:date="2020-01-21T15:05:00Z"/>
                <w:rFonts w:ascii="Arial" w:eastAsiaTheme="minorEastAsia" w:hAnsi="Arial" w:cs="Arial"/>
                <w:sz w:val="18"/>
                <w:szCs w:val="18"/>
                <w:lang w:val="en-US" w:eastAsia="ko-KR"/>
              </w:rPr>
            </w:pPr>
            <w:ins w:id="1593" w:author="Suhwan Lim" w:date="2020-01-21T15:04:00Z">
              <w:r>
                <w:rPr>
                  <w:rFonts w:ascii="Arial" w:eastAsiaTheme="minorEastAsia" w:hAnsi="Arial" w:cs="Arial"/>
                  <w:sz w:val="18"/>
                  <w:szCs w:val="18"/>
                  <w:lang w:val="en-US" w:eastAsia="ko-KR"/>
                </w:rPr>
                <w:t>The 4</w:t>
              </w:r>
              <w:r w:rsidRPr="00D07B98">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DC_1A-7A_n78A</w:t>
              </w:r>
            </w:ins>
          </w:p>
          <w:p w:rsidR="00D23C5E" w:rsidRDefault="00D23C5E" w:rsidP="00D23C5E">
            <w:pPr>
              <w:spacing w:after="0"/>
              <w:jc w:val="center"/>
              <w:rPr>
                <w:ins w:id="1594" w:author="Suhwan Lim" w:date="2020-01-14T16:25:00Z"/>
                <w:rFonts w:ascii="Arial" w:eastAsiaTheme="minorEastAsia" w:hAnsi="Arial" w:cs="Arial"/>
                <w:sz w:val="18"/>
                <w:szCs w:val="18"/>
                <w:lang w:val="en-US" w:eastAsia="ko-KR"/>
              </w:rPr>
            </w:pPr>
            <w:ins w:id="1595" w:author="Suhwan Lim" w:date="2020-01-21T15:05:00Z">
              <w:r>
                <w:rPr>
                  <w:rFonts w:ascii="Arial" w:eastAsiaTheme="minorEastAsia" w:hAnsi="Arial" w:cs="Arial"/>
                  <w:sz w:val="18"/>
                  <w:szCs w:val="18"/>
                  <w:lang w:val="en-US" w:eastAsia="ko-KR"/>
                </w:rPr>
                <w:t>5</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DC_1A-28A_n78A</w:t>
              </w:r>
            </w:ins>
          </w:p>
        </w:tc>
      </w:tr>
      <w:tr w:rsidR="00D23C5E" w:rsidRPr="00123180" w:rsidTr="00E453B5">
        <w:trPr>
          <w:trHeight w:val="444"/>
          <w:jc w:val="center"/>
          <w:ins w:id="1596" w:author="Suhwan Lim" w:date="2020-01-14T16:25:00Z"/>
        </w:trPr>
        <w:tc>
          <w:tcPr>
            <w:tcW w:w="1696" w:type="dxa"/>
            <w:vMerge/>
            <w:shd w:val="clear" w:color="auto" w:fill="auto"/>
            <w:vAlign w:val="center"/>
          </w:tcPr>
          <w:p w:rsidR="00D23C5E" w:rsidRDefault="00D23C5E" w:rsidP="00D23C5E">
            <w:pPr>
              <w:spacing w:after="0"/>
              <w:jc w:val="center"/>
              <w:rPr>
                <w:ins w:id="1597" w:author="Suhwan Lim" w:date="2020-01-14T16:25:00Z"/>
                <w:rFonts w:ascii="Arial" w:eastAsiaTheme="minorEastAsia" w:hAnsi="Arial" w:cs="Arial"/>
                <w:b/>
                <w:bCs/>
                <w:color w:val="000000"/>
                <w:sz w:val="18"/>
                <w:szCs w:val="18"/>
                <w:lang w:val="en-US" w:eastAsia="ko-KR"/>
              </w:rPr>
            </w:pPr>
          </w:p>
        </w:tc>
        <w:tc>
          <w:tcPr>
            <w:tcW w:w="2121" w:type="dxa"/>
            <w:shd w:val="clear" w:color="auto" w:fill="auto"/>
            <w:vAlign w:val="center"/>
          </w:tcPr>
          <w:p w:rsidR="00D23C5E" w:rsidRDefault="00D23C5E" w:rsidP="00D23C5E">
            <w:pPr>
              <w:spacing w:after="0"/>
              <w:jc w:val="center"/>
              <w:rPr>
                <w:ins w:id="1598" w:author="Suhwan Lim" w:date="2020-01-14T17:14:00Z"/>
                <w:rFonts w:ascii="Arial" w:eastAsiaTheme="minorEastAsia" w:hAnsi="Arial" w:cs="Arial"/>
                <w:b/>
                <w:bCs/>
                <w:color w:val="000000"/>
                <w:sz w:val="18"/>
                <w:szCs w:val="18"/>
                <w:lang w:val="en-US" w:eastAsia="ko-KR"/>
              </w:rPr>
            </w:pPr>
            <w:ins w:id="1599" w:author="Suhwan Lim" w:date="2020-01-14T16:25:00Z">
              <w:r>
                <w:rPr>
                  <w:rFonts w:ascii="Arial" w:eastAsiaTheme="minorEastAsia" w:hAnsi="Arial" w:cs="Arial" w:hint="eastAsia"/>
                  <w:b/>
                  <w:bCs/>
                  <w:color w:val="000000"/>
                  <w:sz w:val="18"/>
                  <w:szCs w:val="18"/>
                  <w:lang w:val="en-US" w:eastAsia="ko-KR"/>
                </w:rPr>
                <w:t>DC_28A_n7A</w:t>
              </w:r>
            </w:ins>
          </w:p>
          <w:p w:rsidR="00D23C5E" w:rsidRDefault="00D23C5E" w:rsidP="00D23C5E">
            <w:pPr>
              <w:spacing w:after="0"/>
              <w:jc w:val="center"/>
              <w:rPr>
                <w:ins w:id="1600" w:author="Suhwan Lim" w:date="2020-01-14T16:25:00Z"/>
                <w:rFonts w:ascii="Arial" w:eastAsiaTheme="minorEastAsia" w:hAnsi="Arial" w:cs="Arial"/>
                <w:b/>
                <w:bCs/>
                <w:color w:val="000000"/>
                <w:sz w:val="18"/>
                <w:szCs w:val="18"/>
                <w:lang w:val="en-US" w:eastAsia="ko-KR"/>
              </w:rPr>
            </w:pPr>
            <w:ins w:id="1601" w:author="Suhwan Lim" w:date="2020-01-14T17:14:00Z">
              <w:r>
                <w:rPr>
                  <w:rFonts w:ascii="Arial" w:eastAsiaTheme="minorEastAsia" w:hAnsi="Arial" w:cs="Arial"/>
                  <w:b/>
                  <w:bCs/>
                  <w:color w:val="000000"/>
                  <w:sz w:val="18"/>
                  <w:szCs w:val="18"/>
                  <w:lang w:val="en-US" w:eastAsia="ko-KR"/>
                </w:rPr>
                <w:t>DC_28A_n7B</w:t>
              </w:r>
            </w:ins>
          </w:p>
        </w:tc>
        <w:tc>
          <w:tcPr>
            <w:tcW w:w="1134" w:type="dxa"/>
            <w:gridSpan w:val="2"/>
            <w:shd w:val="clear" w:color="auto" w:fill="auto"/>
            <w:vAlign w:val="center"/>
          </w:tcPr>
          <w:p w:rsidR="00D23C5E" w:rsidRDefault="00D23C5E" w:rsidP="00D23C5E">
            <w:pPr>
              <w:spacing w:after="0"/>
              <w:jc w:val="center"/>
              <w:rPr>
                <w:ins w:id="1602" w:author="Suhwan Lim" w:date="2020-01-21T15:07:00Z"/>
                <w:rFonts w:ascii="Arial" w:eastAsiaTheme="minorEastAsia" w:hAnsi="Arial" w:cs="Arial"/>
                <w:color w:val="000000"/>
                <w:sz w:val="18"/>
                <w:szCs w:val="18"/>
                <w:lang w:val="en-US" w:eastAsia="ko-KR"/>
              </w:rPr>
            </w:pPr>
            <w:ins w:id="1603" w:author="Suhwan Lim" w:date="2020-01-21T15:07:00Z">
              <w:r>
                <w:rPr>
                  <w:rFonts w:ascii="Arial" w:eastAsiaTheme="minorEastAsia" w:hAnsi="Arial" w:cs="Arial"/>
                  <w:color w:val="000000"/>
                  <w:sz w:val="18"/>
                  <w:szCs w:val="18"/>
                  <w:lang w:val="en-US" w:eastAsia="ko-KR"/>
                </w:rPr>
                <w:t>3</w:t>
              </w:r>
              <w:r w:rsidRPr="00D23C5E">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ins>
          </w:p>
          <w:p w:rsidR="00D23C5E" w:rsidRDefault="00D23C5E" w:rsidP="00D23C5E">
            <w:pPr>
              <w:spacing w:after="0"/>
              <w:jc w:val="center"/>
              <w:rPr>
                <w:ins w:id="1604" w:author="Suhwan Lim" w:date="2020-01-14T16:25:00Z"/>
                <w:rFonts w:ascii="Arial" w:eastAsiaTheme="minorEastAsia" w:hAnsi="Arial" w:cs="Arial"/>
                <w:color w:val="000000"/>
                <w:sz w:val="18"/>
                <w:szCs w:val="18"/>
                <w:lang w:val="en-US" w:eastAsia="ko-KR"/>
              </w:rPr>
            </w:pPr>
            <w:ins w:id="1605" w:author="Suhwan Lim" w:date="2020-01-21T15:06:00Z">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ins>
          </w:p>
        </w:tc>
        <w:tc>
          <w:tcPr>
            <w:tcW w:w="1595" w:type="dxa"/>
            <w:gridSpan w:val="2"/>
            <w:shd w:val="clear" w:color="auto" w:fill="auto"/>
            <w:vAlign w:val="center"/>
          </w:tcPr>
          <w:p w:rsidR="00D23C5E" w:rsidRDefault="00D23C5E" w:rsidP="00D23C5E">
            <w:pPr>
              <w:spacing w:after="0"/>
              <w:jc w:val="center"/>
              <w:rPr>
                <w:ins w:id="1606" w:author="Suhwan Lim" w:date="2020-01-14T16:25:00Z"/>
                <w:rFonts w:ascii="Arial" w:eastAsiaTheme="minorEastAsia" w:hAnsi="Arial" w:cs="Arial"/>
                <w:color w:val="000000"/>
                <w:sz w:val="18"/>
                <w:szCs w:val="18"/>
                <w:lang w:val="en-US" w:eastAsia="ko-KR"/>
              </w:rPr>
            </w:pPr>
            <w:ins w:id="1607" w:author="Suhwan Lim" w:date="2020-01-21T15:06:00Z">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74" w:type="dxa"/>
            <w:gridSpan w:val="3"/>
            <w:shd w:val="clear" w:color="auto" w:fill="auto"/>
            <w:vAlign w:val="center"/>
          </w:tcPr>
          <w:p w:rsidR="00D23C5E" w:rsidRDefault="00D23C5E" w:rsidP="00D23C5E">
            <w:pPr>
              <w:spacing w:after="0"/>
              <w:jc w:val="center"/>
              <w:rPr>
                <w:ins w:id="1608" w:author="Suhwan Lim" w:date="2020-01-14T16:25:00Z"/>
                <w:rFonts w:ascii="Arial" w:eastAsiaTheme="minorEastAsia" w:hAnsi="Arial" w:cs="Arial"/>
                <w:color w:val="000000"/>
                <w:sz w:val="18"/>
                <w:szCs w:val="18"/>
                <w:lang w:val="en-US" w:eastAsia="ko-KR"/>
              </w:rPr>
            </w:pPr>
            <w:ins w:id="1609" w:author="Suhwan Lim" w:date="2020-01-21T15:06: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D23C5E" w:rsidRDefault="00D23C5E" w:rsidP="00D23C5E">
            <w:pPr>
              <w:pStyle w:val="afc"/>
              <w:spacing w:after="0"/>
              <w:ind w:left="0"/>
              <w:jc w:val="center"/>
              <w:rPr>
                <w:ins w:id="1610" w:author="Suhwan Lim" w:date="2020-01-21T15:08:00Z"/>
                <w:rFonts w:ascii="Arial" w:eastAsiaTheme="minorEastAsia" w:hAnsi="Arial" w:cs="Arial"/>
                <w:sz w:val="18"/>
                <w:szCs w:val="18"/>
                <w:lang w:val="en-US" w:eastAsia="ko-KR"/>
              </w:rPr>
            </w:pPr>
          </w:p>
          <w:p w:rsidR="00D23C5E" w:rsidRDefault="00D23C5E" w:rsidP="00D23C5E">
            <w:pPr>
              <w:pStyle w:val="afc"/>
              <w:spacing w:after="0"/>
              <w:ind w:left="0"/>
              <w:jc w:val="center"/>
              <w:rPr>
                <w:ins w:id="1611" w:author="Suhwan Lim" w:date="2020-01-21T15:08:00Z"/>
                <w:rFonts w:ascii="Arial" w:eastAsiaTheme="minorEastAsia" w:hAnsi="Arial" w:cs="Arial"/>
                <w:sz w:val="18"/>
                <w:szCs w:val="18"/>
                <w:lang w:val="en-US" w:eastAsia="ko-KR"/>
              </w:rPr>
            </w:pPr>
            <w:ins w:id="1612" w:author="Suhwan Lim" w:date="2020-01-21T15:08:00Z">
              <w:r>
                <w:rPr>
                  <w:rFonts w:ascii="Arial" w:eastAsiaTheme="minorEastAsia" w:hAnsi="Arial" w:cs="Arial"/>
                  <w:sz w:val="18"/>
                  <w:szCs w:val="18"/>
                  <w:lang w:val="en-US" w:eastAsia="ko-KR"/>
                </w:rPr>
                <w:t>- 3</w:t>
              </w:r>
              <w:r w:rsidRPr="00D23C5E">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will be covered in CA_1A-28A</w:t>
              </w:r>
            </w:ins>
          </w:p>
          <w:p w:rsidR="00D23C5E" w:rsidRDefault="00D23C5E" w:rsidP="00D23C5E">
            <w:pPr>
              <w:pStyle w:val="afc"/>
              <w:spacing w:after="0"/>
              <w:ind w:left="0"/>
              <w:jc w:val="center"/>
              <w:rPr>
                <w:ins w:id="1613" w:author="Suhwan Lim" w:date="2020-01-21T15:06:00Z"/>
                <w:rFonts w:ascii="Arial" w:eastAsiaTheme="minorEastAsia" w:hAnsi="Arial" w:cs="Arial"/>
                <w:sz w:val="18"/>
                <w:szCs w:val="18"/>
                <w:lang w:val="en-US" w:eastAsia="ko-KR"/>
              </w:rPr>
            </w:pPr>
            <w:ins w:id="1614" w:author="Suhwan Lim" w:date="2020-01-21T15:06:00Z">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DC_28-n78</w:t>
              </w:r>
            </w:ins>
          </w:p>
          <w:p w:rsidR="00D23C5E" w:rsidRDefault="00D23C5E" w:rsidP="00D23C5E">
            <w:pPr>
              <w:spacing w:after="0"/>
              <w:jc w:val="center"/>
              <w:rPr>
                <w:ins w:id="1615" w:author="Suhwan Lim" w:date="2020-01-14T16:25:00Z"/>
                <w:rFonts w:ascii="Arial" w:eastAsiaTheme="minorEastAsia" w:hAnsi="Arial" w:cs="Arial"/>
                <w:sz w:val="18"/>
                <w:szCs w:val="18"/>
                <w:lang w:val="en-US" w:eastAsia="ko-KR"/>
              </w:rPr>
            </w:pPr>
            <w:ins w:id="1616" w:author="Suhwan Lim" w:date="2020-01-21T15:06:00Z">
              <w:r>
                <w:rPr>
                  <w:rFonts w:ascii="Arial" w:eastAsiaTheme="minorEastAsia" w:hAnsi="Arial" w:cs="Arial"/>
                  <w:sz w:val="18"/>
                  <w:szCs w:val="18"/>
                  <w:lang w:val="en-US" w:eastAsia="ko-KR"/>
                </w:rPr>
                <w:t>- 2</w:t>
              </w:r>
              <w:r w:rsidRPr="00D23C5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DC_28A_n7A-n78A</w:t>
              </w:r>
            </w:ins>
          </w:p>
        </w:tc>
      </w:tr>
      <w:tr w:rsidR="00D23C5E" w:rsidRPr="00123180" w:rsidTr="00D23C5E">
        <w:tblPrEx>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7" w:author="Suhwan Lim" w:date="2020-01-21T15:11:00Z">
            <w:tblPrEx>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45"/>
          <w:jc w:val="center"/>
          <w:ins w:id="1618" w:author="Suhwan Lim" w:date="2020-01-14T16:25:00Z"/>
          <w:trPrChange w:id="1619" w:author="Suhwan Lim" w:date="2020-01-21T15:11:00Z">
            <w:trPr>
              <w:trHeight w:val="1696"/>
              <w:jc w:val="center"/>
            </w:trPr>
          </w:trPrChange>
        </w:trPr>
        <w:tc>
          <w:tcPr>
            <w:tcW w:w="1696" w:type="dxa"/>
            <w:vMerge/>
            <w:shd w:val="clear" w:color="auto" w:fill="auto"/>
            <w:vAlign w:val="center"/>
            <w:tcPrChange w:id="1620" w:author="Suhwan Lim" w:date="2020-01-21T15:11:00Z">
              <w:tcPr>
                <w:tcW w:w="1696" w:type="dxa"/>
                <w:vMerge/>
                <w:shd w:val="clear" w:color="auto" w:fill="auto"/>
                <w:vAlign w:val="center"/>
              </w:tcPr>
            </w:tcPrChange>
          </w:tcPr>
          <w:p w:rsidR="00D23C5E" w:rsidRDefault="00D23C5E" w:rsidP="00D23C5E">
            <w:pPr>
              <w:spacing w:after="0"/>
              <w:jc w:val="center"/>
              <w:rPr>
                <w:ins w:id="1621" w:author="Suhwan Lim" w:date="2020-01-14T16:25:00Z"/>
                <w:rFonts w:ascii="Arial" w:eastAsiaTheme="minorEastAsia" w:hAnsi="Arial" w:cs="Arial"/>
                <w:b/>
                <w:bCs/>
                <w:color w:val="000000"/>
                <w:sz w:val="18"/>
                <w:szCs w:val="18"/>
                <w:lang w:val="en-US" w:eastAsia="ko-KR"/>
              </w:rPr>
            </w:pPr>
          </w:p>
        </w:tc>
        <w:tc>
          <w:tcPr>
            <w:tcW w:w="2121" w:type="dxa"/>
            <w:shd w:val="clear" w:color="auto" w:fill="auto"/>
            <w:vAlign w:val="center"/>
            <w:tcPrChange w:id="1622" w:author="Suhwan Lim" w:date="2020-01-21T15:11:00Z">
              <w:tcPr>
                <w:tcW w:w="2121" w:type="dxa"/>
                <w:shd w:val="clear" w:color="auto" w:fill="auto"/>
                <w:vAlign w:val="center"/>
              </w:tcPr>
            </w:tcPrChange>
          </w:tcPr>
          <w:p w:rsidR="00D23C5E" w:rsidRDefault="00D23C5E" w:rsidP="00D23C5E">
            <w:pPr>
              <w:spacing w:after="0"/>
              <w:jc w:val="center"/>
              <w:rPr>
                <w:ins w:id="1623" w:author="Suhwan Lim" w:date="2020-01-14T16:25:00Z"/>
                <w:rFonts w:ascii="Arial" w:eastAsiaTheme="minorEastAsia" w:hAnsi="Arial" w:cs="Arial"/>
                <w:b/>
                <w:bCs/>
                <w:color w:val="000000"/>
                <w:sz w:val="18"/>
                <w:szCs w:val="18"/>
                <w:lang w:val="en-US" w:eastAsia="ko-KR"/>
              </w:rPr>
            </w:pPr>
            <w:ins w:id="1624" w:author="Suhwan Lim" w:date="2020-01-14T16:25:00Z">
              <w:r>
                <w:rPr>
                  <w:rFonts w:ascii="Arial" w:eastAsiaTheme="minorEastAsia" w:hAnsi="Arial" w:cs="Arial" w:hint="eastAsia"/>
                  <w:b/>
                  <w:bCs/>
                  <w:color w:val="000000"/>
                  <w:sz w:val="18"/>
                  <w:szCs w:val="18"/>
                  <w:lang w:val="en-US" w:eastAsia="ko-KR"/>
                </w:rPr>
                <w:t>DC_28A_n78A</w:t>
              </w:r>
            </w:ins>
          </w:p>
        </w:tc>
        <w:tc>
          <w:tcPr>
            <w:tcW w:w="1134" w:type="dxa"/>
            <w:gridSpan w:val="2"/>
            <w:shd w:val="clear" w:color="auto" w:fill="auto"/>
            <w:vAlign w:val="center"/>
            <w:tcPrChange w:id="1625" w:author="Suhwan Lim" w:date="2020-01-21T15:11:00Z">
              <w:tcPr>
                <w:tcW w:w="1134" w:type="dxa"/>
                <w:gridSpan w:val="2"/>
                <w:shd w:val="clear" w:color="auto" w:fill="auto"/>
                <w:vAlign w:val="center"/>
              </w:tcPr>
            </w:tcPrChange>
          </w:tcPr>
          <w:p w:rsidR="00D23C5E" w:rsidRDefault="00D23C5E" w:rsidP="00D23C5E">
            <w:pPr>
              <w:spacing w:after="0"/>
              <w:jc w:val="center"/>
              <w:rPr>
                <w:ins w:id="1626" w:author="Suhwan Lim" w:date="2020-01-14T16:25:00Z"/>
                <w:rFonts w:ascii="Arial" w:eastAsiaTheme="minorEastAsia" w:hAnsi="Arial" w:cs="Arial"/>
                <w:color w:val="000000"/>
                <w:sz w:val="18"/>
                <w:szCs w:val="18"/>
                <w:lang w:val="en-US" w:eastAsia="ko-KR"/>
              </w:rPr>
            </w:pPr>
            <w:ins w:id="1627" w:author="Suhwan Lim" w:date="2020-01-21T15:09: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ins>
          </w:p>
        </w:tc>
        <w:tc>
          <w:tcPr>
            <w:tcW w:w="1595" w:type="dxa"/>
            <w:gridSpan w:val="2"/>
            <w:shd w:val="clear" w:color="auto" w:fill="auto"/>
            <w:vAlign w:val="center"/>
            <w:tcPrChange w:id="1628" w:author="Suhwan Lim" w:date="2020-01-21T15:11:00Z">
              <w:tcPr>
                <w:tcW w:w="1595" w:type="dxa"/>
                <w:gridSpan w:val="2"/>
                <w:shd w:val="clear" w:color="auto" w:fill="auto"/>
                <w:vAlign w:val="center"/>
              </w:tcPr>
            </w:tcPrChange>
          </w:tcPr>
          <w:p w:rsidR="00D23C5E" w:rsidRDefault="00D23C5E" w:rsidP="00D23C5E">
            <w:pPr>
              <w:spacing w:after="0"/>
              <w:jc w:val="center"/>
              <w:rPr>
                <w:ins w:id="1629" w:author="Suhwan Lim" w:date="2020-01-14T16:25:00Z"/>
                <w:rFonts w:ascii="Arial" w:eastAsiaTheme="minorEastAsia" w:hAnsi="Arial" w:cs="Arial"/>
                <w:color w:val="000000"/>
                <w:sz w:val="18"/>
                <w:szCs w:val="18"/>
                <w:lang w:val="en-US" w:eastAsia="ko-KR"/>
              </w:rPr>
            </w:pPr>
            <w:ins w:id="1630" w:author="Suhwan Lim" w:date="2020-01-21T15:10:00Z">
              <w:r>
                <w:rPr>
                  <w:rFonts w:ascii="Arial" w:hAnsi="Arial" w:cs="Arial"/>
                  <w:color w:val="000000"/>
                  <w:sz w:val="18"/>
                  <w:szCs w:val="18"/>
                  <w:lang w:val="en-US" w:eastAsia="ko-KR"/>
                </w:rPr>
                <w:t xml:space="preserve">- </w:t>
              </w:r>
            </w:ins>
            <w:ins w:id="1631" w:author="Suhwan Lim" w:date="2020-01-21T15:08: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n7</w:t>
              </w:r>
            </w:ins>
          </w:p>
          <w:p w:rsidR="00D23C5E" w:rsidRDefault="00D23C5E" w:rsidP="00D23C5E">
            <w:pPr>
              <w:spacing w:after="0"/>
              <w:jc w:val="center"/>
              <w:rPr>
                <w:ins w:id="1632" w:author="Suhwan Lim" w:date="2020-01-14T16:25:00Z"/>
                <w:rFonts w:ascii="Arial" w:eastAsiaTheme="minorEastAsia" w:hAnsi="Arial" w:cs="Arial"/>
                <w:color w:val="000000"/>
                <w:sz w:val="18"/>
                <w:szCs w:val="18"/>
                <w:lang w:val="en-US" w:eastAsia="ko-KR"/>
              </w:rPr>
            </w:pPr>
            <w:ins w:id="1633" w:author="Suhwan Lim" w:date="2020-01-21T15:09:00Z">
              <w:r>
                <w:rPr>
                  <w:rFonts w:ascii="Arial" w:eastAsiaTheme="minorEastAsia" w:hAnsi="Arial" w:cs="Arial" w:hint="eastAsia"/>
                  <w:color w:val="000000"/>
                  <w:sz w:val="18"/>
                  <w:szCs w:val="18"/>
                  <w:lang w:val="en-US" w:eastAsia="ko-KR"/>
                </w:rPr>
                <w:t>-</w:t>
              </w:r>
            </w:ins>
            <w:ins w:id="1634" w:author="Suhwan Lim" w:date="2020-01-21T15:10:00Z">
              <w:r>
                <w:rPr>
                  <w:rFonts w:ascii="Arial" w:eastAsiaTheme="minorEastAsia" w:hAnsi="Arial" w:cs="Arial"/>
                  <w:color w:val="000000"/>
                  <w:sz w:val="18"/>
                  <w:szCs w:val="18"/>
                  <w:lang w:val="en-US" w:eastAsia="ko-KR"/>
                </w:rPr>
                <w:t xml:space="preserve"> </w:t>
              </w:r>
            </w:ins>
            <w:ins w:id="1635" w:author="Suhwan Lim" w:date="2020-01-21T15:09:00Z">
              <w:r>
                <w:rPr>
                  <w:rFonts w:ascii="Arial" w:eastAsiaTheme="minorEastAsia" w:hAnsi="Arial" w:cs="Arial"/>
                  <w:color w:val="000000"/>
                  <w:sz w:val="18"/>
                  <w:szCs w:val="18"/>
                  <w:lang w:val="en-US" w:eastAsia="ko-KR"/>
                </w:rPr>
                <w:t>3</w:t>
              </w:r>
              <w:r w:rsidRPr="00161C1D">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IMD into B1</w:t>
              </w:r>
            </w:ins>
          </w:p>
        </w:tc>
        <w:tc>
          <w:tcPr>
            <w:tcW w:w="1274" w:type="dxa"/>
            <w:gridSpan w:val="3"/>
            <w:shd w:val="clear" w:color="auto" w:fill="auto"/>
            <w:vAlign w:val="center"/>
            <w:tcPrChange w:id="1636" w:author="Suhwan Lim" w:date="2020-01-21T15:11:00Z">
              <w:tcPr>
                <w:tcW w:w="1274" w:type="dxa"/>
                <w:gridSpan w:val="3"/>
                <w:shd w:val="clear" w:color="auto" w:fill="auto"/>
                <w:vAlign w:val="center"/>
              </w:tcPr>
            </w:tcPrChange>
          </w:tcPr>
          <w:p w:rsidR="00D23C5E" w:rsidRDefault="00D23C5E" w:rsidP="00D23C5E">
            <w:pPr>
              <w:spacing w:after="0"/>
              <w:jc w:val="center"/>
              <w:rPr>
                <w:ins w:id="1637" w:author="Suhwan Lim" w:date="2020-01-14T16:25:00Z"/>
                <w:rFonts w:ascii="Arial" w:eastAsiaTheme="minorEastAsia" w:hAnsi="Arial" w:cs="Arial"/>
                <w:color w:val="000000"/>
                <w:sz w:val="18"/>
                <w:szCs w:val="18"/>
                <w:lang w:val="en-US" w:eastAsia="ko-KR"/>
              </w:rPr>
            </w:pPr>
            <w:ins w:id="1638" w:author="Suhwan Lim" w:date="2020-01-21T15:08:00Z">
              <w:r>
                <w:rPr>
                  <w:rFonts w:ascii="Arial" w:eastAsiaTheme="minorEastAsia" w:hAnsi="Arial" w:cs="Arial" w:hint="eastAsia"/>
                  <w:color w:val="000000"/>
                  <w:sz w:val="18"/>
                  <w:szCs w:val="18"/>
                  <w:lang w:val="en-US" w:eastAsia="ko-KR"/>
                </w:rPr>
                <w:t>-</w:t>
              </w:r>
            </w:ins>
          </w:p>
        </w:tc>
        <w:tc>
          <w:tcPr>
            <w:tcW w:w="2606" w:type="dxa"/>
            <w:shd w:val="clear" w:color="auto" w:fill="auto"/>
            <w:vAlign w:val="center"/>
            <w:tcPrChange w:id="1639" w:author="Suhwan Lim" w:date="2020-01-21T15:11:00Z">
              <w:tcPr>
                <w:tcW w:w="2606" w:type="dxa"/>
                <w:shd w:val="clear" w:color="auto" w:fill="auto"/>
                <w:vAlign w:val="center"/>
              </w:tcPr>
            </w:tcPrChange>
          </w:tcPr>
          <w:p w:rsidR="00D23C5E" w:rsidRDefault="00D23C5E" w:rsidP="00D23C5E">
            <w:pPr>
              <w:spacing w:after="0"/>
              <w:jc w:val="center"/>
              <w:rPr>
                <w:ins w:id="1640" w:author="Suhwan Lim" w:date="2020-01-21T15:09:00Z"/>
                <w:rFonts w:ascii="Arial" w:hAnsi="Arial" w:cs="Arial"/>
                <w:color w:val="000000"/>
                <w:sz w:val="18"/>
                <w:szCs w:val="18"/>
                <w:lang w:val="en-US" w:eastAsia="ko-KR"/>
              </w:rPr>
            </w:pPr>
            <w:ins w:id="1641" w:author="Suhwan Lim" w:date="2020-01-21T15:09:00Z">
              <w:r>
                <w:rPr>
                  <w:rFonts w:ascii="Arial" w:hAnsi="Arial" w:cs="Arial"/>
                  <w:color w:val="000000"/>
                  <w:sz w:val="18"/>
                  <w:szCs w:val="18"/>
                  <w:lang w:val="en-US" w:eastAsia="ko-KR"/>
                </w:rPr>
                <w:t>- 3</w:t>
              </w:r>
              <w:r w:rsidRPr="00161C1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already covered in CA_1A-28A</w:t>
              </w:r>
            </w:ins>
          </w:p>
          <w:p w:rsidR="00D23C5E" w:rsidRDefault="00D23C5E" w:rsidP="00D23C5E">
            <w:pPr>
              <w:spacing w:after="0"/>
              <w:jc w:val="center"/>
              <w:rPr>
                <w:ins w:id="1642" w:author="Suhwan Lim" w:date="2020-01-21T15:11:00Z"/>
                <w:rFonts w:ascii="Arial" w:eastAsiaTheme="minorEastAsia" w:hAnsi="Arial" w:cs="Arial"/>
                <w:sz w:val="18"/>
                <w:szCs w:val="18"/>
                <w:lang w:val="en-US" w:eastAsia="ko-KR"/>
              </w:rPr>
            </w:pPr>
            <w:ins w:id="1643" w:author="Suhwan Lim" w:date="2020-01-21T15:11:00Z">
              <w:r>
                <w:rPr>
                  <w:rFonts w:ascii="Arial" w:eastAsiaTheme="minorEastAsia" w:hAnsi="Arial" w:cs="Arial"/>
                  <w:sz w:val="18"/>
                  <w:szCs w:val="18"/>
                  <w:lang w:val="en-US" w:eastAsia="ko-KR"/>
                </w:rPr>
                <w:t>- 2</w:t>
              </w:r>
              <w:r w:rsidRPr="006A608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will be covered in DC_7A-28A_n78A</w:t>
              </w:r>
            </w:ins>
          </w:p>
          <w:p w:rsidR="00D23C5E" w:rsidRDefault="00D23C5E" w:rsidP="00D23C5E">
            <w:pPr>
              <w:spacing w:after="0"/>
              <w:jc w:val="center"/>
              <w:rPr>
                <w:ins w:id="1644" w:author="Suhwan Lim" w:date="2020-01-14T16:25:00Z"/>
                <w:rFonts w:ascii="Arial" w:eastAsiaTheme="minorEastAsia" w:hAnsi="Arial" w:cs="Arial"/>
                <w:sz w:val="18"/>
                <w:szCs w:val="18"/>
                <w:lang w:val="en-US" w:eastAsia="ko-KR"/>
              </w:rPr>
            </w:pPr>
            <w:ins w:id="1645" w:author="Suhwan Lim" w:date="2020-01-21T15:11:00Z">
              <w:r>
                <w:rPr>
                  <w:rFonts w:ascii="Arial" w:eastAsiaTheme="minorEastAsia" w:hAnsi="Arial" w:cs="Arial"/>
                  <w:sz w:val="18"/>
                  <w:szCs w:val="18"/>
                  <w:lang w:val="en-US" w:eastAsia="ko-KR"/>
                </w:rPr>
                <w:t xml:space="preserve">- </w:t>
              </w:r>
            </w:ins>
            <w:ins w:id="1646" w:author="Suhwan Lim" w:date="2020-01-21T15:09:00Z">
              <w:r>
                <w:rPr>
                  <w:rFonts w:ascii="Arial" w:eastAsiaTheme="minorEastAsia" w:hAnsi="Arial" w:cs="Arial" w:hint="eastAsia"/>
                  <w:sz w:val="18"/>
                  <w:szCs w:val="18"/>
                  <w:lang w:val="en-US" w:eastAsia="ko-KR"/>
                </w:rPr>
                <w:t>3</w:t>
              </w:r>
              <w:r w:rsidRPr="00161C1D">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DC_1A-28A_n78A</w:t>
              </w:r>
            </w:ins>
          </w:p>
        </w:tc>
      </w:tr>
      <w:tr w:rsidR="00D23C5E" w:rsidRPr="00123180" w:rsidTr="00E453B5">
        <w:trPr>
          <w:trHeight w:val="444"/>
          <w:jc w:val="center"/>
          <w:ins w:id="1647" w:author="Suhwan Lim" w:date="2020-01-14T16:26:00Z"/>
        </w:trPr>
        <w:tc>
          <w:tcPr>
            <w:tcW w:w="1696" w:type="dxa"/>
            <w:vMerge w:val="restart"/>
            <w:shd w:val="clear" w:color="auto" w:fill="auto"/>
            <w:vAlign w:val="center"/>
          </w:tcPr>
          <w:p w:rsidR="00D23C5E" w:rsidRDefault="00D23C5E" w:rsidP="00D23C5E">
            <w:pPr>
              <w:spacing w:after="0"/>
              <w:jc w:val="center"/>
              <w:rPr>
                <w:ins w:id="1648" w:author="Suhwan Lim" w:date="2020-01-14T16:26:00Z"/>
                <w:rFonts w:ascii="Arial" w:eastAsiaTheme="minorEastAsia" w:hAnsi="Arial" w:cs="Arial"/>
                <w:b/>
                <w:bCs/>
                <w:color w:val="000000"/>
                <w:sz w:val="18"/>
                <w:szCs w:val="18"/>
                <w:lang w:val="en-US" w:eastAsia="ko-KR"/>
              </w:rPr>
            </w:pPr>
            <w:ins w:id="1649" w:author="Suhwan Lim" w:date="2020-01-14T17:12:00Z">
              <w:r>
                <w:rPr>
                  <w:rFonts w:ascii="Arial" w:eastAsiaTheme="minorEastAsia" w:hAnsi="Arial" w:cs="Arial" w:hint="eastAsia"/>
                  <w:b/>
                  <w:bCs/>
                  <w:color w:val="000000"/>
                  <w:sz w:val="18"/>
                  <w:szCs w:val="18"/>
                  <w:lang w:val="en-US" w:eastAsia="ko-KR"/>
                </w:rPr>
                <w:t>DC_1-11_n3-n28</w:t>
              </w:r>
            </w:ins>
          </w:p>
        </w:tc>
        <w:tc>
          <w:tcPr>
            <w:tcW w:w="2121" w:type="dxa"/>
            <w:shd w:val="clear" w:color="auto" w:fill="auto"/>
            <w:vAlign w:val="center"/>
          </w:tcPr>
          <w:p w:rsidR="00D23C5E" w:rsidRDefault="00D23C5E" w:rsidP="00D23C5E">
            <w:pPr>
              <w:spacing w:after="0"/>
              <w:jc w:val="center"/>
              <w:rPr>
                <w:ins w:id="1650" w:author="Suhwan Lim" w:date="2020-01-14T16:26:00Z"/>
                <w:rFonts w:ascii="Arial" w:eastAsiaTheme="minorEastAsia" w:hAnsi="Arial" w:cs="Arial"/>
                <w:b/>
                <w:bCs/>
                <w:color w:val="000000"/>
                <w:sz w:val="18"/>
                <w:szCs w:val="18"/>
                <w:lang w:val="en-US" w:eastAsia="ko-KR"/>
              </w:rPr>
            </w:pPr>
            <w:ins w:id="1651" w:author="Suhwan Lim" w:date="2020-01-14T17:15:00Z">
              <w:r>
                <w:rPr>
                  <w:rFonts w:ascii="Arial" w:eastAsiaTheme="minorEastAsia" w:hAnsi="Arial" w:cs="Arial" w:hint="eastAsia"/>
                  <w:b/>
                  <w:bCs/>
                  <w:color w:val="000000"/>
                  <w:sz w:val="18"/>
                  <w:szCs w:val="18"/>
                  <w:lang w:val="en-US" w:eastAsia="ko-KR"/>
                </w:rPr>
                <w:t>DC_1A_n3A</w:t>
              </w:r>
            </w:ins>
          </w:p>
        </w:tc>
        <w:tc>
          <w:tcPr>
            <w:tcW w:w="1134" w:type="dxa"/>
            <w:gridSpan w:val="2"/>
            <w:shd w:val="clear" w:color="auto" w:fill="auto"/>
            <w:vAlign w:val="center"/>
          </w:tcPr>
          <w:p w:rsidR="00D23C5E" w:rsidRDefault="00D23C5E" w:rsidP="00D23C5E">
            <w:pPr>
              <w:spacing w:after="0"/>
              <w:jc w:val="center"/>
              <w:rPr>
                <w:ins w:id="1652" w:author="Suhwan Lim" w:date="2020-01-14T16:26:00Z"/>
                <w:rFonts w:ascii="Arial" w:eastAsiaTheme="minorEastAsia" w:hAnsi="Arial" w:cs="Arial"/>
                <w:color w:val="000000"/>
                <w:sz w:val="18"/>
                <w:szCs w:val="18"/>
                <w:lang w:val="en-US" w:eastAsia="ko-KR"/>
              </w:rPr>
            </w:pPr>
            <w:ins w:id="1653" w:author="Suhwan Lim" w:date="2020-01-21T15:12: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D23C5E" w:rsidRDefault="00405334" w:rsidP="00D23C5E">
            <w:pPr>
              <w:spacing w:after="0"/>
              <w:jc w:val="center"/>
              <w:rPr>
                <w:ins w:id="1654" w:author="Suhwan Lim" w:date="2020-01-14T16:26:00Z"/>
                <w:rFonts w:ascii="Arial" w:eastAsiaTheme="minorEastAsia" w:hAnsi="Arial" w:cs="Arial"/>
                <w:color w:val="000000"/>
                <w:sz w:val="18"/>
                <w:szCs w:val="18"/>
                <w:lang w:val="en-US" w:eastAsia="ko-KR"/>
              </w:rPr>
            </w:pPr>
            <w:ins w:id="1655" w:author="Suhwan Lim" w:date="2020-01-21T15:14:00Z">
              <w:r>
                <w:rPr>
                  <w:rFonts w:ascii="Arial" w:eastAsiaTheme="minorEastAsia" w:hAnsi="Arial" w:cs="Arial"/>
                  <w:color w:val="000000"/>
                  <w:sz w:val="18"/>
                  <w:szCs w:val="18"/>
                  <w:lang w:val="en-US" w:eastAsia="ko-KR"/>
                </w:rPr>
                <w:t>3</w:t>
              </w:r>
              <w:r w:rsidRPr="0040533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40533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B11</w:t>
              </w:r>
            </w:ins>
          </w:p>
        </w:tc>
        <w:tc>
          <w:tcPr>
            <w:tcW w:w="1274" w:type="dxa"/>
            <w:gridSpan w:val="3"/>
            <w:shd w:val="clear" w:color="auto" w:fill="auto"/>
            <w:vAlign w:val="center"/>
          </w:tcPr>
          <w:p w:rsidR="00D23C5E" w:rsidRDefault="00D23C5E" w:rsidP="00D23C5E">
            <w:pPr>
              <w:spacing w:after="0"/>
              <w:jc w:val="center"/>
              <w:rPr>
                <w:ins w:id="1656" w:author="Suhwan Lim" w:date="2020-01-14T16:26:00Z"/>
                <w:rFonts w:ascii="Arial" w:eastAsiaTheme="minorEastAsia" w:hAnsi="Arial" w:cs="Arial"/>
                <w:color w:val="000000"/>
                <w:sz w:val="18"/>
                <w:szCs w:val="18"/>
                <w:lang w:val="en-US" w:eastAsia="ko-KR"/>
              </w:rPr>
            </w:pPr>
            <w:ins w:id="1657" w:author="Suhwan Lim" w:date="2020-01-21T15:12:00Z">
              <w:r>
                <w:rPr>
                  <w:rFonts w:ascii="Arial" w:eastAsiaTheme="minorEastAsia" w:hAnsi="Arial" w:cs="Arial"/>
                  <w:color w:val="000000"/>
                  <w:sz w:val="18"/>
                  <w:szCs w:val="18"/>
                  <w:lang w:val="en-US" w:eastAsia="ko-KR"/>
                </w:rPr>
                <w:t>-</w:t>
              </w:r>
            </w:ins>
          </w:p>
        </w:tc>
        <w:tc>
          <w:tcPr>
            <w:tcW w:w="2606" w:type="dxa"/>
            <w:shd w:val="clear" w:color="auto" w:fill="auto"/>
            <w:vAlign w:val="center"/>
          </w:tcPr>
          <w:p w:rsidR="00D23C5E" w:rsidRDefault="00405334" w:rsidP="00D23C5E">
            <w:pPr>
              <w:spacing w:after="0"/>
              <w:jc w:val="center"/>
              <w:rPr>
                <w:ins w:id="1658" w:author="Suhwan Lim" w:date="2020-01-14T16:26:00Z"/>
                <w:rFonts w:ascii="Arial" w:eastAsiaTheme="minorEastAsia" w:hAnsi="Arial" w:cs="Arial"/>
                <w:sz w:val="18"/>
                <w:szCs w:val="18"/>
                <w:lang w:val="en-US" w:eastAsia="ko-KR"/>
              </w:rPr>
            </w:pPr>
            <w:ins w:id="1659" w:author="Suhwan Lim" w:date="2020-01-21T15:14: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3</w:t>
              </w:r>
              <w:r w:rsidRPr="00161C1D">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&amp; 5</w:t>
              </w:r>
              <w:r w:rsidRPr="0040533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 will be covered in DC_1A-11A_n3A</w:t>
              </w:r>
            </w:ins>
          </w:p>
        </w:tc>
      </w:tr>
      <w:tr w:rsidR="00405334" w:rsidRPr="00123180" w:rsidTr="00E453B5">
        <w:trPr>
          <w:trHeight w:val="444"/>
          <w:jc w:val="center"/>
          <w:ins w:id="1660" w:author="Suhwan Lim" w:date="2020-01-14T16:26:00Z"/>
        </w:trPr>
        <w:tc>
          <w:tcPr>
            <w:tcW w:w="1696" w:type="dxa"/>
            <w:vMerge/>
            <w:shd w:val="clear" w:color="auto" w:fill="auto"/>
            <w:vAlign w:val="center"/>
          </w:tcPr>
          <w:p w:rsidR="00405334" w:rsidRDefault="00405334" w:rsidP="00405334">
            <w:pPr>
              <w:spacing w:after="0"/>
              <w:jc w:val="center"/>
              <w:rPr>
                <w:ins w:id="1661" w:author="Suhwan Lim" w:date="2020-01-14T16:26:00Z"/>
                <w:rFonts w:ascii="Arial" w:eastAsiaTheme="minorEastAsia" w:hAnsi="Arial" w:cs="Arial"/>
                <w:b/>
                <w:bCs/>
                <w:color w:val="000000"/>
                <w:sz w:val="18"/>
                <w:szCs w:val="18"/>
                <w:lang w:val="en-US" w:eastAsia="ko-KR"/>
              </w:rPr>
            </w:pPr>
          </w:p>
        </w:tc>
        <w:tc>
          <w:tcPr>
            <w:tcW w:w="2121" w:type="dxa"/>
            <w:shd w:val="clear" w:color="auto" w:fill="auto"/>
            <w:vAlign w:val="center"/>
          </w:tcPr>
          <w:p w:rsidR="00405334" w:rsidRDefault="00405334" w:rsidP="00405334">
            <w:pPr>
              <w:spacing w:after="0"/>
              <w:jc w:val="center"/>
              <w:rPr>
                <w:ins w:id="1662" w:author="Suhwan Lim" w:date="2020-01-14T16:26:00Z"/>
                <w:rFonts w:ascii="Arial" w:eastAsiaTheme="minorEastAsia" w:hAnsi="Arial" w:cs="Arial"/>
                <w:b/>
                <w:bCs/>
                <w:color w:val="000000"/>
                <w:sz w:val="18"/>
                <w:szCs w:val="18"/>
                <w:lang w:val="en-US" w:eastAsia="ko-KR"/>
              </w:rPr>
            </w:pPr>
            <w:ins w:id="1663" w:author="Suhwan Lim" w:date="2020-01-14T17:16:00Z">
              <w:r>
                <w:rPr>
                  <w:rFonts w:ascii="Arial" w:eastAsiaTheme="minorEastAsia" w:hAnsi="Arial" w:cs="Arial" w:hint="eastAsia"/>
                  <w:b/>
                  <w:bCs/>
                  <w:color w:val="000000"/>
                  <w:sz w:val="18"/>
                  <w:szCs w:val="18"/>
                  <w:lang w:val="en-US" w:eastAsia="ko-KR"/>
                </w:rPr>
                <w:t>DC_1A_n28A</w:t>
              </w:r>
            </w:ins>
          </w:p>
        </w:tc>
        <w:tc>
          <w:tcPr>
            <w:tcW w:w="1134" w:type="dxa"/>
            <w:gridSpan w:val="2"/>
            <w:shd w:val="clear" w:color="auto" w:fill="auto"/>
            <w:vAlign w:val="center"/>
          </w:tcPr>
          <w:p w:rsidR="00405334" w:rsidRDefault="00405334" w:rsidP="00405334">
            <w:pPr>
              <w:spacing w:after="0"/>
              <w:jc w:val="center"/>
              <w:rPr>
                <w:ins w:id="1664" w:author="Suhwan Lim" w:date="2020-01-14T16:26:00Z"/>
                <w:rFonts w:ascii="Arial" w:eastAsiaTheme="minorEastAsia" w:hAnsi="Arial" w:cs="Arial"/>
                <w:color w:val="000000"/>
                <w:sz w:val="18"/>
                <w:szCs w:val="18"/>
                <w:lang w:val="en-US" w:eastAsia="ko-KR"/>
              </w:rPr>
            </w:pPr>
            <w:ins w:id="1665" w:author="Suhwan Lim" w:date="2020-01-21T15:18:00Z">
              <w:r>
                <w:rPr>
                  <w:rFonts w:ascii="Arial" w:eastAsiaTheme="minorEastAsia" w:hAnsi="Arial" w:cs="Arial"/>
                  <w:color w:val="000000"/>
                  <w:sz w:val="18"/>
                  <w:szCs w:val="18"/>
                  <w:lang w:val="en-US" w:eastAsia="ko-KR"/>
                </w:rPr>
                <w:t>2</w:t>
              </w:r>
              <w:r w:rsidRPr="0040533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n28 into B11</w:t>
              </w:r>
            </w:ins>
          </w:p>
        </w:tc>
        <w:tc>
          <w:tcPr>
            <w:tcW w:w="1595" w:type="dxa"/>
            <w:gridSpan w:val="2"/>
            <w:shd w:val="clear" w:color="auto" w:fill="auto"/>
            <w:vAlign w:val="center"/>
          </w:tcPr>
          <w:p w:rsidR="00405334" w:rsidRDefault="00405334" w:rsidP="00405334">
            <w:pPr>
              <w:spacing w:after="0"/>
              <w:jc w:val="center"/>
              <w:rPr>
                <w:ins w:id="1666" w:author="Suhwan Lim" w:date="2020-01-14T16:26:00Z"/>
                <w:rFonts w:ascii="Arial" w:eastAsiaTheme="minorEastAsia" w:hAnsi="Arial" w:cs="Arial"/>
                <w:color w:val="000000"/>
                <w:sz w:val="18"/>
                <w:szCs w:val="18"/>
                <w:lang w:val="en-US" w:eastAsia="ko-KR"/>
              </w:rPr>
            </w:pPr>
            <w:ins w:id="1667" w:author="Suhwan Lim" w:date="2020-01-21T15:15: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ins>
          </w:p>
        </w:tc>
        <w:tc>
          <w:tcPr>
            <w:tcW w:w="1274" w:type="dxa"/>
            <w:gridSpan w:val="3"/>
            <w:shd w:val="clear" w:color="auto" w:fill="auto"/>
            <w:vAlign w:val="center"/>
          </w:tcPr>
          <w:p w:rsidR="00405334" w:rsidRDefault="00405334" w:rsidP="00405334">
            <w:pPr>
              <w:spacing w:after="0"/>
              <w:jc w:val="center"/>
              <w:rPr>
                <w:ins w:id="1668" w:author="Suhwan Lim" w:date="2020-01-14T16:26:00Z"/>
                <w:rFonts w:ascii="Arial" w:eastAsiaTheme="minorEastAsia" w:hAnsi="Arial" w:cs="Arial"/>
                <w:color w:val="000000"/>
                <w:sz w:val="18"/>
                <w:szCs w:val="18"/>
                <w:lang w:val="en-US" w:eastAsia="ko-KR"/>
              </w:rPr>
            </w:pPr>
            <w:ins w:id="1669" w:author="Suhwan Lim" w:date="2020-01-21T15:15:00Z">
              <w:r>
                <w:rPr>
                  <w:rFonts w:ascii="Arial" w:eastAsia="맑은 고딕" w:hAnsi="Arial" w:cs="Arial" w:hint="eastAsia"/>
                  <w:color w:val="000000"/>
                  <w:sz w:val="18"/>
                  <w:szCs w:val="18"/>
                  <w:lang w:val="en-US" w:eastAsia="ko-KR"/>
                </w:rPr>
                <w:t>Yes</w:t>
              </w:r>
            </w:ins>
          </w:p>
        </w:tc>
        <w:tc>
          <w:tcPr>
            <w:tcW w:w="2606" w:type="dxa"/>
            <w:shd w:val="clear" w:color="auto" w:fill="auto"/>
            <w:vAlign w:val="center"/>
          </w:tcPr>
          <w:p w:rsidR="00405334" w:rsidRDefault="00405334" w:rsidP="00405334">
            <w:pPr>
              <w:pStyle w:val="afc"/>
              <w:numPr>
                <w:ilvl w:val="0"/>
                <w:numId w:val="19"/>
              </w:numPr>
              <w:spacing w:after="0"/>
              <w:ind w:left="0" w:firstLine="0"/>
              <w:jc w:val="center"/>
              <w:rPr>
                <w:ins w:id="1670" w:author="Suhwan Lim" w:date="2020-01-21T15:19:00Z"/>
                <w:rFonts w:ascii="Arial" w:eastAsiaTheme="minorEastAsia" w:hAnsi="Arial" w:cs="Arial"/>
                <w:sz w:val="18"/>
                <w:szCs w:val="18"/>
                <w:lang w:val="en-US" w:eastAsia="ko-KR"/>
              </w:rPr>
            </w:pPr>
            <w:ins w:id="1671" w:author="Suhwan Lim" w:date="2020-01-21T15:19:00Z">
              <w:r>
                <w:rPr>
                  <w:rFonts w:ascii="Arial" w:eastAsiaTheme="minorEastAsia" w:hAnsi="Arial" w:cs="Arial"/>
                  <w:sz w:val="18"/>
                  <w:szCs w:val="18"/>
                  <w:lang w:val="en-US" w:eastAsia="ko-KR"/>
                </w:rPr>
                <w:t>2</w:t>
              </w:r>
              <w:r w:rsidRPr="0040533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w:t>
              </w:r>
              <w:r>
                <w:rPr>
                  <w:rFonts w:ascii="Arial" w:hAnsi="Arial" w:cs="Arial"/>
                  <w:sz w:val="18"/>
                  <w:szCs w:val="18"/>
                  <w:lang w:val="en-US" w:eastAsia="ko-KR"/>
                </w:rPr>
                <w:t>problem will be covered in DC</w:t>
              </w:r>
              <w:r w:rsidRPr="005F5933">
                <w:rPr>
                  <w:rFonts w:ascii="Arial" w:hAnsi="Arial" w:cs="Arial"/>
                  <w:sz w:val="18"/>
                  <w:szCs w:val="18"/>
                  <w:lang w:val="en-US" w:eastAsia="ko-KR"/>
                </w:rPr>
                <w:t>_1</w:t>
              </w:r>
            </w:ins>
            <w:ins w:id="1672" w:author="Suhwan Lim" w:date="2020-01-21T15:20:00Z">
              <w:r>
                <w:rPr>
                  <w:rFonts w:ascii="Arial" w:hAnsi="Arial" w:cs="Arial"/>
                  <w:sz w:val="18"/>
                  <w:szCs w:val="18"/>
                  <w:lang w:val="en-US" w:eastAsia="ko-KR"/>
                </w:rPr>
                <w:t>1</w:t>
              </w:r>
            </w:ins>
            <w:ins w:id="1673" w:author="Suhwan Lim" w:date="2020-01-21T15:19:00Z">
              <w:r>
                <w:rPr>
                  <w:rFonts w:ascii="Arial" w:hAnsi="Arial" w:cs="Arial"/>
                  <w:sz w:val="18"/>
                  <w:szCs w:val="18"/>
                  <w:lang w:val="en-US" w:eastAsia="ko-KR"/>
                </w:rPr>
                <w:t>A</w:t>
              </w:r>
              <w:r w:rsidRPr="005F5933">
                <w:rPr>
                  <w:rFonts w:ascii="Arial" w:hAnsi="Arial" w:cs="Arial"/>
                  <w:sz w:val="18"/>
                  <w:szCs w:val="18"/>
                  <w:lang w:val="en-US" w:eastAsia="ko-KR"/>
                </w:rPr>
                <w:t>_n28A</w:t>
              </w:r>
            </w:ins>
          </w:p>
          <w:p w:rsidR="00405334" w:rsidRPr="00405334" w:rsidRDefault="00405334" w:rsidP="00405334">
            <w:pPr>
              <w:pStyle w:val="afc"/>
              <w:numPr>
                <w:ilvl w:val="0"/>
                <w:numId w:val="19"/>
              </w:numPr>
              <w:spacing w:after="0"/>
              <w:ind w:left="0" w:firstLine="0"/>
              <w:jc w:val="center"/>
              <w:rPr>
                <w:ins w:id="1674" w:author="Suhwan Lim" w:date="2020-01-14T16:26:00Z"/>
                <w:rFonts w:ascii="Arial" w:eastAsiaTheme="minorEastAsia" w:hAnsi="Arial" w:cs="Arial"/>
                <w:sz w:val="18"/>
                <w:szCs w:val="18"/>
                <w:lang w:val="en-US" w:eastAsia="ko-KR"/>
              </w:rPr>
            </w:pPr>
            <w:ins w:id="1675" w:author="Suhwan Lim" w:date="2020-01-21T15:15:00Z">
              <w:r w:rsidRPr="005F5933">
                <w:rPr>
                  <w:rFonts w:ascii="Arial" w:eastAsiaTheme="minorEastAsia" w:hAnsi="Arial" w:cs="Arial"/>
                  <w:sz w:val="18"/>
                  <w:szCs w:val="18"/>
                  <w:lang w:val="en-US" w:eastAsia="ko-KR"/>
                </w:rPr>
                <w:t>5</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DC_1A-3A_n28A in Table 7.3B.2.3.5.2-1 in TS38.101-3</w:t>
              </w:r>
            </w:ins>
          </w:p>
        </w:tc>
      </w:tr>
      <w:tr w:rsidR="00405334" w:rsidRPr="00123180" w:rsidTr="00E453B5">
        <w:trPr>
          <w:trHeight w:val="444"/>
          <w:jc w:val="center"/>
          <w:ins w:id="1676" w:author="Suhwan Lim" w:date="2020-01-14T16:26:00Z"/>
        </w:trPr>
        <w:tc>
          <w:tcPr>
            <w:tcW w:w="1696" w:type="dxa"/>
            <w:vMerge/>
            <w:shd w:val="clear" w:color="auto" w:fill="auto"/>
            <w:vAlign w:val="center"/>
          </w:tcPr>
          <w:p w:rsidR="00405334" w:rsidRDefault="00405334" w:rsidP="00405334">
            <w:pPr>
              <w:spacing w:after="0"/>
              <w:jc w:val="center"/>
              <w:rPr>
                <w:ins w:id="1677" w:author="Suhwan Lim" w:date="2020-01-14T16:26:00Z"/>
                <w:rFonts w:ascii="Arial" w:eastAsiaTheme="minorEastAsia" w:hAnsi="Arial" w:cs="Arial"/>
                <w:b/>
                <w:bCs/>
                <w:color w:val="000000"/>
                <w:sz w:val="18"/>
                <w:szCs w:val="18"/>
                <w:lang w:val="en-US" w:eastAsia="ko-KR"/>
              </w:rPr>
            </w:pPr>
          </w:p>
        </w:tc>
        <w:tc>
          <w:tcPr>
            <w:tcW w:w="2121" w:type="dxa"/>
            <w:shd w:val="clear" w:color="auto" w:fill="auto"/>
            <w:vAlign w:val="center"/>
          </w:tcPr>
          <w:p w:rsidR="00405334" w:rsidRDefault="00405334" w:rsidP="00405334">
            <w:pPr>
              <w:spacing w:after="0"/>
              <w:jc w:val="center"/>
              <w:rPr>
                <w:ins w:id="1678" w:author="Suhwan Lim" w:date="2020-01-14T16:26:00Z"/>
                <w:rFonts w:ascii="Arial" w:eastAsiaTheme="minorEastAsia" w:hAnsi="Arial" w:cs="Arial"/>
                <w:b/>
                <w:bCs/>
                <w:color w:val="000000"/>
                <w:sz w:val="18"/>
                <w:szCs w:val="18"/>
                <w:lang w:val="en-US" w:eastAsia="ko-KR"/>
              </w:rPr>
            </w:pPr>
            <w:ins w:id="1679" w:author="Suhwan Lim" w:date="2020-01-14T17:16:00Z">
              <w:r>
                <w:rPr>
                  <w:rFonts w:ascii="Arial" w:eastAsiaTheme="minorEastAsia" w:hAnsi="Arial" w:cs="Arial" w:hint="eastAsia"/>
                  <w:b/>
                  <w:bCs/>
                  <w:color w:val="000000"/>
                  <w:sz w:val="18"/>
                  <w:szCs w:val="18"/>
                  <w:lang w:val="en-US" w:eastAsia="ko-KR"/>
                </w:rPr>
                <w:t>DC_11A_n3A</w:t>
              </w:r>
            </w:ins>
          </w:p>
        </w:tc>
        <w:tc>
          <w:tcPr>
            <w:tcW w:w="1134" w:type="dxa"/>
            <w:gridSpan w:val="2"/>
            <w:shd w:val="clear" w:color="auto" w:fill="auto"/>
            <w:vAlign w:val="center"/>
          </w:tcPr>
          <w:p w:rsidR="00405334" w:rsidRDefault="00405334" w:rsidP="00405334">
            <w:pPr>
              <w:spacing w:after="0"/>
              <w:jc w:val="center"/>
              <w:rPr>
                <w:ins w:id="1680" w:author="Suhwan Lim" w:date="2020-01-14T16:26:00Z"/>
                <w:rFonts w:ascii="Arial" w:eastAsiaTheme="minorEastAsia" w:hAnsi="Arial" w:cs="Arial"/>
                <w:color w:val="000000"/>
                <w:sz w:val="18"/>
                <w:szCs w:val="18"/>
                <w:lang w:val="en-US" w:eastAsia="ko-KR"/>
              </w:rPr>
            </w:pPr>
            <w:ins w:id="1681" w:author="Suhwan Lim" w:date="2020-01-21T15:20: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405334" w:rsidRDefault="00405334" w:rsidP="00405334">
            <w:pPr>
              <w:spacing w:after="0"/>
              <w:jc w:val="center"/>
              <w:rPr>
                <w:ins w:id="1682" w:author="Suhwan Lim" w:date="2020-01-21T15:23:00Z"/>
                <w:rFonts w:ascii="Arial" w:eastAsia="맑은 고딕" w:hAnsi="Arial" w:cs="Arial"/>
                <w:color w:val="000000"/>
                <w:sz w:val="18"/>
                <w:szCs w:val="18"/>
                <w:lang w:val="en-US" w:eastAsia="ko-KR"/>
              </w:rPr>
            </w:pPr>
            <w:ins w:id="1683" w:author="Suhwan Lim" w:date="2020-01-21T15:23:00Z">
              <w:r>
                <w:rPr>
                  <w:rFonts w:ascii="Arial" w:eastAsia="맑은 고딕" w:hAnsi="Arial" w:cs="Arial"/>
                  <w:color w:val="000000"/>
                  <w:sz w:val="18"/>
                  <w:szCs w:val="18"/>
                  <w:lang w:val="en-US" w:eastAsia="ko-KR"/>
                </w:rPr>
                <w:t>3</w:t>
              </w:r>
              <w:r w:rsidRPr="0040533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ins>
          </w:p>
          <w:p w:rsidR="00405334" w:rsidRDefault="00405334" w:rsidP="00405334">
            <w:pPr>
              <w:spacing w:after="0"/>
              <w:jc w:val="center"/>
              <w:rPr>
                <w:ins w:id="1684" w:author="Suhwan Lim" w:date="2020-01-14T16:26:00Z"/>
                <w:rFonts w:ascii="Arial" w:eastAsiaTheme="minorEastAsia" w:hAnsi="Arial" w:cs="Arial"/>
                <w:color w:val="000000"/>
                <w:sz w:val="18"/>
                <w:szCs w:val="18"/>
                <w:lang w:val="en-US" w:eastAsia="ko-KR"/>
              </w:rPr>
            </w:pPr>
            <w:ins w:id="1685" w:author="Suhwan Lim" w:date="2020-01-21T15:20:00Z">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ins>
          </w:p>
        </w:tc>
        <w:tc>
          <w:tcPr>
            <w:tcW w:w="1274" w:type="dxa"/>
            <w:gridSpan w:val="3"/>
            <w:shd w:val="clear" w:color="auto" w:fill="auto"/>
            <w:vAlign w:val="center"/>
          </w:tcPr>
          <w:p w:rsidR="00405334" w:rsidRDefault="00405334" w:rsidP="00405334">
            <w:pPr>
              <w:spacing w:after="0"/>
              <w:jc w:val="center"/>
              <w:rPr>
                <w:ins w:id="1686" w:author="Suhwan Lim" w:date="2020-01-14T16:26:00Z"/>
                <w:rFonts w:ascii="Arial" w:eastAsiaTheme="minorEastAsia" w:hAnsi="Arial" w:cs="Arial"/>
                <w:color w:val="000000"/>
                <w:sz w:val="18"/>
                <w:szCs w:val="18"/>
                <w:lang w:val="en-US" w:eastAsia="ko-KR"/>
              </w:rPr>
            </w:pPr>
          </w:p>
        </w:tc>
        <w:tc>
          <w:tcPr>
            <w:tcW w:w="2606" w:type="dxa"/>
            <w:shd w:val="clear" w:color="auto" w:fill="auto"/>
            <w:vAlign w:val="center"/>
          </w:tcPr>
          <w:p w:rsidR="00405334" w:rsidRDefault="00405334" w:rsidP="00405334">
            <w:pPr>
              <w:spacing w:after="0"/>
              <w:jc w:val="center"/>
              <w:rPr>
                <w:ins w:id="1687" w:author="Suhwan Lim" w:date="2020-01-21T15:23:00Z"/>
                <w:rFonts w:ascii="Arial" w:eastAsiaTheme="minorEastAsia" w:hAnsi="Arial" w:cs="Arial"/>
                <w:sz w:val="18"/>
                <w:szCs w:val="18"/>
                <w:lang w:val="en-US" w:eastAsia="ko-KR"/>
              </w:rPr>
            </w:pPr>
            <w:ins w:id="1688" w:author="Suhwan Lim" w:date="2020-01-21T15:23:00Z">
              <w:r>
                <w:rPr>
                  <w:rFonts w:ascii="Arial" w:eastAsiaTheme="minorEastAsia" w:hAnsi="Arial" w:cs="Arial"/>
                  <w:sz w:val="18"/>
                  <w:szCs w:val="18"/>
                  <w:lang w:val="en-US" w:eastAsia="ko-KR"/>
                </w:rPr>
                <w:t>- 3</w:t>
              </w:r>
              <w:r w:rsidRPr="0040533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DC_1A-11A_n3A </w:t>
              </w:r>
            </w:ins>
          </w:p>
          <w:p w:rsidR="00405334" w:rsidRDefault="00405334" w:rsidP="00405334">
            <w:pPr>
              <w:spacing w:after="0"/>
              <w:jc w:val="center"/>
              <w:rPr>
                <w:ins w:id="1689" w:author="Suhwan Lim" w:date="2020-01-14T16:26:00Z"/>
                <w:rFonts w:ascii="Arial" w:eastAsiaTheme="minorEastAsia" w:hAnsi="Arial" w:cs="Arial"/>
                <w:sz w:val="18"/>
                <w:szCs w:val="18"/>
                <w:lang w:val="en-US" w:eastAsia="ko-KR"/>
              </w:rPr>
            </w:pPr>
            <w:ins w:id="1690" w:author="Suhwan Lim" w:date="2020-01-21T15:20:00Z">
              <w:r>
                <w:rPr>
                  <w:rFonts w:ascii="Arial" w:eastAsiaTheme="minorEastAsia" w:hAnsi="Arial" w:cs="Arial"/>
                  <w:sz w:val="18"/>
                  <w:szCs w:val="18"/>
                  <w:lang w:val="en-US" w:eastAsia="ko-KR"/>
                </w:rPr>
                <w:lastRenderedPageBreak/>
                <w:t xml:space="preserve">- </w:t>
              </w:r>
              <w:r>
                <w:rPr>
                  <w:rFonts w:ascii="Arial" w:eastAsiaTheme="minorEastAsia" w:hAnsi="Arial" w:cs="Arial" w:hint="eastAsia"/>
                  <w:sz w:val="18"/>
                  <w:szCs w:val="18"/>
                  <w:lang w:val="en-US" w:eastAsia="ko-KR"/>
                </w:rPr>
                <w:t>5</w:t>
              </w:r>
              <w:r w:rsidRPr="00405334">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ins>
            <w:ins w:id="1691" w:author="Suhwan Lim" w:date="2020-01-21T15:21:00Z">
              <w:r>
                <w:rPr>
                  <w:rFonts w:ascii="Arial" w:eastAsiaTheme="minorEastAsia" w:hAnsi="Arial" w:cs="Arial"/>
                  <w:sz w:val="18"/>
                  <w:szCs w:val="18"/>
                  <w:lang w:val="en-US" w:eastAsia="ko-KR"/>
                </w:rPr>
                <w:t>IMD issue will be covered in DC_11A_n3A-n28A</w:t>
              </w:r>
            </w:ins>
          </w:p>
        </w:tc>
      </w:tr>
      <w:tr w:rsidR="00405334" w:rsidRPr="00123180" w:rsidTr="00E453B5">
        <w:trPr>
          <w:trHeight w:val="444"/>
          <w:jc w:val="center"/>
          <w:ins w:id="1692" w:author="Suhwan Lim" w:date="2020-01-14T16:26:00Z"/>
        </w:trPr>
        <w:tc>
          <w:tcPr>
            <w:tcW w:w="1696" w:type="dxa"/>
            <w:vMerge/>
            <w:shd w:val="clear" w:color="auto" w:fill="auto"/>
            <w:vAlign w:val="center"/>
          </w:tcPr>
          <w:p w:rsidR="00405334" w:rsidRDefault="00405334" w:rsidP="00405334">
            <w:pPr>
              <w:spacing w:after="0"/>
              <w:jc w:val="center"/>
              <w:rPr>
                <w:ins w:id="1693" w:author="Suhwan Lim" w:date="2020-01-14T16:26:00Z"/>
                <w:rFonts w:ascii="Arial" w:eastAsiaTheme="minorEastAsia" w:hAnsi="Arial" w:cs="Arial"/>
                <w:b/>
                <w:bCs/>
                <w:color w:val="000000"/>
                <w:sz w:val="18"/>
                <w:szCs w:val="18"/>
                <w:lang w:val="en-US" w:eastAsia="ko-KR"/>
              </w:rPr>
            </w:pPr>
          </w:p>
        </w:tc>
        <w:tc>
          <w:tcPr>
            <w:tcW w:w="2121" w:type="dxa"/>
            <w:shd w:val="clear" w:color="auto" w:fill="auto"/>
            <w:vAlign w:val="center"/>
          </w:tcPr>
          <w:p w:rsidR="00405334" w:rsidRDefault="00405334" w:rsidP="00405334">
            <w:pPr>
              <w:spacing w:after="0"/>
              <w:jc w:val="center"/>
              <w:rPr>
                <w:ins w:id="1694" w:author="Suhwan Lim" w:date="2020-01-14T16:26:00Z"/>
                <w:rFonts w:ascii="Arial" w:eastAsiaTheme="minorEastAsia" w:hAnsi="Arial" w:cs="Arial"/>
                <w:b/>
                <w:bCs/>
                <w:color w:val="000000"/>
                <w:sz w:val="18"/>
                <w:szCs w:val="18"/>
                <w:lang w:val="en-US" w:eastAsia="ko-KR"/>
              </w:rPr>
            </w:pPr>
            <w:ins w:id="1695" w:author="Suhwan Lim" w:date="2020-01-14T17:16:00Z">
              <w:r>
                <w:rPr>
                  <w:rFonts w:ascii="Arial" w:eastAsiaTheme="minorEastAsia" w:hAnsi="Arial" w:cs="Arial" w:hint="eastAsia"/>
                  <w:b/>
                  <w:bCs/>
                  <w:color w:val="000000"/>
                  <w:sz w:val="18"/>
                  <w:szCs w:val="18"/>
                  <w:lang w:val="en-US" w:eastAsia="ko-KR"/>
                </w:rPr>
                <w:t>DC_11A_n28A</w:t>
              </w:r>
            </w:ins>
          </w:p>
        </w:tc>
        <w:tc>
          <w:tcPr>
            <w:tcW w:w="1134" w:type="dxa"/>
            <w:gridSpan w:val="2"/>
            <w:shd w:val="clear" w:color="auto" w:fill="auto"/>
            <w:vAlign w:val="center"/>
          </w:tcPr>
          <w:p w:rsidR="00405334" w:rsidRDefault="00405334" w:rsidP="00405334">
            <w:pPr>
              <w:spacing w:after="0"/>
              <w:jc w:val="center"/>
              <w:rPr>
                <w:ins w:id="1696" w:author="Suhwan Lim" w:date="2020-01-14T16:26:00Z"/>
                <w:rFonts w:ascii="Arial" w:eastAsiaTheme="minorEastAsia" w:hAnsi="Arial" w:cs="Arial"/>
                <w:color w:val="000000"/>
                <w:sz w:val="18"/>
                <w:szCs w:val="18"/>
                <w:lang w:val="en-US" w:eastAsia="ko-KR"/>
              </w:rPr>
            </w:pPr>
            <w:ins w:id="1697" w:author="Suhwan Lim" w:date="2020-01-21T15:25:00Z">
              <w:r>
                <w:rPr>
                  <w:rFonts w:ascii="Arial" w:eastAsiaTheme="minorEastAsia" w:hAnsi="Arial" w:cs="Arial" w:hint="eastAsia"/>
                  <w:color w:val="000000"/>
                  <w:sz w:val="18"/>
                  <w:szCs w:val="18"/>
                  <w:lang w:val="en-US" w:eastAsia="ko-KR"/>
                </w:rPr>
                <w:t>3</w:t>
              </w:r>
              <w:r w:rsidRPr="00405334">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B1</w:t>
              </w:r>
            </w:ins>
          </w:p>
        </w:tc>
        <w:tc>
          <w:tcPr>
            <w:tcW w:w="1595" w:type="dxa"/>
            <w:gridSpan w:val="2"/>
            <w:shd w:val="clear" w:color="auto" w:fill="auto"/>
            <w:vAlign w:val="center"/>
          </w:tcPr>
          <w:p w:rsidR="00405334" w:rsidRDefault="00405334" w:rsidP="00405334">
            <w:pPr>
              <w:spacing w:after="0"/>
              <w:jc w:val="center"/>
              <w:rPr>
                <w:ins w:id="1698" w:author="Suhwan Lim" w:date="2020-01-14T16:26:00Z"/>
                <w:rFonts w:ascii="Arial" w:eastAsiaTheme="minorEastAsia" w:hAnsi="Arial" w:cs="Arial"/>
                <w:color w:val="000000"/>
                <w:sz w:val="18"/>
                <w:szCs w:val="18"/>
                <w:lang w:val="en-US" w:eastAsia="ko-KR"/>
              </w:rPr>
            </w:pPr>
            <w:ins w:id="1699" w:author="Suhwan Lim" w:date="2020-01-21T15:25:00Z">
              <w:r>
                <w:rPr>
                  <w:rFonts w:ascii="Arial" w:eastAsiaTheme="minorEastAsia" w:hAnsi="Arial" w:cs="Arial" w:hint="eastAsia"/>
                  <w:color w:val="000000"/>
                  <w:sz w:val="18"/>
                  <w:szCs w:val="18"/>
                  <w:lang w:val="en-US" w:eastAsia="ko-KR"/>
                </w:rPr>
                <w:t>2</w:t>
              </w:r>
              <w:r w:rsidRPr="00405334">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ins>
            <w:ins w:id="1700" w:author="Suhwan Lim" w:date="2020-01-21T15:26:00Z">
              <w:r>
                <w:rPr>
                  <w:rFonts w:ascii="Arial" w:eastAsiaTheme="minorEastAsia" w:hAnsi="Arial" w:cs="Arial"/>
                  <w:color w:val="000000"/>
                  <w:sz w:val="18"/>
                  <w:szCs w:val="18"/>
                  <w:lang w:val="en-US" w:eastAsia="ko-KR"/>
                </w:rPr>
                <w:t>&amp; 3</w:t>
              </w:r>
              <w:r w:rsidRPr="0040533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w:t>
              </w:r>
            </w:ins>
            <w:ins w:id="1701" w:author="Suhwan Lim" w:date="2020-01-21T15:25:00Z">
              <w:r>
                <w:rPr>
                  <w:rFonts w:ascii="Arial" w:eastAsiaTheme="minorEastAsia" w:hAnsi="Arial" w:cs="Arial"/>
                  <w:color w:val="000000"/>
                  <w:sz w:val="18"/>
                  <w:szCs w:val="18"/>
                  <w:lang w:val="en-US" w:eastAsia="ko-KR"/>
                </w:rPr>
                <w:t>IMD</w:t>
              </w:r>
            </w:ins>
            <w:ins w:id="1702" w:author="Suhwan Lim" w:date="2020-01-21T15:26:00Z">
              <w:r>
                <w:rPr>
                  <w:rFonts w:ascii="Arial" w:eastAsiaTheme="minorEastAsia" w:hAnsi="Arial" w:cs="Arial"/>
                  <w:color w:val="000000"/>
                  <w:sz w:val="18"/>
                  <w:szCs w:val="18"/>
                  <w:lang w:val="en-US" w:eastAsia="ko-KR"/>
                </w:rPr>
                <w:t>s</w:t>
              </w:r>
            </w:ins>
            <w:ins w:id="1703" w:author="Suhwan Lim" w:date="2020-01-21T15:25:00Z">
              <w:r>
                <w:rPr>
                  <w:rFonts w:ascii="Arial" w:eastAsiaTheme="minorEastAsia" w:hAnsi="Arial" w:cs="Arial"/>
                  <w:color w:val="000000"/>
                  <w:sz w:val="18"/>
                  <w:szCs w:val="18"/>
                  <w:lang w:val="en-US" w:eastAsia="ko-KR"/>
                </w:rPr>
                <w:t xml:space="preserve"> into B1</w:t>
              </w:r>
            </w:ins>
          </w:p>
        </w:tc>
        <w:tc>
          <w:tcPr>
            <w:tcW w:w="1274" w:type="dxa"/>
            <w:gridSpan w:val="3"/>
            <w:shd w:val="clear" w:color="auto" w:fill="auto"/>
            <w:vAlign w:val="center"/>
          </w:tcPr>
          <w:p w:rsidR="00405334" w:rsidRDefault="00405334" w:rsidP="00405334">
            <w:pPr>
              <w:spacing w:after="0"/>
              <w:jc w:val="center"/>
              <w:rPr>
                <w:ins w:id="1704" w:author="Suhwan Lim" w:date="2020-01-14T16:26:00Z"/>
                <w:rFonts w:ascii="Arial" w:eastAsiaTheme="minorEastAsia" w:hAnsi="Arial" w:cs="Arial"/>
                <w:color w:val="000000"/>
                <w:sz w:val="18"/>
                <w:szCs w:val="18"/>
                <w:lang w:val="en-US" w:eastAsia="ko-KR"/>
              </w:rPr>
            </w:pPr>
            <w:ins w:id="1705" w:author="Suhwan Lim" w:date="2020-01-21T15:26:00Z">
              <w:r>
                <w:rPr>
                  <w:rFonts w:ascii="Arial" w:eastAsiaTheme="minorEastAsia" w:hAnsi="Arial" w:cs="Arial" w:hint="eastAsia"/>
                  <w:color w:val="000000"/>
                  <w:sz w:val="18"/>
                  <w:szCs w:val="18"/>
                  <w:lang w:val="en-US" w:eastAsia="ko-KR"/>
                </w:rPr>
                <w:t>-</w:t>
              </w:r>
            </w:ins>
          </w:p>
        </w:tc>
        <w:tc>
          <w:tcPr>
            <w:tcW w:w="2606" w:type="dxa"/>
            <w:shd w:val="clear" w:color="auto" w:fill="auto"/>
            <w:vAlign w:val="center"/>
          </w:tcPr>
          <w:p w:rsidR="00405334" w:rsidRDefault="00405334" w:rsidP="00405334">
            <w:pPr>
              <w:spacing w:after="0"/>
              <w:jc w:val="center"/>
              <w:rPr>
                <w:ins w:id="1706" w:author="Suhwan Lim" w:date="2020-01-21T15:26:00Z"/>
                <w:rFonts w:ascii="Arial" w:eastAsiaTheme="minorEastAsia" w:hAnsi="Arial" w:cs="Arial"/>
                <w:sz w:val="18"/>
                <w:szCs w:val="18"/>
                <w:lang w:val="en-US" w:eastAsia="ko-KR"/>
              </w:rPr>
            </w:pPr>
            <w:ins w:id="1707" w:author="Suhwan Lim" w:date="2020-01-21T15:26:00Z">
              <w:r>
                <w:rPr>
                  <w:rFonts w:ascii="Arial" w:eastAsiaTheme="minorEastAsia" w:hAnsi="Arial" w:cs="Arial" w:hint="eastAsia"/>
                  <w:sz w:val="18"/>
                  <w:szCs w:val="18"/>
                  <w:lang w:val="en-US" w:eastAsia="ko-KR"/>
                </w:rPr>
                <w:t>3</w:t>
              </w:r>
              <w:r w:rsidRPr="00405334">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will be covered in DC_1A_n28A</w:t>
              </w:r>
            </w:ins>
          </w:p>
          <w:p w:rsidR="00405334" w:rsidRDefault="00405334" w:rsidP="00405334">
            <w:pPr>
              <w:spacing w:after="0"/>
              <w:jc w:val="center"/>
              <w:rPr>
                <w:ins w:id="1708" w:author="Suhwan Lim" w:date="2020-01-14T16:26:00Z"/>
                <w:rFonts w:ascii="Arial" w:eastAsiaTheme="minorEastAsia" w:hAnsi="Arial" w:cs="Arial"/>
                <w:sz w:val="18"/>
                <w:szCs w:val="18"/>
                <w:lang w:val="en-US" w:eastAsia="ko-KR"/>
              </w:rPr>
            </w:pPr>
            <w:ins w:id="1709" w:author="Suhwan Lim" w:date="2020-01-21T15:27:00Z">
              <w:r>
                <w:rPr>
                  <w:rFonts w:ascii="Arial" w:eastAsiaTheme="minorEastAsia" w:hAnsi="Arial" w:cs="Arial" w:hint="eastAsia"/>
                  <w:sz w:val="18"/>
                  <w:szCs w:val="18"/>
                  <w:lang w:val="en-US" w:eastAsia="ko-KR"/>
                </w:rPr>
                <w:t>2</w:t>
              </w:r>
              <w:r w:rsidRPr="00405334">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&amp; 3</w:t>
              </w:r>
              <w:r w:rsidRPr="0040533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IMDs issue will be covered in DC_1A-11A_n28A</w:t>
              </w:r>
            </w:ins>
          </w:p>
        </w:tc>
      </w:tr>
      <w:tr w:rsidR="00405334" w:rsidRPr="00123180" w:rsidTr="00E453B5">
        <w:trPr>
          <w:trHeight w:val="444"/>
          <w:jc w:val="center"/>
          <w:ins w:id="1710" w:author="Suhwan Lim" w:date="2020-01-14T17:16:00Z"/>
        </w:trPr>
        <w:tc>
          <w:tcPr>
            <w:tcW w:w="1696" w:type="dxa"/>
            <w:vMerge w:val="restart"/>
            <w:shd w:val="clear" w:color="auto" w:fill="auto"/>
            <w:vAlign w:val="center"/>
          </w:tcPr>
          <w:p w:rsidR="00405334" w:rsidRDefault="00405334" w:rsidP="00405334">
            <w:pPr>
              <w:spacing w:after="0"/>
              <w:jc w:val="center"/>
              <w:rPr>
                <w:ins w:id="1711" w:author="Suhwan Lim" w:date="2020-01-14T17:16:00Z"/>
                <w:rFonts w:ascii="Arial" w:eastAsiaTheme="minorEastAsia" w:hAnsi="Arial" w:cs="Arial"/>
                <w:b/>
                <w:bCs/>
                <w:color w:val="000000"/>
                <w:sz w:val="18"/>
                <w:szCs w:val="18"/>
                <w:lang w:val="en-US" w:eastAsia="ko-KR"/>
              </w:rPr>
            </w:pPr>
            <w:ins w:id="1712" w:author="Suhwan Lim" w:date="2020-01-14T17:17:00Z">
              <w:r>
                <w:rPr>
                  <w:rFonts w:ascii="Arial" w:eastAsiaTheme="minorEastAsia" w:hAnsi="Arial" w:cs="Arial" w:hint="eastAsia"/>
                  <w:b/>
                  <w:bCs/>
                  <w:color w:val="000000"/>
                  <w:sz w:val="18"/>
                  <w:szCs w:val="18"/>
                  <w:lang w:val="en-US" w:eastAsia="ko-KR"/>
                </w:rPr>
                <w:t>DC_8-11_n3-n28</w:t>
              </w:r>
            </w:ins>
          </w:p>
        </w:tc>
        <w:tc>
          <w:tcPr>
            <w:tcW w:w="2121" w:type="dxa"/>
            <w:shd w:val="clear" w:color="auto" w:fill="auto"/>
            <w:vAlign w:val="center"/>
          </w:tcPr>
          <w:p w:rsidR="00405334" w:rsidRDefault="00405334" w:rsidP="00405334">
            <w:pPr>
              <w:spacing w:after="0"/>
              <w:jc w:val="center"/>
              <w:rPr>
                <w:ins w:id="1713" w:author="Suhwan Lim" w:date="2020-01-14T17:16:00Z"/>
                <w:rFonts w:ascii="Arial" w:eastAsiaTheme="minorEastAsia" w:hAnsi="Arial" w:cs="Arial"/>
                <w:b/>
                <w:bCs/>
                <w:color w:val="000000"/>
                <w:sz w:val="18"/>
                <w:szCs w:val="18"/>
                <w:lang w:val="en-US" w:eastAsia="ko-KR"/>
              </w:rPr>
            </w:pPr>
            <w:ins w:id="1714" w:author="Suhwan Lim" w:date="2020-01-14T17:17:00Z">
              <w:r>
                <w:rPr>
                  <w:rFonts w:ascii="Arial" w:eastAsiaTheme="minorEastAsia" w:hAnsi="Arial" w:cs="Arial" w:hint="eastAsia"/>
                  <w:b/>
                  <w:bCs/>
                  <w:color w:val="000000"/>
                  <w:sz w:val="18"/>
                  <w:szCs w:val="18"/>
                  <w:lang w:val="en-US" w:eastAsia="ko-KR"/>
                </w:rPr>
                <w:t>DC_8A_n3A</w:t>
              </w:r>
            </w:ins>
          </w:p>
        </w:tc>
        <w:tc>
          <w:tcPr>
            <w:tcW w:w="1134" w:type="dxa"/>
            <w:gridSpan w:val="2"/>
            <w:shd w:val="clear" w:color="auto" w:fill="auto"/>
            <w:vAlign w:val="center"/>
          </w:tcPr>
          <w:p w:rsidR="00405334" w:rsidRDefault="00405334" w:rsidP="00405334">
            <w:pPr>
              <w:spacing w:after="0"/>
              <w:jc w:val="center"/>
              <w:rPr>
                <w:ins w:id="1715" w:author="Suhwan Lim" w:date="2020-01-14T17:16:00Z"/>
                <w:rFonts w:ascii="Arial" w:eastAsiaTheme="minorEastAsia" w:hAnsi="Arial" w:cs="Arial"/>
                <w:color w:val="000000"/>
                <w:sz w:val="18"/>
                <w:szCs w:val="18"/>
                <w:lang w:val="en-US" w:eastAsia="ko-KR"/>
              </w:rPr>
            </w:pPr>
            <w:ins w:id="1716" w:author="Suhwan Lim" w:date="2020-01-21T15:28: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405334" w:rsidRDefault="00405334" w:rsidP="00405334">
            <w:pPr>
              <w:spacing w:after="0"/>
              <w:jc w:val="center"/>
              <w:rPr>
                <w:ins w:id="1717" w:author="Suhwan Lim" w:date="2020-01-14T17:16:00Z"/>
                <w:rFonts w:ascii="Arial" w:eastAsiaTheme="minorEastAsia" w:hAnsi="Arial" w:cs="Arial"/>
                <w:color w:val="000000"/>
                <w:sz w:val="18"/>
                <w:szCs w:val="18"/>
                <w:lang w:val="en-US" w:eastAsia="ko-KR"/>
              </w:rPr>
            </w:pPr>
            <w:ins w:id="1718" w:author="Suhwan Lim" w:date="2020-01-21T15:28: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ins>
          </w:p>
        </w:tc>
        <w:tc>
          <w:tcPr>
            <w:tcW w:w="1274" w:type="dxa"/>
            <w:gridSpan w:val="3"/>
            <w:shd w:val="clear" w:color="auto" w:fill="auto"/>
            <w:vAlign w:val="center"/>
          </w:tcPr>
          <w:p w:rsidR="00405334" w:rsidRDefault="00405334" w:rsidP="00405334">
            <w:pPr>
              <w:spacing w:after="0"/>
              <w:jc w:val="center"/>
              <w:rPr>
                <w:ins w:id="1719" w:author="Suhwan Lim" w:date="2020-01-14T17:16:00Z"/>
                <w:rFonts w:ascii="Arial" w:eastAsiaTheme="minorEastAsia" w:hAnsi="Arial" w:cs="Arial"/>
                <w:color w:val="000000"/>
                <w:sz w:val="18"/>
                <w:szCs w:val="18"/>
                <w:lang w:val="en-US" w:eastAsia="ko-KR"/>
              </w:rPr>
            </w:pPr>
            <w:ins w:id="1720" w:author="Suhwan Lim" w:date="2020-01-21T15:28: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405334" w:rsidRDefault="00405334" w:rsidP="00405334">
            <w:pPr>
              <w:spacing w:after="0"/>
              <w:jc w:val="center"/>
              <w:rPr>
                <w:ins w:id="1721" w:author="Suhwan Lim" w:date="2020-01-14T17:16:00Z"/>
                <w:rFonts w:ascii="Arial" w:eastAsiaTheme="minorEastAsia" w:hAnsi="Arial" w:cs="Arial"/>
                <w:sz w:val="18"/>
                <w:szCs w:val="18"/>
                <w:lang w:val="en-US" w:eastAsia="ko-KR"/>
              </w:rPr>
            </w:pPr>
            <w:ins w:id="1722" w:author="Suhwan Lim" w:date="2020-01-21T15:28: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These IMD issues will be covered in DC_8A_n3A-n28A</w:t>
              </w:r>
            </w:ins>
          </w:p>
        </w:tc>
      </w:tr>
      <w:tr w:rsidR="00405334" w:rsidRPr="00123180" w:rsidTr="00E453B5">
        <w:trPr>
          <w:trHeight w:val="444"/>
          <w:jc w:val="center"/>
          <w:ins w:id="1723" w:author="Suhwan Lim" w:date="2020-01-14T17:16:00Z"/>
        </w:trPr>
        <w:tc>
          <w:tcPr>
            <w:tcW w:w="1696" w:type="dxa"/>
            <w:vMerge/>
            <w:shd w:val="clear" w:color="auto" w:fill="auto"/>
            <w:vAlign w:val="center"/>
          </w:tcPr>
          <w:p w:rsidR="00405334" w:rsidRDefault="00405334" w:rsidP="00405334">
            <w:pPr>
              <w:spacing w:after="0"/>
              <w:jc w:val="center"/>
              <w:rPr>
                <w:ins w:id="1724" w:author="Suhwan Lim" w:date="2020-01-14T17:16:00Z"/>
                <w:rFonts w:ascii="Arial" w:eastAsiaTheme="minorEastAsia" w:hAnsi="Arial" w:cs="Arial"/>
                <w:b/>
                <w:bCs/>
                <w:color w:val="000000"/>
                <w:sz w:val="18"/>
                <w:szCs w:val="18"/>
                <w:lang w:val="en-US" w:eastAsia="ko-KR"/>
              </w:rPr>
            </w:pPr>
          </w:p>
        </w:tc>
        <w:tc>
          <w:tcPr>
            <w:tcW w:w="2121" w:type="dxa"/>
            <w:shd w:val="clear" w:color="auto" w:fill="auto"/>
            <w:vAlign w:val="center"/>
          </w:tcPr>
          <w:p w:rsidR="00405334" w:rsidRDefault="00405334" w:rsidP="00405334">
            <w:pPr>
              <w:spacing w:after="0"/>
              <w:jc w:val="center"/>
              <w:rPr>
                <w:ins w:id="1725" w:author="Suhwan Lim" w:date="2020-01-14T17:16:00Z"/>
                <w:rFonts w:ascii="Arial" w:eastAsiaTheme="minorEastAsia" w:hAnsi="Arial" w:cs="Arial"/>
                <w:b/>
                <w:bCs/>
                <w:color w:val="000000"/>
                <w:sz w:val="18"/>
                <w:szCs w:val="18"/>
                <w:lang w:val="en-US" w:eastAsia="ko-KR"/>
              </w:rPr>
            </w:pPr>
            <w:ins w:id="1726" w:author="Suhwan Lim" w:date="2020-01-14T17:17:00Z">
              <w:r>
                <w:rPr>
                  <w:rFonts w:ascii="Arial" w:eastAsiaTheme="minorEastAsia" w:hAnsi="Arial" w:cs="Arial" w:hint="eastAsia"/>
                  <w:b/>
                  <w:bCs/>
                  <w:color w:val="000000"/>
                  <w:sz w:val="18"/>
                  <w:szCs w:val="18"/>
                  <w:lang w:val="en-US" w:eastAsia="ko-KR"/>
                </w:rPr>
                <w:t>DC_8A_n28A</w:t>
              </w:r>
            </w:ins>
          </w:p>
        </w:tc>
        <w:tc>
          <w:tcPr>
            <w:tcW w:w="1134" w:type="dxa"/>
            <w:gridSpan w:val="2"/>
            <w:shd w:val="clear" w:color="auto" w:fill="auto"/>
            <w:vAlign w:val="center"/>
          </w:tcPr>
          <w:p w:rsidR="00405334" w:rsidRDefault="00405334" w:rsidP="00405334">
            <w:pPr>
              <w:spacing w:after="0"/>
              <w:jc w:val="center"/>
              <w:rPr>
                <w:ins w:id="1727" w:author="Suhwan Lim" w:date="2020-01-21T15:30:00Z"/>
                <w:rFonts w:ascii="Arial" w:eastAsiaTheme="minorEastAsia" w:hAnsi="Arial" w:cs="Arial"/>
                <w:color w:val="000000"/>
                <w:sz w:val="18"/>
                <w:szCs w:val="18"/>
                <w:lang w:val="en-US" w:eastAsia="ko-KR"/>
              </w:rPr>
            </w:pPr>
            <w:ins w:id="1728" w:author="Suhwan Lim" w:date="2020-01-21T15:29: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ins>
          </w:p>
          <w:p w:rsidR="00405334" w:rsidRPr="00405334" w:rsidRDefault="00405334" w:rsidP="00405334">
            <w:pPr>
              <w:spacing w:after="0"/>
              <w:jc w:val="center"/>
              <w:rPr>
                <w:ins w:id="1729" w:author="Suhwan Lim" w:date="2020-01-14T17:16:00Z"/>
                <w:rFonts w:ascii="Arial" w:eastAsiaTheme="minorEastAsia" w:hAnsi="Arial" w:cs="Arial"/>
                <w:color w:val="000000"/>
                <w:sz w:val="18"/>
                <w:szCs w:val="18"/>
                <w:lang w:val="en-US" w:eastAsia="ko-KR"/>
              </w:rPr>
            </w:pPr>
            <w:ins w:id="1730" w:author="Suhwan Lim" w:date="2020-01-21T15:30: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B11</w:t>
              </w:r>
            </w:ins>
          </w:p>
        </w:tc>
        <w:tc>
          <w:tcPr>
            <w:tcW w:w="1595" w:type="dxa"/>
            <w:gridSpan w:val="2"/>
            <w:shd w:val="clear" w:color="auto" w:fill="auto"/>
            <w:vAlign w:val="center"/>
          </w:tcPr>
          <w:p w:rsidR="00405334" w:rsidRDefault="00405334" w:rsidP="00405334">
            <w:pPr>
              <w:spacing w:after="0"/>
              <w:jc w:val="center"/>
              <w:rPr>
                <w:ins w:id="1731" w:author="Suhwan Lim" w:date="2020-01-14T17:16:00Z"/>
                <w:rFonts w:ascii="Arial" w:eastAsiaTheme="minorEastAsia" w:hAnsi="Arial" w:cs="Arial"/>
                <w:color w:val="000000"/>
                <w:sz w:val="18"/>
                <w:szCs w:val="18"/>
                <w:lang w:val="en-US" w:eastAsia="ko-KR"/>
              </w:rPr>
            </w:pPr>
            <w:ins w:id="1732" w:author="Suhwan Lim" w:date="2020-01-21T15:29:00Z">
              <w:r>
                <w:rPr>
                  <w:rFonts w:ascii="Arial" w:eastAsia="맑은 고딕" w:hAnsi="Arial" w:cs="Arial"/>
                  <w:color w:val="000000"/>
                  <w:sz w:val="18"/>
                  <w:szCs w:val="18"/>
                  <w:lang w:val="en-US" w:eastAsia="ko-KR"/>
                </w:rPr>
                <w:t>-</w:t>
              </w:r>
            </w:ins>
          </w:p>
        </w:tc>
        <w:tc>
          <w:tcPr>
            <w:tcW w:w="1274" w:type="dxa"/>
            <w:gridSpan w:val="3"/>
            <w:shd w:val="clear" w:color="auto" w:fill="auto"/>
            <w:vAlign w:val="center"/>
          </w:tcPr>
          <w:p w:rsidR="00405334" w:rsidRDefault="00405334" w:rsidP="00405334">
            <w:pPr>
              <w:spacing w:after="0"/>
              <w:jc w:val="center"/>
              <w:rPr>
                <w:ins w:id="1733" w:author="Suhwan Lim" w:date="2020-01-14T17:16:00Z"/>
                <w:rFonts w:ascii="Arial" w:eastAsiaTheme="minorEastAsia" w:hAnsi="Arial" w:cs="Arial"/>
                <w:color w:val="000000"/>
                <w:sz w:val="18"/>
                <w:szCs w:val="18"/>
                <w:lang w:val="en-US" w:eastAsia="ko-KR"/>
              </w:rPr>
            </w:pPr>
            <w:ins w:id="1734" w:author="Suhwan Lim" w:date="2020-01-21T15:29:00Z">
              <w:r>
                <w:rPr>
                  <w:rFonts w:ascii="Arial" w:eastAsia="맑은 고딕" w:hAnsi="Arial" w:cs="Arial" w:hint="eastAsia"/>
                  <w:color w:val="000000"/>
                  <w:sz w:val="18"/>
                  <w:szCs w:val="18"/>
                  <w:lang w:val="en-US" w:eastAsia="ko-KR"/>
                </w:rPr>
                <w:t>-</w:t>
              </w:r>
            </w:ins>
          </w:p>
        </w:tc>
        <w:tc>
          <w:tcPr>
            <w:tcW w:w="2606" w:type="dxa"/>
            <w:shd w:val="clear" w:color="auto" w:fill="auto"/>
            <w:vAlign w:val="center"/>
          </w:tcPr>
          <w:p w:rsidR="00405334" w:rsidRDefault="00405334" w:rsidP="00405334">
            <w:pPr>
              <w:spacing w:after="0"/>
              <w:jc w:val="center"/>
              <w:rPr>
                <w:ins w:id="1735" w:author="Suhwan Lim" w:date="2020-01-21T15:31:00Z"/>
                <w:rFonts w:ascii="Arial" w:eastAsiaTheme="minorEastAsia" w:hAnsi="Arial" w:cs="Arial"/>
                <w:sz w:val="18"/>
                <w:szCs w:val="18"/>
                <w:lang w:val="en-US" w:eastAsia="ko-KR"/>
              </w:rPr>
            </w:pPr>
            <w:ins w:id="1736" w:author="Suhwan Lim" w:date="2020-01-21T15:31: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5F593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covered in DC_8A_n3A</w:t>
              </w:r>
            </w:ins>
          </w:p>
          <w:p w:rsidR="00405334" w:rsidRDefault="00405334" w:rsidP="00405334">
            <w:pPr>
              <w:spacing w:after="0"/>
              <w:jc w:val="center"/>
              <w:rPr>
                <w:ins w:id="1737" w:author="Suhwan Lim" w:date="2020-01-14T17:16:00Z"/>
                <w:rFonts w:ascii="Arial" w:eastAsiaTheme="minorEastAsia" w:hAnsi="Arial" w:cs="Arial"/>
                <w:sz w:val="18"/>
                <w:szCs w:val="18"/>
                <w:lang w:val="en-US" w:eastAsia="ko-KR"/>
              </w:rPr>
            </w:pPr>
            <w:ins w:id="1738" w:author="Suhwan Lim" w:date="2020-01-21T15:29: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5F593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covered in DC_11A_n28A</w:t>
              </w:r>
            </w:ins>
          </w:p>
        </w:tc>
      </w:tr>
      <w:tr w:rsidR="00090EC5" w:rsidRPr="00123180" w:rsidTr="00E453B5">
        <w:trPr>
          <w:trHeight w:val="444"/>
          <w:jc w:val="center"/>
          <w:ins w:id="1739" w:author="Suhwan Lim" w:date="2020-01-14T17:16:00Z"/>
        </w:trPr>
        <w:tc>
          <w:tcPr>
            <w:tcW w:w="1696" w:type="dxa"/>
            <w:vMerge/>
            <w:shd w:val="clear" w:color="auto" w:fill="auto"/>
            <w:vAlign w:val="center"/>
          </w:tcPr>
          <w:p w:rsidR="00090EC5" w:rsidRDefault="00090EC5" w:rsidP="00090EC5">
            <w:pPr>
              <w:spacing w:after="0"/>
              <w:jc w:val="center"/>
              <w:rPr>
                <w:ins w:id="1740" w:author="Suhwan Lim" w:date="2020-01-14T17:16:00Z"/>
                <w:rFonts w:ascii="Arial" w:eastAsiaTheme="minorEastAsia" w:hAnsi="Arial" w:cs="Arial"/>
                <w:b/>
                <w:bCs/>
                <w:color w:val="000000"/>
                <w:sz w:val="18"/>
                <w:szCs w:val="18"/>
                <w:lang w:val="en-US" w:eastAsia="ko-KR"/>
              </w:rPr>
            </w:pPr>
          </w:p>
        </w:tc>
        <w:tc>
          <w:tcPr>
            <w:tcW w:w="2121" w:type="dxa"/>
            <w:shd w:val="clear" w:color="auto" w:fill="auto"/>
            <w:vAlign w:val="center"/>
          </w:tcPr>
          <w:p w:rsidR="00090EC5" w:rsidRDefault="00090EC5" w:rsidP="00090EC5">
            <w:pPr>
              <w:spacing w:after="0"/>
              <w:jc w:val="center"/>
              <w:rPr>
                <w:ins w:id="1741" w:author="Suhwan Lim" w:date="2020-01-14T17:16:00Z"/>
                <w:rFonts w:ascii="Arial" w:eastAsiaTheme="minorEastAsia" w:hAnsi="Arial" w:cs="Arial"/>
                <w:b/>
                <w:bCs/>
                <w:color w:val="000000"/>
                <w:sz w:val="18"/>
                <w:szCs w:val="18"/>
                <w:lang w:val="en-US" w:eastAsia="ko-KR"/>
              </w:rPr>
            </w:pPr>
            <w:ins w:id="1742" w:author="Suhwan Lim" w:date="2020-01-14T17:17:00Z">
              <w:r>
                <w:rPr>
                  <w:rFonts w:ascii="Arial" w:eastAsiaTheme="minorEastAsia" w:hAnsi="Arial" w:cs="Arial" w:hint="eastAsia"/>
                  <w:b/>
                  <w:bCs/>
                  <w:color w:val="000000"/>
                  <w:sz w:val="18"/>
                  <w:szCs w:val="18"/>
                  <w:lang w:val="en-US" w:eastAsia="ko-KR"/>
                </w:rPr>
                <w:t>DC_11A_n3A</w:t>
              </w:r>
            </w:ins>
          </w:p>
        </w:tc>
        <w:tc>
          <w:tcPr>
            <w:tcW w:w="1134" w:type="dxa"/>
            <w:gridSpan w:val="2"/>
            <w:shd w:val="clear" w:color="auto" w:fill="auto"/>
            <w:vAlign w:val="center"/>
          </w:tcPr>
          <w:p w:rsidR="00090EC5" w:rsidRDefault="00090EC5" w:rsidP="00090EC5">
            <w:pPr>
              <w:spacing w:after="0"/>
              <w:jc w:val="center"/>
              <w:rPr>
                <w:ins w:id="1743" w:author="Suhwan Lim" w:date="2020-01-14T17:16:00Z"/>
                <w:rFonts w:ascii="Arial" w:eastAsiaTheme="minorEastAsia" w:hAnsi="Arial" w:cs="Arial"/>
                <w:color w:val="000000"/>
                <w:sz w:val="18"/>
                <w:szCs w:val="18"/>
                <w:lang w:val="en-US" w:eastAsia="ko-KR"/>
              </w:rPr>
            </w:pPr>
            <w:ins w:id="1744" w:author="Suhwan Lim" w:date="2020-01-21T15:32: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090EC5" w:rsidRDefault="00090EC5" w:rsidP="00090EC5">
            <w:pPr>
              <w:spacing w:after="0"/>
              <w:jc w:val="center"/>
              <w:rPr>
                <w:ins w:id="1745" w:author="Suhwan Lim" w:date="2020-01-14T17:16:00Z"/>
                <w:rFonts w:ascii="Arial" w:eastAsiaTheme="minorEastAsia" w:hAnsi="Arial" w:cs="Arial"/>
                <w:color w:val="000000"/>
                <w:sz w:val="18"/>
                <w:szCs w:val="18"/>
                <w:lang w:val="en-US" w:eastAsia="ko-KR"/>
              </w:rPr>
            </w:pPr>
            <w:ins w:id="1746" w:author="Suhwan Lim" w:date="2020-01-21T15:32:00Z">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ins>
          </w:p>
        </w:tc>
        <w:tc>
          <w:tcPr>
            <w:tcW w:w="1274" w:type="dxa"/>
            <w:gridSpan w:val="3"/>
            <w:shd w:val="clear" w:color="auto" w:fill="auto"/>
            <w:vAlign w:val="center"/>
          </w:tcPr>
          <w:p w:rsidR="00090EC5" w:rsidRDefault="00090EC5" w:rsidP="00090EC5">
            <w:pPr>
              <w:spacing w:after="0"/>
              <w:jc w:val="center"/>
              <w:rPr>
                <w:ins w:id="1747" w:author="Suhwan Lim" w:date="2020-01-14T17:16:00Z"/>
                <w:rFonts w:ascii="Arial" w:eastAsiaTheme="minorEastAsia" w:hAnsi="Arial" w:cs="Arial"/>
                <w:color w:val="000000"/>
                <w:sz w:val="18"/>
                <w:szCs w:val="18"/>
                <w:lang w:val="en-US" w:eastAsia="ko-KR"/>
              </w:rPr>
            </w:pPr>
          </w:p>
        </w:tc>
        <w:tc>
          <w:tcPr>
            <w:tcW w:w="2606" w:type="dxa"/>
            <w:shd w:val="clear" w:color="auto" w:fill="auto"/>
            <w:vAlign w:val="center"/>
          </w:tcPr>
          <w:p w:rsidR="00090EC5" w:rsidRDefault="00090EC5" w:rsidP="00090EC5">
            <w:pPr>
              <w:spacing w:after="0"/>
              <w:jc w:val="center"/>
              <w:rPr>
                <w:ins w:id="1748" w:author="Suhwan Lim" w:date="2020-01-14T17:16:00Z"/>
                <w:rFonts w:ascii="Arial" w:eastAsiaTheme="minorEastAsia" w:hAnsi="Arial" w:cs="Arial"/>
                <w:sz w:val="18"/>
                <w:szCs w:val="18"/>
                <w:lang w:val="en-US" w:eastAsia="ko-KR"/>
              </w:rPr>
            </w:pPr>
            <w:ins w:id="1749" w:author="Suhwan Lim" w:date="2020-01-21T15:32: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5</w:t>
              </w:r>
              <w:r w:rsidRPr="00405334">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DC_11A_n3A-n28A</w:t>
              </w:r>
            </w:ins>
          </w:p>
        </w:tc>
      </w:tr>
      <w:tr w:rsidR="00AD692A" w:rsidRPr="00123180" w:rsidTr="00E453B5">
        <w:trPr>
          <w:trHeight w:val="444"/>
          <w:jc w:val="center"/>
          <w:ins w:id="1750" w:author="Suhwan Lim" w:date="2020-01-14T17:16:00Z"/>
        </w:trPr>
        <w:tc>
          <w:tcPr>
            <w:tcW w:w="1696" w:type="dxa"/>
            <w:vMerge/>
            <w:shd w:val="clear" w:color="auto" w:fill="auto"/>
            <w:vAlign w:val="center"/>
          </w:tcPr>
          <w:p w:rsidR="00AD692A" w:rsidRDefault="00AD692A" w:rsidP="00AD692A">
            <w:pPr>
              <w:spacing w:after="0"/>
              <w:jc w:val="center"/>
              <w:rPr>
                <w:ins w:id="1751" w:author="Suhwan Lim" w:date="2020-01-14T17:16:00Z"/>
                <w:rFonts w:ascii="Arial" w:eastAsiaTheme="minorEastAsia" w:hAnsi="Arial" w:cs="Arial"/>
                <w:b/>
                <w:bCs/>
                <w:color w:val="000000"/>
                <w:sz w:val="18"/>
                <w:szCs w:val="18"/>
                <w:lang w:val="en-US" w:eastAsia="ko-KR"/>
              </w:rPr>
            </w:pPr>
          </w:p>
        </w:tc>
        <w:tc>
          <w:tcPr>
            <w:tcW w:w="2121" w:type="dxa"/>
            <w:shd w:val="clear" w:color="auto" w:fill="auto"/>
            <w:vAlign w:val="center"/>
          </w:tcPr>
          <w:p w:rsidR="00AD692A" w:rsidRDefault="00AD692A" w:rsidP="00AD692A">
            <w:pPr>
              <w:spacing w:after="0"/>
              <w:jc w:val="center"/>
              <w:rPr>
                <w:ins w:id="1752" w:author="Suhwan Lim" w:date="2020-01-14T17:16:00Z"/>
                <w:rFonts w:ascii="Arial" w:eastAsiaTheme="minorEastAsia" w:hAnsi="Arial" w:cs="Arial"/>
                <w:b/>
                <w:bCs/>
                <w:color w:val="000000"/>
                <w:sz w:val="18"/>
                <w:szCs w:val="18"/>
                <w:lang w:val="en-US" w:eastAsia="ko-KR"/>
              </w:rPr>
            </w:pPr>
            <w:ins w:id="1753" w:author="Suhwan Lim" w:date="2020-01-14T17:17:00Z">
              <w:r>
                <w:rPr>
                  <w:rFonts w:ascii="Arial" w:eastAsiaTheme="minorEastAsia" w:hAnsi="Arial" w:cs="Arial" w:hint="eastAsia"/>
                  <w:b/>
                  <w:bCs/>
                  <w:color w:val="000000"/>
                  <w:sz w:val="18"/>
                  <w:szCs w:val="18"/>
                  <w:lang w:val="en-US" w:eastAsia="ko-KR"/>
                </w:rPr>
                <w:t>DC_11A_n28A</w:t>
              </w:r>
            </w:ins>
          </w:p>
        </w:tc>
        <w:tc>
          <w:tcPr>
            <w:tcW w:w="1134" w:type="dxa"/>
            <w:gridSpan w:val="2"/>
            <w:shd w:val="clear" w:color="auto" w:fill="auto"/>
            <w:vAlign w:val="center"/>
          </w:tcPr>
          <w:p w:rsidR="00AD692A" w:rsidRDefault="00AD692A" w:rsidP="00AD692A">
            <w:pPr>
              <w:spacing w:after="0"/>
              <w:jc w:val="center"/>
              <w:rPr>
                <w:ins w:id="1754" w:author="Suhwan Lim" w:date="2020-01-14T17:16:00Z"/>
                <w:rFonts w:ascii="Arial" w:eastAsiaTheme="minorEastAsia" w:hAnsi="Arial" w:cs="Arial"/>
                <w:color w:val="000000"/>
                <w:sz w:val="18"/>
                <w:szCs w:val="18"/>
                <w:lang w:val="en-US" w:eastAsia="ko-KR"/>
              </w:rPr>
            </w:pPr>
            <w:ins w:id="1755" w:author="Suhwan Lim" w:date="2020-01-21T15:36:00Z">
              <w:r>
                <w:rPr>
                  <w:rFonts w:ascii="Arial" w:eastAsiaTheme="minorEastAsia" w:hAnsi="Arial" w:cs="Arial" w:hint="eastAsia"/>
                  <w:color w:val="000000"/>
                  <w:sz w:val="18"/>
                  <w:szCs w:val="18"/>
                  <w:lang w:val="en-US" w:eastAsia="ko-KR"/>
                </w:rPr>
                <w:t>-</w:t>
              </w:r>
            </w:ins>
          </w:p>
        </w:tc>
        <w:tc>
          <w:tcPr>
            <w:tcW w:w="1595" w:type="dxa"/>
            <w:gridSpan w:val="2"/>
            <w:shd w:val="clear" w:color="auto" w:fill="auto"/>
            <w:vAlign w:val="center"/>
          </w:tcPr>
          <w:p w:rsidR="00AD692A" w:rsidRDefault="00AD692A" w:rsidP="00AD692A">
            <w:pPr>
              <w:spacing w:after="0"/>
              <w:jc w:val="center"/>
              <w:rPr>
                <w:ins w:id="1756" w:author="Suhwan Lim" w:date="2020-01-14T17:16:00Z"/>
                <w:rFonts w:ascii="Arial" w:eastAsiaTheme="minorEastAsia" w:hAnsi="Arial" w:cs="Arial"/>
                <w:color w:val="000000"/>
                <w:sz w:val="18"/>
                <w:szCs w:val="18"/>
                <w:lang w:val="en-US" w:eastAsia="ko-KR"/>
              </w:rPr>
            </w:pPr>
            <w:ins w:id="1757" w:author="Suhwan Lim" w:date="2020-01-21T15:36:00Z">
              <w:r>
                <w:rPr>
                  <w:rFonts w:ascii="Arial" w:eastAsiaTheme="minorEastAsia" w:hAnsi="Arial" w:cs="Arial" w:hint="eastAsia"/>
                  <w:color w:val="000000"/>
                  <w:sz w:val="18"/>
                  <w:szCs w:val="18"/>
                  <w:lang w:val="en-US" w:eastAsia="ko-KR"/>
                </w:rPr>
                <w:t>-</w:t>
              </w:r>
            </w:ins>
          </w:p>
        </w:tc>
        <w:tc>
          <w:tcPr>
            <w:tcW w:w="1274" w:type="dxa"/>
            <w:gridSpan w:val="3"/>
            <w:shd w:val="clear" w:color="auto" w:fill="auto"/>
            <w:vAlign w:val="center"/>
          </w:tcPr>
          <w:p w:rsidR="00AD692A" w:rsidRDefault="00AD692A" w:rsidP="00AD692A">
            <w:pPr>
              <w:spacing w:after="0"/>
              <w:jc w:val="center"/>
              <w:rPr>
                <w:ins w:id="1758" w:author="Suhwan Lim" w:date="2020-01-14T17:16:00Z"/>
                <w:rFonts w:ascii="Arial" w:eastAsiaTheme="minorEastAsia" w:hAnsi="Arial" w:cs="Arial"/>
                <w:color w:val="000000"/>
                <w:sz w:val="18"/>
                <w:szCs w:val="18"/>
                <w:lang w:val="en-US" w:eastAsia="ko-KR"/>
              </w:rPr>
            </w:pPr>
            <w:ins w:id="1759" w:author="Suhwan Lim" w:date="2020-01-21T15:36:00Z">
              <w:r>
                <w:rPr>
                  <w:rFonts w:ascii="Arial" w:eastAsiaTheme="minorEastAsia" w:hAnsi="Arial" w:cs="Arial"/>
                  <w:color w:val="000000"/>
                  <w:sz w:val="18"/>
                  <w:szCs w:val="18"/>
                  <w:lang w:val="en-US" w:eastAsia="ko-KR"/>
                </w:rPr>
                <w:t>-</w:t>
              </w:r>
            </w:ins>
          </w:p>
        </w:tc>
        <w:tc>
          <w:tcPr>
            <w:tcW w:w="2606" w:type="dxa"/>
            <w:shd w:val="clear" w:color="auto" w:fill="auto"/>
            <w:vAlign w:val="center"/>
          </w:tcPr>
          <w:p w:rsidR="00AD692A" w:rsidRDefault="00AD692A" w:rsidP="00AD692A">
            <w:pPr>
              <w:spacing w:after="0"/>
              <w:jc w:val="center"/>
              <w:rPr>
                <w:ins w:id="1760" w:author="Suhwan Lim" w:date="2020-01-14T17:16:00Z"/>
                <w:rFonts w:ascii="Arial" w:eastAsiaTheme="minorEastAsia" w:hAnsi="Arial" w:cs="Arial"/>
                <w:sz w:val="18"/>
                <w:szCs w:val="18"/>
                <w:lang w:val="en-US" w:eastAsia="ko-KR"/>
              </w:rPr>
            </w:pPr>
            <w:ins w:id="1761" w:author="Suhwan Lim" w:date="2020-01-21T15:36:00Z">
              <w:r>
                <w:rPr>
                  <w:rFonts w:ascii="Arial" w:eastAsiaTheme="minorEastAsia" w:hAnsi="Arial" w:cs="Arial" w:hint="eastAsia"/>
                  <w:sz w:val="18"/>
                  <w:szCs w:val="18"/>
                  <w:lang w:val="en-US" w:eastAsia="ko-KR"/>
                </w:rPr>
                <w:t>No issue</w:t>
              </w:r>
            </w:ins>
          </w:p>
        </w:tc>
      </w:tr>
      <w:tr w:rsidR="00AD692A" w:rsidRPr="00123180" w:rsidTr="000C23C0">
        <w:trPr>
          <w:trHeight w:val="444"/>
          <w:jc w:val="center"/>
          <w:ins w:id="1762" w:author="Suhwan Lim" w:date="2020-01-14T16:26:00Z"/>
        </w:trPr>
        <w:tc>
          <w:tcPr>
            <w:tcW w:w="10426" w:type="dxa"/>
            <w:gridSpan w:val="10"/>
            <w:shd w:val="clear" w:color="auto" w:fill="auto"/>
            <w:vAlign w:val="center"/>
          </w:tcPr>
          <w:p w:rsidR="00AD692A" w:rsidRDefault="00AD692A" w:rsidP="00AD692A">
            <w:pPr>
              <w:pStyle w:val="afc"/>
              <w:spacing w:after="0"/>
              <w:ind w:left="0"/>
              <w:rPr>
                <w:ins w:id="1763" w:author="Suhwan Lim" w:date="2020-01-14T16:26:00Z"/>
                <w:rFonts w:ascii="Arial" w:eastAsiaTheme="minorEastAsia" w:hAnsi="Arial" w:cs="Arial"/>
                <w:sz w:val="18"/>
                <w:szCs w:val="18"/>
                <w:lang w:val="en-US" w:eastAsia="ko-KR"/>
              </w:rPr>
            </w:pPr>
            <w:ins w:id="1764" w:author="Suhwan Lim" w:date="2020-01-14T17:20:00Z">
              <w:r>
                <w:rPr>
                  <w:rFonts w:ascii="Arial" w:eastAsiaTheme="minorEastAsia" w:hAnsi="Arial" w:cs="Arial" w:hint="eastAsia"/>
                  <w:sz w:val="18"/>
                  <w:szCs w:val="18"/>
                  <w:lang w:val="en-US" w:eastAsia="ko-KR"/>
                </w:rPr>
                <w:t xml:space="preserve">Note1: </w:t>
              </w:r>
              <w:r>
                <w:rPr>
                  <w:rFonts w:ascii="Arial" w:eastAsiaTheme="minorEastAsia" w:hAnsi="Arial" w:cs="Arial"/>
                  <w:sz w:val="18"/>
                  <w:szCs w:val="18"/>
                  <w:lang w:val="en-US" w:eastAsia="ko-KR"/>
                </w:rPr>
                <w:t>These band combinations should be completed the dual uplink EN-DC firstly</w:t>
              </w:r>
            </w:ins>
          </w:p>
        </w:tc>
      </w:tr>
    </w:tbl>
    <w:p w:rsidR="002F7D26" w:rsidRPr="009F4CD5" w:rsidRDefault="002F7D26" w:rsidP="002F7D26">
      <w:pPr>
        <w:rPr>
          <w:rFonts w:eastAsia="맑은 고딕"/>
          <w:color w:val="0066FF"/>
          <w:lang w:val="en-US" w:eastAsia="ko-KR"/>
        </w:rPr>
      </w:pPr>
    </w:p>
    <w:p w:rsidR="002F7D26" w:rsidRPr="009B3C46" w:rsidRDefault="002F7D26" w:rsidP="002F7D26">
      <w:pPr>
        <w:rPr>
          <w:lang w:eastAsia="ko-KR"/>
        </w:rPr>
      </w:pPr>
      <w:r>
        <w:t>Table 5.</w:t>
      </w:r>
      <w:r>
        <w:rPr>
          <w:lang w:eastAsia="ko-KR"/>
        </w:rPr>
        <w:t>3</w:t>
      </w:r>
      <w:r>
        <w:t>-3</w:t>
      </w:r>
      <w:r w:rsidRPr="009B3C46">
        <w:t xml:space="preserve"> summarizes the </w:t>
      </w:r>
      <w:r>
        <w:t xml:space="preserve">EN-DC band combinations with </w:t>
      </w:r>
      <w:r w:rsidRPr="009B3C46">
        <w:t>self-interferenc</w:t>
      </w:r>
      <w:r>
        <w:t>e problems for 5DL/2UL DC operation</w:t>
      </w:r>
      <w:r w:rsidRPr="009B3C46">
        <w:t>.</w:t>
      </w:r>
    </w:p>
    <w:p w:rsidR="002F7D26" w:rsidRPr="009B3C46" w:rsidRDefault="002F7D26" w:rsidP="002F7D2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w:t>
      </w:r>
      <w:r>
        <w:rPr>
          <w:rFonts w:ascii="Arial" w:hAnsi="Arial" w:cs="Arial"/>
          <w:b/>
          <w:lang w:val="en-US" w:eastAsia="ko-KR"/>
        </w:rPr>
        <w:t>3</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3 bands &amp; NR 2 bands DL and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 xml:space="preserve">UL </w:t>
      </w:r>
      <w:r>
        <w:rPr>
          <w:rFonts w:ascii="Arial" w:hAnsi="Arial" w:cs="Arial"/>
          <w:b/>
          <w:lang w:val="en-US" w:eastAsia="ko-KR"/>
        </w:rPr>
        <w:t>EN-DC operation</w:t>
      </w:r>
    </w:p>
    <w:tbl>
      <w:tblPr>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609"/>
        <w:gridCol w:w="1176"/>
        <w:gridCol w:w="1618"/>
        <w:gridCol w:w="1279"/>
        <w:gridCol w:w="3118"/>
      </w:tblGrid>
      <w:tr w:rsidR="002F7D26" w:rsidRPr="009B3C46" w:rsidTr="00CE4E96">
        <w:trPr>
          <w:trHeight w:val="1083"/>
          <w:jc w:val="center"/>
        </w:trPr>
        <w:tc>
          <w:tcPr>
            <w:tcW w:w="2013"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1609"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76"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618"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79"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8"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2F7D26" w:rsidRPr="009B3C46"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1-3-5_n78-n257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B5</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and DC_1A-5A_n78A</w:t>
            </w:r>
          </w:p>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4774C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DC_1A-5A_n78A and DC_3A-5A_n78A.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2F7D26" w:rsidRPr="009B3C46"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1-3-7_n28-n78</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DC_1A_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lastRenderedPageBreak/>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2</w:t>
            </w:r>
            <w:r w:rsidRPr="003B1C2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Harmonic problems already solved in DC_1A_n78A or DC_n28A-n78A</w:t>
            </w:r>
          </w:p>
          <w:p w:rsidR="002F7D26" w:rsidRDefault="002F7D26" w:rsidP="00CE4E96">
            <w:pPr>
              <w:spacing w:after="0"/>
              <w:rPr>
                <w:rFonts w:ascii="Arial" w:hAnsi="Arial" w:cs="Arial"/>
                <w:color w:val="000000"/>
                <w:sz w:val="18"/>
                <w:szCs w:val="18"/>
                <w:lang w:val="en-US" w:eastAsia="ko-KR"/>
              </w:rPr>
            </w:pPr>
            <w:r w:rsidRPr="00FD1C0A">
              <w:rPr>
                <w:rFonts w:ascii="Arial" w:hAnsi="Arial" w:cs="Arial"/>
                <w:sz w:val="18"/>
                <w:szCs w:val="18"/>
                <w:lang w:val="en-US" w:eastAsia="ko-KR"/>
              </w:rPr>
              <w:t xml:space="preserve">- </w:t>
            </w:r>
            <w:r>
              <w:rPr>
                <w:rFonts w:ascii="Arial" w:hAnsi="Arial" w:cs="Arial"/>
                <w:sz w:val="18"/>
                <w:szCs w:val="18"/>
                <w:lang w:val="en-US" w:eastAsia="ko-KR"/>
              </w:rPr>
              <w:t>2</w:t>
            </w:r>
            <w:r w:rsidRPr="003B1C21">
              <w:rPr>
                <w:rFonts w:ascii="Arial" w:hAnsi="Arial" w:cs="Arial"/>
                <w:sz w:val="18"/>
                <w:szCs w:val="18"/>
                <w:vertAlign w:val="superscript"/>
                <w:lang w:val="en-US" w:eastAsia="ko-KR"/>
              </w:rPr>
              <w:t>nd</w:t>
            </w:r>
            <w:r>
              <w:rPr>
                <w:rFonts w:ascii="Arial" w:hAnsi="Arial" w:cs="Arial"/>
                <w:sz w:val="18"/>
                <w:szCs w:val="18"/>
                <w:lang w:val="en-US" w:eastAsia="ko-KR"/>
              </w:rPr>
              <w:t xml:space="preserve"> </w:t>
            </w:r>
            <w:r w:rsidRPr="00FD1C0A">
              <w:rPr>
                <w:rFonts w:ascii="Arial" w:hAnsi="Arial" w:cs="Arial"/>
                <w:sz w:val="18"/>
                <w:szCs w:val="18"/>
                <w:lang w:val="en-US" w:eastAsia="ko-KR"/>
              </w:rPr>
              <w:t>IMD problem w</w:t>
            </w:r>
            <w:r>
              <w:rPr>
                <w:rFonts w:ascii="Arial" w:hAnsi="Arial" w:cs="Arial"/>
                <w:sz w:val="18"/>
                <w:szCs w:val="18"/>
                <w:lang w:val="en-US" w:eastAsia="ko-KR"/>
              </w:rPr>
              <w:t xml:space="preserve">as </w:t>
            </w:r>
            <w:r w:rsidRPr="00FD1C0A">
              <w:rPr>
                <w:rFonts w:ascii="Arial" w:hAnsi="Arial" w:cs="Arial"/>
                <w:sz w:val="18"/>
                <w:szCs w:val="18"/>
                <w:lang w:val="en-US" w:eastAsia="ko-KR"/>
              </w:rPr>
              <w:t>solved in 3DL_DC_1A-</w:t>
            </w:r>
            <w:r>
              <w:rPr>
                <w:rFonts w:ascii="Arial" w:hAnsi="Arial" w:cs="Arial"/>
                <w:sz w:val="18"/>
                <w:szCs w:val="18"/>
                <w:lang w:val="en-US" w:eastAsia="ko-KR"/>
              </w:rPr>
              <w:t>7A_</w:t>
            </w:r>
            <w:r w:rsidRPr="00FD1C0A">
              <w:rPr>
                <w:rFonts w:ascii="Arial" w:hAnsi="Arial" w:cs="Arial"/>
                <w:sz w:val="18"/>
                <w:szCs w:val="18"/>
                <w:lang w:val="en-US" w:eastAsia="ko-KR"/>
              </w:rPr>
              <w:t>n28A</w:t>
            </w:r>
          </w:p>
          <w:p w:rsidR="002F7D26" w:rsidRPr="00123180" w:rsidRDefault="002F7D26" w:rsidP="00CE4E96">
            <w:pPr>
              <w:spacing w:after="0"/>
              <w:jc w:val="center"/>
              <w:rPr>
                <w:rFonts w:ascii="Arial" w:hAnsi="Arial" w:cs="Arial"/>
                <w:sz w:val="18"/>
                <w:szCs w:val="18"/>
                <w:lang w:val="en-US" w:eastAsia="ko-KR"/>
              </w:rPr>
            </w:pPr>
            <w:r w:rsidRPr="00FD1C0A">
              <w:rPr>
                <w:rFonts w:ascii="Arial" w:hAnsi="Arial" w:cs="Arial"/>
                <w:sz w:val="18"/>
                <w:szCs w:val="18"/>
                <w:lang w:val="en-US" w:eastAsia="ko-KR"/>
              </w:rPr>
              <w:lastRenderedPageBreak/>
              <w:t>- 3</w:t>
            </w:r>
            <w:r w:rsidRPr="00FD1C0A">
              <w:rPr>
                <w:rFonts w:ascii="Arial" w:hAnsi="Arial" w:cs="Arial"/>
                <w:sz w:val="18"/>
                <w:szCs w:val="18"/>
                <w:vertAlign w:val="superscript"/>
                <w:lang w:val="en-US" w:eastAsia="ko-KR"/>
              </w:rPr>
              <w:t>rd</w:t>
            </w:r>
            <w:r w:rsidRPr="00FD1C0A">
              <w:rPr>
                <w:rFonts w:ascii="Arial" w:hAnsi="Arial" w:cs="Arial"/>
                <w:sz w:val="18"/>
                <w:szCs w:val="18"/>
                <w:lang w:val="en-US" w:eastAsia="ko-KR"/>
              </w:rPr>
              <w:t xml:space="preserve"> IMD problem w</w:t>
            </w:r>
            <w:r>
              <w:rPr>
                <w:rFonts w:ascii="Arial" w:hAnsi="Arial" w:cs="Arial"/>
                <w:sz w:val="18"/>
                <w:szCs w:val="18"/>
                <w:lang w:val="en-US" w:eastAsia="ko-KR"/>
              </w:rPr>
              <w:t>as solved in 3DL_DC_1A_n28A-n78A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DC_1A_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FD1C0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2F7D26" w:rsidRPr="003F5EC4" w:rsidRDefault="002F7D26" w:rsidP="00CE4E96">
            <w:pPr>
              <w:spacing w:after="0"/>
              <w:ind w:firstLineChars="50" w:firstLine="90"/>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4</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B1</w:t>
            </w:r>
          </w:p>
          <w:p w:rsidR="002F7D26" w:rsidRPr="003F5EC4"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n28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FD1C0A">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was solved in 3DL_DC_1A-3A_n78A </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DC_1A-n78A</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- 4</w:t>
            </w:r>
            <w:r w:rsidRPr="0057241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is no issue for TDD band</w:t>
            </w:r>
          </w:p>
          <w:p w:rsidR="002F7D26" w:rsidRPr="00123180" w:rsidRDefault="002F7D26" w:rsidP="00CE4E96">
            <w:pPr>
              <w:spacing w:after="0"/>
              <w:jc w:val="center"/>
              <w:rPr>
                <w:rFonts w:ascii="Arial" w:hAnsi="Arial" w:cs="Arial"/>
                <w:sz w:val="18"/>
                <w:szCs w:val="18"/>
                <w:lang w:val="en-US" w:eastAsia="ko-KR"/>
              </w:rPr>
            </w:pPr>
            <w:r w:rsidRPr="00FD1C0A">
              <w:rPr>
                <w:rFonts w:ascii="Arial" w:hAnsi="Arial" w:cs="Arial"/>
                <w:sz w:val="18"/>
                <w:szCs w:val="18"/>
                <w:lang w:val="en-US" w:eastAsia="ko-KR"/>
              </w:rPr>
              <w:t>- 5</w:t>
            </w:r>
            <w:r w:rsidRPr="00FD1C0A">
              <w:rPr>
                <w:rFonts w:ascii="Arial" w:hAnsi="Arial" w:cs="Arial"/>
                <w:sz w:val="18"/>
                <w:szCs w:val="18"/>
                <w:vertAlign w:val="superscript"/>
                <w:lang w:val="en-US" w:eastAsia="ko-KR"/>
              </w:rPr>
              <w:t>th</w:t>
            </w:r>
            <w:r w:rsidRPr="00FD1C0A">
              <w:rPr>
                <w:rFonts w:ascii="Arial" w:hAnsi="Arial" w:cs="Arial"/>
                <w:sz w:val="18"/>
                <w:szCs w:val="18"/>
                <w:lang w:val="en-US" w:eastAsia="ko-KR"/>
              </w:rPr>
              <w:t xml:space="preserve"> IMD problem w</w:t>
            </w:r>
            <w:r>
              <w:rPr>
                <w:rFonts w:ascii="Arial" w:hAnsi="Arial" w:cs="Arial"/>
                <w:sz w:val="18"/>
                <w:szCs w:val="18"/>
                <w:lang w:val="en-US" w:eastAsia="ko-KR"/>
              </w:rPr>
              <w:t>as solved in 3DL_DC_1A_</w:t>
            </w:r>
            <w:r w:rsidRPr="0035186D">
              <w:rPr>
                <w:rFonts w:ascii="Arial" w:hAnsi="Arial" w:cs="Arial"/>
                <w:sz w:val="18"/>
                <w:szCs w:val="18"/>
                <w:lang w:val="en-US" w:eastAsia="ko-KR"/>
              </w:rPr>
              <w:t>n28A-n78A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DC_3A_</w:t>
            </w:r>
            <w:r>
              <w:rPr>
                <w:rFonts w:ascii="Arial" w:hAnsi="Arial" w:cs="Arial"/>
                <w:color w:val="000000"/>
                <w:sz w:val="18"/>
                <w:szCs w:val="18"/>
                <w:lang w:eastAsia="ko-KR"/>
              </w:rPr>
              <w:t>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 into n78</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B1C2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rPr>
                <w:rFonts w:ascii="Arial" w:eastAsia="맑은 고딕" w:hAnsi="Arial" w:cs="Arial"/>
                <w:color w:val="000000"/>
                <w:sz w:val="18"/>
                <w:szCs w:val="18"/>
                <w:lang w:val="en-US" w:eastAsia="ko-KR"/>
              </w:rPr>
            </w:pPr>
            <w:r>
              <w:rPr>
                <w:rFonts w:ascii="Arial" w:hAnsi="Arial" w:cs="Arial"/>
                <w:color w:val="000000"/>
                <w:sz w:val="18"/>
                <w:szCs w:val="18"/>
                <w:lang w:val="en-US" w:eastAsia="ko-KR"/>
              </w:rPr>
              <w:t>- Harmonic problems already solved in DC_3A_n78A</w:t>
            </w:r>
            <w:r>
              <w:rPr>
                <w:rFonts w:ascii="Arial" w:eastAsia="맑은 고딕" w:hAnsi="Arial" w:cs="Arial"/>
                <w:color w:val="000000"/>
                <w:sz w:val="18"/>
                <w:szCs w:val="18"/>
                <w:lang w:val="en-US" w:eastAsia="ko-KR"/>
              </w:rPr>
              <w:t xml:space="preserve"> or DC_1A_n28A or DC_28A-n78A</w:t>
            </w:r>
          </w:p>
          <w:p w:rsidR="002F7D26" w:rsidRPr="003F5EC4" w:rsidRDefault="002F7D26" w:rsidP="00CE4E96">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- 3</w:t>
            </w:r>
            <w:r w:rsidRPr="00E6064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problem was solved in 3DL_DC_3A-7A_n28A</w:t>
            </w:r>
          </w:p>
          <w:p w:rsidR="002F7D26" w:rsidRPr="003F5EC4" w:rsidRDefault="002F7D26" w:rsidP="00CE4E96">
            <w:pPr>
              <w:spacing w:after="0"/>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problem was solved in 3DL_DC_1A-3A_n28A</w:t>
            </w:r>
          </w:p>
          <w:p w:rsidR="002F7D26" w:rsidRPr="00123180" w:rsidRDefault="002F7D26" w:rsidP="00CE4E96">
            <w:pPr>
              <w:spacing w:after="0"/>
              <w:jc w:val="center"/>
              <w:rPr>
                <w:rFonts w:ascii="Arial" w:hAnsi="Arial" w:cs="Arial"/>
                <w:sz w:val="18"/>
                <w:szCs w:val="18"/>
                <w:lang w:val="en-US" w:eastAsia="ko-KR"/>
              </w:rPr>
            </w:pPr>
            <w:r w:rsidRPr="00FD1C0A">
              <w:rPr>
                <w:rFonts w:ascii="Arial" w:eastAsia="맑은 고딕" w:hAnsi="Arial" w:cs="Arial"/>
                <w:sz w:val="18"/>
                <w:szCs w:val="18"/>
                <w:lang w:val="en-US" w:eastAsia="ko-KR"/>
              </w:rPr>
              <w:t>- 5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IMD problem w</w:t>
            </w:r>
            <w:r>
              <w:rPr>
                <w:rFonts w:ascii="Arial" w:eastAsia="맑은 고딕" w:hAnsi="Arial" w:cs="Arial"/>
                <w:sz w:val="18"/>
                <w:szCs w:val="18"/>
                <w:lang w:val="en-US" w:eastAsia="ko-KR"/>
              </w:rPr>
              <w:t>as solved in 3DL_DC_3A_</w:t>
            </w:r>
            <w:r w:rsidRPr="00FD1C0A">
              <w:rPr>
                <w:rFonts w:ascii="Arial" w:eastAsia="맑은 고딕" w:hAnsi="Arial" w:cs="Arial"/>
                <w:sz w:val="18"/>
                <w:szCs w:val="18"/>
                <w:lang w:val="en-US" w:eastAsia="ko-KR"/>
              </w:rPr>
              <w:t>n28A-n78A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DC_3A_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&amp; 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eastAsia="맑은 고딕" w:hAnsi="Arial" w:cs="Arial"/>
                <w:color w:val="000000"/>
                <w:sz w:val="18"/>
                <w:szCs w:val="18"/>
                <w:lang w:val="en-US" w:eastAsia="ko-KR"/>
              </w:rPr>
            </w:pP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- 2</w:t>
            </w:r>
            <w:r w:rsidRPr="001E185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problem already solved in DC_3A-n78A</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already solved in DC_3A-n78A</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&amp; 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 xml:space="preserve"> IMDs problems are no issue for TDD band</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-5</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3DL_DC_1A-3A_n78A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w:t>
            </w:r>
            <w:r>
              <w:rPr>
                <w:rFonts w:ascii="Arial" w:hAnsi="Arial" w:cs="Arial"/>
                <w:color w:val="000000"/>
                <w:sz w:val="18"/>
                <w:szCs w:val="18"/>
                <w:lang w:eastAsia="ko-KR"/>
              </w:rPr>
              <w:t>_n</w:t>
            </w:r>
            <w:r>
              <w:rPr>
                <w:rFonts w:ascii="Arial" w:hAnsi="Arial" w:cs="Arial" w:hint="eastAsia"/>
                <w:color w:val="000000"/>
                <w:sz w:val="18"/>
                <w:szCs w:val="18"/>
                <w:lang w:eastAsia="ko-KR"/>
              </w:rPr>
              <w:t>2</w:t>
            </w:r>
            <w:r>
              <w:rPr>
                <w:rFonts w:ascii="Arial" w:hAnsi="Arial" w:cs="Arial"/>
                <w:color w:val="000000"/>
                <w:sz w:val="18"/>
                <w:szCs w:val="18"/>
                <w:lang w:eastAsia="ko-KR"/>
              </w:rPr>
              <w:t>8</w:t>
            </w:r>
            <w:r>
              <w:rPr>
                <w:rFonts w:ascii="Arial" w:hAnsi="Arial" w:cs="Arial" w:hint="eastAsia"/>
                <w:color w:val="000000"/>
                <w:sz w:val="18"/>
                <w:szCs w:val="18"/>
                <w:lang w:eastAsia="ko-KR"/>
              </w:rPr>
              <w:t>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E6064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3118" w:type="dxa"/>
            <w:shd w:val="clear" w:color="auto" w:fill="auto"/>
            <w:vAlign w:val="center"/>
          </w:tcPr>
          <w:p w:rsidR="002F7D26" w:rsidRPr="00CC3163"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 w</w:t>
            </w:r>
            <w:r>
              <w:rPr>
                <w:rFonts w:ascii="Arial" w:hAnsi="Arial" w:cs="Arial"/>
                <w:sz w:val="18"/>
                <w:szCs w:val="18"/>
                <w:lang w:val="en-US" w:eastAsia="ko-KR"/>
              </w:rPr>
              <w:t xml:space="preserve">as </w:t>
            </w:r>
            <w:r w:rsidRPr="00CC3163">
              <w:rPr>
                <w:rFonts w:ascii="Arial" w:hAnsi="Arial" w:cs="Arial"/>
                <w:sz w:val="18"/>
                <w:szCs w:val="18"/>
                <w:lang w:val="en-US" w:eastAsia="ko-KR"/>
              </w:rPr>
              <w:t xml:space="preserve">solved in </w:t>
            </w:r>
            <w:r>
              <w:rPr>
                <w:rFonts w:ascii="Arial" w:hAnsi="Arial" w:cs="Arial"/>
                <w:sz w:val="18"/>
                <w:szCs w:val="18"/>
                <w:lang w:val="en-US" w:eastAsia="ko-KR"/>
              </w:rPr>
              <w:t>DC_1A_n28A or DC_n28A-</w:t>
            </w:r>
            <w:r w:rsidRPr="00CC3163">
              <w:rPr>
                <w:rFonts w:ascii="Arial" w:hAnsi="Arial" w:cs="Arial"/>
                <w:sz w:val="18"/>
                <w:szCs w:val="18"/>
                <w:lang w:val="en-US" w:eastAsia="ko-KR"/>
              </w:rPr>
              <w:t>n78A</w:t>
            </w:r>
          </w:p>
          <w:p w:rsidR="002F7D26" w:rsidRDefault="002F7D26" w:rsidP="00CE4E96">
            <w:pPr>
              <w:spacing w:after="0"/>
              <w:rPr>
                <w:rFonts w:ascii="Arial" w:hAnsi="Arial" w:cs="Arial"/>
                <w:color w:val="000000"/>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w:t>
            </w:r>
            <w:r>
              <w:rPr>
                <w:rFonts w:ascii="Arial" w:hAnsi="Arial" w:cs="Arial"/>
                <w:sz w:val="18"/>
                <w:szCs w:val="18"/>
                <w:lang w:val="en-US" w:eastAsia="ko-KR"/>
              </w:rPr>
              <w:t>IMD problem</w:t>
            </w:r>
            <w:r w:rsidRPr="00FD1C0A">
              <w:rPr>
                <w:rFonts w:ascii="Arial" w:hAnsi="Arial" w:cs="Arial"/>
                <w:sz w:val="18"/>
                <w:szCs w:val="18"/>
                <w:lang w:val="en-US" w:eastAsia="ko-KR"/>
              </w:rPr>
              <w:t xml:space="preserve"> w</w:t>
            </w:r>
            <w:r>
              <w:rPr>
                <w:rFonts w:ascii="Arial" w:hAnsi="Arial" w:cs="Arial"/>
                <w:sz w:val="18"/>
                <w:szCs w:val="18"/>
                <w:lang w:val="en-US" w:eastAsia="ko-KR"/>
              </w:rPr>
              <w:t xml:space="preserve">as </w:t>
            </w:r>
            <w:r w:rsidRPr="00FD1C0A">
              <w:rPr>
                <w:rFonts w:ascii="Arial" w:hAnsi="Arial" w:cs="Arial"/>
                <w:sz w:val="18"/>
                <w:szCs w:val="18"/>
                <w:lang w:val="en-US" w:eastAsia="ko-KR"/>
              </w:rPr>
              <w:t>solved in 3DL_DC_</w:t>
            </w:r>
            <w:r>
              <w:rPr>
                <w:rFonts w:ascii="Arial" w:hAnsi="Arial" w:cs="Arial"/>
                <w:sz w:val="18"/>
                <w:szCs w:val="18"/>
                <w:lang w:val="en-US" w:eastAsia="ko-KR"/>
              </w:rPr>
              <w:t>3A-7A_</w:t>
            </w:r>
            <w:r w:rsidRPr="00FD1C0A">
              <w:rPr>
                <w:rFonts w:ascii="Arial" w:hAnsi="Arial" w:cs="Arial"/>
                <w:sz w:val="18"/>
                <w:szCs w:val="18"/>
                <w:lang w:val="en-US" w:eastAsia="ko-KR"/>
              </w:rPr>
              <w:t>n28A</w:t>
            </w:r>
          </w:p>
          <w:p w:rsidR="002F7D26" w:rsidRPr="00123180" w:rsidRDefault="002F7D26" w:rsidP="00CE4E96">
            <w:pPr>
              <w:spacing w:after="0"/>
              <w:jc w:val="center"/>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4</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 xml:space="preserve">ere </w:t>
            </w:r>
            <w:r w:rsidRPr="00FD1C0A">
              <w:rPr>
                <w:rFonts w:ascii="Arial" w:hAnsi="Arial" w:cs="Arial"/>
                <w:sz w:val="18"/>
                <w:szCs w:val="18"/>
                <w:lang w:val="en-US" w:eastAsia="ko-KR"/>
              </w:rPr>
              <w:t xml:space="preserve"> solved in 3DL_DC_7A</w:t>
            </w:r>
            <w:r>
              <w:rPr>
                <w:rFonts w:ascii="Arial" w:hAnsi="Arial" w:cs="Arial"/>
                <w:sz w:val="18"/>
                <w:szCs w:val="18"/>
                <w:lang w:val="en-US" w:eastAsia="ko-KR"/>
              </w:rPr>
              <w:t>_</w:t>
            </w:r>
            <w:r w:rsidRPr="00FD1C0A">
              <w:rPr>
                <w:rFonts w:ascii="Arial" w:hAnsi="Arial" w:cs="Arial"/>
                <w:sz w:val="18"/>
                <w:szCs w:val="18"/>
                <w:lang w:val="en-US" w:eastAsia="ko-KR"/>
              </w:rPr>
              <w:t>n28A-n78A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eastAsia="ko-KR"/>
              </w:rPr>
              <w:t>DC_7A_</w:t>
            </w:r>
            <w:r>
              <w:rPr>
                <w:rFonts w:ascii="Arial" w:hAnsi="Arial" w:cs="Arial"/>
                <w:color w:val="000000"/>
                <w:sz w:val="18"/>
                <w:szCs w:val="18"/>
                <w:lang w:eastAsia="ko-KR"/>
              </w:rPr>
              <w:t>n78</w:t>
            </w:r>
            <w:r>
              <w:rPr>
                <w:rFonts w:ascii="Arial" w:hAnsi="Arial" w:cs="Arial" w:hint="eastAsia"/>
                <w:color w:val="000000"/>
                <w:sz w:val="18"/>
                <w:szCs w:val="18"/>
                <w:lang w:eastAsia="ko-KR"/>
              </w:rPr>
              <w:t>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w:t>
            </w:r>
            <w:r w:rsidRPr="003F5EC4">
              <w:rPr>
                <w:rFonts w:ascii="Arial" w:eastAsia="맑은 고딕" w:hAnsi="Arial" w:cs="Arial"/>
                <w:color w:val="000000"/>
                <w:sz w:val="18"/>
                <w:szCs w:val="18"/>
                <w:lang w:val="en-US" w:eastAsia="ko-KR"/>
              </w:rPr>
              <w:t>28</w:t>
            </w:r>
          </w:p>
          <w:p w:rsidR="002F7D26" w:rsidRPr="003F5EC4"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64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304E0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rPr>
                <w:rFonts w:ascii="Arial" w:hAnsi="Arial" w:cs="Arial"/>
                <w:sz w:val="18"/>
                <w:szCs w:val="18"/>
                <w:lang w:val="en-US" w:eastAsia="ko-KR"/>
              </w:rPr>
            </w:pPr>
            <w:r w:rsidRPr="00FD1C0A">
              <w:rPr>
                <w:rFonts w:ascii="Arial" w:hAnsi="Arial" w:cs="Arial"/>
                <w:sz w:val="18"/>
                <w:szCs w:val="18"/>
                <w:lang w:val="en-US" w:eastAsia="ko-KR"/>
              </w:rPr>
              <w:t xml:space="preserve">- </w:t>
            </w:r>
            <w:r w:rsidRPr="00FD1C0A">
              <w:rPr>
                <w:rFonts w:ascii="Arial" w:eastAsia="맑은 고딕" w:hAnsi="Arial" w:cs="Arial" w:hint="eastAsia"/>
                <w:sz w:val="18"/>
                <w:szCs w:val="18"/>
                <w:lang w:val="en-US" w:eastAsia="ko-KR"/>
              </w:rPr>
              <w:t>2</w:t>
            </w:r>
            <w:r w:rsidRPr="00FD1C0A">
              <w:rPr>
                <w:rFonts w:ascii="Arial" w:eastAsia="맑은 고딕" w:hAnsi="Arial" w:cs="Arial" w:hint="eastAsia"/>
                <w:sz w:val="18"/>
                <w:szCs w:val="18"/>
                <w:vertAlign w:val="superscript"/>
                <w:lang w:val="en-US" w:eastAsia="ko-KR"/>
              </w:rPr>
              <w:t>nd</w:t>
            </w:r>
            <w:r w:rsidRPr="00FD1C0A">
              <w:rPr>
                <w:rFonts w:ascii="Arial" w:eastAsia="맑은 고딕" w:hAnsi="Arial" w:cs="Arial"/>
                <w:sz w:val="18"/>
                <w:szCs w:val="18"/>
                <w:lang w:val="en-US" w:eastAsia="ko-KR"/>
              </w:rPr>
              <w:t xml:space="preserve"> &amp; 5</w:t>
            </w:r>
            <w:r w:rsidRPr="00FD1C0A">
              <w:rPr>
                <w:rFonts w:ascii="Arial" w:eastAsia="맑은 고딕" w:hAnsi="Arial" w:cs="Arial"/>
                <w:sz w:val="18"/>
                <w:szCs w:val="18"/>
                <w:vertAlign w:val="superscript"/>
                <w:lang w:val="en-US" w:eastAsia="ko-KR"/>
              </w:rPr>
              <w:t>th</w:t>
            </w:r>
            <w:r w:rsidRPr="00FD1C0A">
              <w:rPr>
                <w:rFonts w:ascii="Arial" w:eastAsia="맑은 고딕" w:hAnsi="Arial" w:cs="Arial"/>
                <w:sz w:val="18"/>
                <w:szCs w:val="18"/>
                <w:lang w:val="en-US" w:eastAsia="ko-KR"/>
              </w:rPr>
              <w:t xml:space="preserve"> </w:t>
            </w:r>
            <w:r w:rsidRPr="00FD1C0A">
              <w:rPr>
                <w:rFonts w:ascii="Arial" w:hAnsi="Arial" w:cs="Arial"/>
                <w:sz w:val="18"/>
                <w:szCs w:val="18"/>
                <w:lang w:val="en-US" w:eastAsia="ko-KR"/>
              </w:rPr>
              <w:t xml:space="preserve"> IMDs problems w</w:t>
            </w:r>
            <w:r>
              <w:rPr>
                <w:rFonts w:ascii="Arial" w:hAnsi="Arial" w:cs="Arial"/>
                <w:sz w:val="18"/>
                <w:szCs w:val="18"/>
                <w:lang w:val="en-US" w:eastAsia="ko-KR"/>
              </w:rPr>
              <w:t>ere  solved in 3DL_DC_7A-28A_n78A</w:t>
            </w:r>
          </w:p>
          <w:p w:rsidR="002F7D26" w:rsidRPr="00FD1C0A" w:rsidRDefault="002F7D26" w:rsidP="00CE4E96">
            <w:pPr>
              <w:spacing w:after="0"/>
              <w:rPr>
                <w:rFonts w:ascii="Arial" w:hAnsi="Arial" w:cs="Arial"/>
                <w:sz w:val="18"/>
                <w:szCs w:val="18"/>
                <w:lang w:val="en-US" w:eastAsia="ko-KR"/>
              </w:rPr>
            </w:pPr>
            <w:r>
              <w:rPr>
                <w:rFonts w:ascii="Arial" w:hAnsi="Arial" w:cs="Arial"/>
                <w:sz w:val="18"/>
                <w:szCs w:val="18"/>
                <w:lang w:val="en-US" w:eastAsia="ko-KR"/>
              </w:rPr>
              <w:t>- 3</w:t>
            </w:r>
            <w:r w:rsidRPr="00E6064C">
              <w:rPr>
                <w:rFonts w:ascii="Arial" w:hAnsi="Arial" w:cs="Arial"/>
                <w:sz w:val="18"/>
                <w:szCs w:val="18"/>
                <w:vertAlign w:val="superscript"/>
                <w:lang w:val="en-US" w:eastAsia="ko-KR"/>
              </w:rPr>
              <w:t>rd</w:t>
            </w:r>
            <w:r>
              <w:rPr>
                <w:rFonts w:ascii="Arial" w:hAnsi="Arial" w:cs="Arial"/>
                <w:sz w:val="18"/>
                <w:szCs w:val="18"/>
                <w:lang w:val="en-US" w:eastAsia="ko-KR"/>
              </w:rPr>
              <w:t xml:space="preserve"> &amp; 4</w:t>
            </w:r>
            <w:r w:rsidRPr="00304E02">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w:t>
            </w:r>
            <w:r w:rsidRPr="00FD1C0A">
              <w:rPr>
                <w:rFonts w:ascii="Arial" w:hAnsi="Arial" w:cs="Arial"/>
                <w:sz w:val="18"/>
                <w:szCs w:val="18"/>
                <w:lang w:val="en-US" w:eastAsia="ko-KR"/>
              </w:rPr>
              <w:t xml:space="preserve"> </w:t>
            </w:r>
            <w:r>
              <w:rPr>
                <w:rFonts w:ascii="Arial" w:hAnsi="Arial" w:cs="Arial"/>
                <w:sz w:val="18"/>
                <w:szCs w:val="18"/>
                <w:lang w:val="en-US" w:eastAsia="ko-KR"/>
              </w:rPr>
              <w:t>were</w:t>
            </w:r>
            <w:r w:rsidRPr="00FD1C0A">
              <w:rPr>
                <w:rFonts w:ascii="Arial" w:hAnsi="Arial" w:cs="Arial"/>
                <w:sz w:val="18"/>
                <w:szCs w:val="18"/>
                <w:lang w:val="en-US" w:eastAsia="ko-KR"/>
              </w:rPr>
              <w:t xml:space="preserve"> solved in 3DL_DC_</w:t>
            </w:r>
            <w:r>
              <w:rPr>
                <w:rFonts w:ascii="Arial" w:hAnsi="Arial" w:cs="Arial"/>
                <w:sz w:val="18"/>
                <w:szCs w:val="18"/>
                <w:lang w:val="en-US" w:eastAsia="ko-KR"/>
              </w:rPr>
              <w:t>3A-7A_n78A</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1E185F">
              <w:rPr>
                <w:rFonts w:ascii="Arial" w:eastAsia="맑은 고딕" w:hAnsi="Arial" w:cs="Arial"/>
                <w:color w:val="000000"/>
                <w:sz w:val="18"/>
                <w:szCs w:val="18"/>
                <w:lang w:val="en-US" w:eastAsia="ko-KR"/>
              </w:rPr>
              <w:t>4</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w:t>
            </w:r>
            <w:r>
              <w:rPr>
                <w:rFonts w:ascii="Arial" w:hAnsi="Arial" w:cs="Arial"/>
                <w:color w:val="000000"/>
                <w:sz w:val="18"/>
                <w:szCs w:val="18"/>
                <w:lang w:val="en-US" w:eastAsia="ko-KR"/>
              </w:rPr>
              <w:t>IMD problem is no issue for TDD band</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- 4</w:t>
            </w:r>
            <w:r w:rsidRPr="00FD1C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solved in 3DL_DC_1A-7A_n78A</w:t>
            </w:r>
          </w:p>
        </w:tc>
      </w:tr>
      <w:tr w:rsidR="002F7D26" w:rsidRPr="009B3C46"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1-3-7-7_n78-n257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sidRPr="004774CE">
              <w:rPr>
                <w:rFonts w:ascii="Arial" w:hAnsi="Arial" w:cs="Arial" w:hint="eastAsia"/>
                <w:bCs/>
                <w:color w:val="000000"/>
                <w:sz w:val="18"/>
                <w:szCs w:val="18"/>
                <w:lang w:val="en-US" w:eastAsia="ko-KR"/>
              </w:rPr>
              <w:t>4</w:t>
            </w:r>
            <w:r w:rsidRPr="004774CE">
              <w:rPr>
                <w:rFonts w:ascii="Arial" w:hAnsi="Arial" w:cs="Arial" w:hint="eastAsia"/>
                <w:bCs/>
                <w:color w:val="000000"/>
                <w:sz w:val="18"/>
                <w:szCs w:val="18"/>
                <w:vertAlign w:val="superscript"/>
                <w:lang w:val="en-US" w:eastAsia="ko-KR"/>
              </w:rPr>
              <w:t>th</w:t>
            </w:r>
            <w:r w:rsidRPr="004774CE">
              <w:rPr>
                <w:rFonts w:ascii="Arial" w:hAnsi="Arial" w:cs="Arial" w:hint="eastAsia"/>
                <w:bCs/>
                <w:color w:val="000000"/>
                <w:sz w:val="18"/>
                <w:szCs w:val="18"/>
                <w:lang w:val="en-US" w:eastAsia="ko-KR"/>
              </w:rPr>
              <w:t xml:space="preserve"> </w:t>
            </w:r>
            <w:r w:rsidRPr="004774CE">
              <w:rPr>
                <w:rFonts w:ascii="Arial" w:hAnsi="Arial" w:cs="Arial"/>
                <w:bCs/>
                <w:color w:val="000000"/>
                <w:sz w:val="18"/>
                <w:szCs w:val="18"/>
                <w:lang w:val="en-US" w:eastAsia="ko-KR"/>
              </w:rPr>
              <w:t>IMD into B7</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and DC_1A-7A_n78A</w:t>
            </w:r>
          </w:p>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DC_1A-7A_n78A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2F7D26" w:rsidRPr="009B3C46"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lastRenderedPageBreak/>
              <w:t>DC_</w:t>
            </w:r>
            <w:r>
              <w:rPr>
                <w:rFonts w:ascii="Arial" w:hAnsi="Arial" w:cs="Arial"/>
                <w:b/>
                <w:bCs/>
                <w:color w:val="000000"/>
                <w:sz w:val="18"/>
                <w:szCs w:val="18"/>
                <w:lang w:val="en-US" w:eastAsia="ko-KR"/>
              </w:rPr>
              <w:t>1-3-7_n78-n257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Pr="004774CE" w:rsidRDefault="002F7D26" w:rsidP="00CE4E96">
            <w:pPr>
              <w:spacing w:after="0"/>
              <w:jc w:val="center"/>
              <w:rPr>
                <w:rFonts w:ascii="Arial" w:hAnsi="Arial" w:cs="Arial"/>
                <w:bCs/>
                <w:color w:val="000000"/>
                <w:sz w:val="18"/>
                <w:szCs w:val="18"/>
                <w:lang w:val="en-US" w:eastAsia="ko-KR"/>
              </w:rPr>
            </w:pPr>
            <w:r w:rsidRPr="004774CE">
              <w:rPr>
                <w:rFonts w:ascii="Arial" w:hAnsi="Arial" w:cs="Arial" w:hint="eastAsia"/>
                <w:bCs/>
                <w:color w:val="000000"/>
                <w:sz w:val="18"/>
                <w:szCs w:val="18"/>
                <w:lang w:val="en-US" w:eastAsia="ko-KR"/>
              </w:rPr>
              <w:t>4</w:t>
            </w:r>
            <w:r w:rsidRPr="004774CE">
              <w:rPr>
                <w:rFonts w:ascii="Arial" w:hAnsi="Arial" w:cs="Arial" w:hint="eastAsia"/>
                <w:bCs/>
                <w:color w:val="000000"/>
                <w:sz w:val="18"/>
                <w:szCs w:val="18"/>
                <w:vertAlign w:val="superscript"/>
                <w:lang w:val="en-US" w:eastAsia="ko-KR"/>
              </w:rPr>
              <w:t>th</w:t>
            </w:r>
            <w:r w:rsidRPr="004774CE">
              <w:rPr>
                <w:rFonts w:ascii="Arial" w:hAnsi="Arial" w:cs="Arial" w:hint="eastAsia"/>
                <w:bCs/>
                <w:color w:val="000000"/>
                <w:sz w:val="18"/>
                <w:szCs w:val="18"/>
                <w:lang w:val="en-US" w:eastAsia="ko-KR"/>
              </w:rPr>
              <w:t xml:space="preserve"> </w:t>
            </w:r>
            <w:r w:rsidRPr="004774CE">
              <w:rPr>
                <w:rFonts w:ascii="Arial" w:hAnsi="Arial" w:cs="Arial"/>
                <w:bCs/>
                <w:color w:val="000000"/>
                <w:sz w:val="18"/>
                <w:szCs w:val="18"/>
                <w:lang w:val="en-US" w:eastAsia="ko-KR"/>
              </w:rPr>
              <w:t>IMD into B7</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and DC_1A-7A_n78A</w:t>
            </w:r>
          </w:p>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DC_1A-7A_n78A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2F7D26" w:rsidRPr="009B3C46"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1-3-8_n78-n257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and DC_1A-8A_n78A</w:t>
            </w:r>
          </w:p>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F770F5">
              <w:rPr>
                <w:rFonts w:ascii="Arial" w:hAnsi="Arial" w:cs="Arial" w:hint="eastAsia"/>
                <w:bCs/>
                <w:color w:val="000000"/>
                <w:sz w:val="18"/>
                <w:szCs w:val="18"/>
                <w:lang w:val="en-US" w:eastAsia="ko-KR"/>
              </w:rPr>
              <w:t>2</w:t>
            </w:r>
            <w:r w:rsidRPr="00F770F5">
              <w:rPr>
                <w:rFonts w:ascii="Arial" w:hAnsi="Arial" w:cs="Arial" w:hint="eastAsia"/>
                <w:bCs/>
                <w:color w:val="000000"/>
                <w:sz w:val="18"/>
                <w:szCs w:val="18"/>
                <w:vertAlign w:val="superscript"/>
                <w:lang w:val="en-US" w:eastAsia="ko-KR"/>
              </w:rPr>
              <w:t>nd</w:t>
            </w:r>
            <w:r w:rsidRPr="00F770F5">
              <w:rPr>
                <w:rFonts w:ascii="Arial" w:hAnsi="Arial" w:cs="Arial" w:hint="eastAsia"/>
                <w:bCs/>
                <w:color w:val="000000"/>
                <w:sz w:val="18"/>
                <w:szCs w:val="18"/>
                <w:lang w:val="en-US" w:eastAsia="ko-KR"/>
              </w:rPr>
              <w:t xml:space="preserve"> </w:t>
            </w:r>
            <w:r w:rsidRPr="00F770F5">
              <w:rPr>
                <w:rFonts w:ascii="Arial" w:hAnsi="Arial" w:cs="Arial"/>
                <w:bCs/>
                <w:color w:val="000000"/>
                <w:sz w:val="18"/>
                <w:szCs w:val="18"/>
                <w:lang w:val="en-US" w:eastAsia="ko-KR"/>
              </w:rPr>
              <w:t>harmonic from B8</w:t>
            </w:r>
            <w:r>
              <w:rPr>
                <w:rFonts w:ascii="Arial" w:hAnsi="Arial" w:cs="Arial"/>
                <w:bCs/>
                <w:color w:val="000000"/>
                <w:sz w:val="18"/>
                <w:szCs w:val="18"/>
                <w:lang w:val="en-US" w:eastAsia="ko-KR"/>
              </w:rPr>
              <w:t xml:space="preserve"> into B3</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bCs/>
                <w:color w:val="000000"/>
                <w:sz w:val="18"/>
                <w:szCs w:val="18"/>
                <w:lang w:val="en-US" w:eastAsia="ko-KR"/>
              </w:rPr>
              <w:t>3</w:t>
            </w:r>
            <w:r w:rsidRPr="00F770F5">
              <w:rPr>
                <w:rFonts w:ascii="Arial" w:hAnsi="Arial" w:cs="Arial" w:hint="eastAsia"/>
                <w:bCs/>
                <w:color w:val="000000"/>
                <w:sz w:val="18"/>
                <w:szCs w:val="18"/>
                <w:vertAlign w:val="superscript"/>
                <w:lang w:val="en-US" w:eastAsia="ko-KR"/>
              </w:rPr>
              <w:t>rd</w:t>
            </w: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IMD into B3</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sz w:val="18"/>
                <w:szCs w:val="18"/>
                <w:lang w:val="en-US" w:eastAsia="ko-KR"/>
              </w:rPr>
            </w:pPr>
            <w:r>
              <w:rPr>
                <w:rFonts w:ascii="Arial" w:hAnsi="Arial" w:cs="Arial"/>
                <w:sz w:val="18"/>
                <w:szCs w:val="18"/>
                <w:lang w:val="en-US" w:eastAsia="ko-KR"/>
              </w:rPr>
              <w:t>- Harmonic problem already be solved in CA_3A_</w:t>
            </w:r>
            <w:r w:rsidRPr="00123180">
              <w:rPr>
                <w:rFonts w:ascii="Arial" w:hAnsi="Arial" w:cs="Arial"/>
                <w:sz w:val="18"/>
                <w:szCs w:val="18"/>
                <w:lang w:val="en-US" w:eastAsia="ko-KR"/>
              </w:rPr>
              <w:t>8A</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3</w:t>
            </w:r>
            <w:r w:rsidRPr="00F770F5">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already covered in DC_3A-8A_n78A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n78</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w:t>
            </w:r>
            <w:r w:rsidRPr="00123180">
              <w:rPr>
                <w:rFonts w:ascii="Arial" w:hAnsi="Arial" w:cs="Arial"/>
                <w:sz w:val="18"/>
                <w:szCs w:val="18"/>
                <w:lang w:val="en-US" w:eastAsia="ko-KR"/>
              </w:rPr>
              <w:t>A_n78A</w:t>
            </w:r>
          </w:p>
        </w:tc>
      </w:tr>
      <w:tr w:rsidR="002F7D26" w:rsidRPr="009B3C46"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1-5-7-7_n78-n257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B5</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DC_1A-7A_n78A and DC_1A-5A_n78A</w:t>
            </w:r>
          </w:p>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w:t>
            </w:r>
            <w:r>
              <w:rPr>
                <w:rFonts w:ascii="Arial" w:hAnsi="Arial" w:cs="Arial"/>
                <w:color w:val="000000"/>
                <w:sz w:val="18"/>
                <w:szCs w:val="18"/>
                <w:lang w:val="en-US" w:eastAsia="ko-KR"/>
              </w:rPr>
              <w:lastRenderedPageBreak/>
              <w:t>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0131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lastRenderedPageBreak/>
              <w:t>- These IMDs problems will be covered in DC_5A-7A_n78A and DC_1A-5A_n78A.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will be solved in DC_5A_n78A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These IMDs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DC_1A-7A_n78A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2F7D26" w:rsidRPr="009B3C46"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1-5-7_n78-n257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B5</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DC_1A-7A_n78A and DC_1A-5A_n78A</w:t>
            </w:r>
          </w:p>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0131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These IMDs problems will be covered in DC_5A-7A_n78A and DC_1A-5A_n78A.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These IMDs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DC_1A-7A_n78A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2F7D26" w:rsidRPr="009B3C46"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3-5-7-7_n78-n257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6C1382">
              <w:rPr>
                <w:rFonts w:ascii="Arial"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4774C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DC_3A-5A_n78A and DC_5A-7A_n78A.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Harmonic problem will be solved in DC_5A_n78A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 These IMDs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DC_3A-7A_n78A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123180">
              <w:rPr>
                <w:rFonts w:ascii="Arial" w:hAnsi="Arial" w:cs="Arial" w:hint="eastAsia"/>
                <w:sz w:val="18"/>
                <w:szCs w:val="18"/>
                <w:lang w:val="en-US" w:eastAsia="ko-KR"/>
              </w:rPr>
              <w:t>No issues</w:t>
            </w:r>
          </w:p>
        </w:tc>
      </w:tr>
      <w:tr w:rsidR="002F7D26" w:rsidRPr="009B3C46"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lastRenderedPageBreak/>
              <w:t>DC_</w:t>
            </w:r>
            <w:r>
              <w:rPr>
                <w:rFonts w:ascii="Arial" w:hAnsi="Arial" w:cs="Arial"/>
                <w:b/>
                <w:bCs/>
                <w:color w:val="000000"/>
                <w:sz w:val="18"/>
                <w:szCs w:val="18"/>
                <w:lang w:val="en-US" w:eastAsia="ko-KR"/>
              </w:rPr>
              <w:t>3-5-7_n78-n257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Pr="006C1382" w:rsidRDefault="002F7D26" w:rsidP="00CE4E96">
            <w:pPr>
              <w:spacing w:after="0"/>
              <w:jc w:val="center"/>
              <w:rPr>
                <w:rFonts w:ascii="Arial" w:hAnsi="Arial" w:cs="Arial"/>
                <w:bCs/>
                <w:color w:val="000000"/>
                <w:sz w:val="18"/>
                <w:szCs w:val="18"/>
                <w:lang w:val="en-US" w:eastAsia="ko-KR"/>
              </w:rPr>
            </w:pPr>
            <w:r w:rsidRPr="006C1382">
              <w:rPr>
                <w:rFonts w:ascii="Arial" w:hAnsi="Arial" w:cs="Arial" w:hint="eastAsia"/>
                <w:bCs/>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6C1382"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4774C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DC_3A-5A_n78A and DC_5A-7A_n78A.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These IMDs problems</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5A-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xml:space="preserve"> and DC_3A-7A_n78A</w:t>
            </w:r>
          </w:p>
        </w:tc>
      </w:tr>
      <w:tr w:rsidR="002F7D26" w:rsidRPr="009B3C46"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76"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9"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sidRPr="007C7A52">
              <w:rPr>
                <w:rFonts w:ascii="Arial" w:hAnsi="Arial" w:cs="Arial"/>
                <w:b/>
                <w:bCs/>
                <w:color w:val="000000"/>
                <w:sz w:val="18"/>
                <w:szCs w:val="18"/>
                <w:lang w:val="en-US" w:eastAsia="ko-KR"/>
              </w:rPr>
              <w:t>DC_1-3-21_n77-n78</w:t>
            </w: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2C2B9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w:t>
            </w:r>
            <w:r>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1A-3A_n77A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_n77A</w:t>
            </w:r>
            <w:r>
              <w:rPr>
                <w:rFonts w:ascii="Arial" w:eastAsia="맑은 고딕" w:hAnsi="Arial" w:cs="Arial"/>
                <w:sz w:val="18"/>
                <w:szCs w:val="18"/>
                <w:lang w:val="en-US" w:eastAsia="ko-KR"/>
              </w:rPr>
              <w:t xml:space="preserve"> and 3DL_DC_3A_n77A-n78A with 2UL_DC_3A_n77A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Pr="008918DC"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and 3DL_DC_3A_n77A-n78A with 2UL_DC_3A_n78A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sidRPr="007C7A52">
              <w:rPr>
                <w:rFonts w:ascii="Arial" w:hAnsi="Arial" w:cs="Arial"/>
                <w:b/>
                <w:bCs/>
                <w:color w:val="000000"/>
                <w:sz w:val="18"/>
                <w:szCs w:val="18"/>
                <w:lang w:val="en-US" w:eastAsia="ko-KR"/>
              </w:rPr>
              <w:t>DC_1-3-21_n77-n7</w:t>
            </w:r>
            <w:r>
              <w:rPr>
                <w:rFonts w:ascii="Arial" w:hAnsi="Arial" w:cs="Arial"/>
                <w:b/>
                <w:bCs/>
                <w:color w:val="000000"/>
                <w:sz w:val="18"/>
                <w:szCs w:val="18"/>
                <w:lang w:val="en-US" w:eastAsia="ko-KR"/>
              </w:rPr>
              <w:t>9</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DC_3A_n77A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2C2B9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1A-3A_n77A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_n77A</w:t>
            </w:r>
            <w:r>
              <w:rPr>
                <w:rFonts w:ascii="Arial" w:eastAsia="맑은 고딕" w:hAnsi="Arial" w:cs="Arial"/>
                <w:sz w:val="18"/>
                <w:szCs w:val="18"/>
                <w:lang w:val="en-US" w:eastAsia="ko-KR"/>
              </w:rPr>
              <w:t xml:space="preserve"> and 3DL_DC_3A_n77A-n79A with 2UL_DC_3A_n77A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DC_3A_n79A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1D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1A-3A_n79A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_n79A</w:t>
            </w:r>
            <w:r>
              <w:rPr>
                <w:rFonts w:ascii="Arial" w:eastAsia="맑은 고딕" w:hAnsi="Arial" w:cs="Arial"/>
                <w:sz w:val="18"/>
                <w:szCs w:val="18"/>
                <w:lang w:val="en-US" w:eastAsia="ko-KR"/>
              </w:rPr>
              <w:t xml:space="preserve"> and 3DL_DC_3A_n77A-n79A with 2UL_DC_3A_n79A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DC_1A_n77A</w:t>
            </w:r>
          </w:p>
        </w:tc>
        <w:tc>
          <w:tcPr>
            <w:tcW w:w="1176" w:type="dxa"/>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DC_1A-3A_n77A</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250A9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250A9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DC_1A-21A_n77A</w:t>
            </w:r>
          </w:p>
          <w:p w:rsidR="002F7D26" w:rsidRDefault="002F7D26" w:rsidP="00CE4E96">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- 3</w:t>
            </w:r>
            <w:r w:rsidRPr="00250A9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4</w:t>
            </w:r>
            <w:r w:rsidRPr="00250A9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250A9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DC_1A_n77A-n79A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DC_1A_n79A</w:t>
            </w:r>
          </w:p>
        </w:tc>
        <w:tc>
          <w:tcPr>
            <w:tcW w:w="1176" w:type="dxa"/>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B21</w:t>
            </w:r>
          </w:p>
          <w:p w:rsidR="002F7D2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1A-21A_n79A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DC_21A_n77A</w:t>
            </w:r>
          </w:p>
        </w:tc>
        <w:tc>
          <w:tcPr>
            <w:tcW w:w="1176" w:type="dxa"/>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1A-21A_n77A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3A-21A_n77A </w:t>
            </w:r>
            <w:r>
              <w:rPr>
                <w:rFonts w:ascii="Arial" w:eastAsia="맑은 고딕" w:hAnsi="Arial" w:cs="Arial" w:hint="eastAsia"/>
                <w:sz w:val="18"/>
                <w:szCs w:val="18"/>
                <w:lang w:val="en-US" w:eastAsia="ko-KR"/>
              </w:rPr>
              <w:lastRenderedPageBreak/>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DC_21A_n79A</w:t>
            </w:r>
          </w:p>
        </w:tc>
        <w:tc>
          <w:tcPr>
            <w:tcW w:w="1176" w:type="dxa"/>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p>
        </w:tc>
        <w:tc>
          <w:tcPr>
            <w:tcW w:w="1618"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2F7D2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DC_3A-</w:t>
            </w:r>
            <w:r>
              <w:rPr>
                <w:rFonts w:ascii="Arial" w:eastAsia="맑은 고딕" w:hAnsi="Arial" w:cs="Arial" w:hint="eastAsia"/>
                <w:sz w:val="18"/>
                <w:szCs w:val="18"/>
                <w:lang w:val="en-US" w:eastAsia="ko-KR"/>
              </w:rPr>
              <w:t>21A_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sidRPr="007C7A52">
              <w:rPr>
                <w:rFonts w:ascii="Arial" w:hAnsi="Arial" w:cs="Arial"/>
                <w:b/>
                <w:bCs/>
                <w:color w:val="000000"/>
                <w:sz w:val="18"/>
                <w:szCs w:val="18"/>
                <w:lang w:val="en-US" w:eastAsia="ko-KR"/>
              </w:rPr>
              <w:t>DC_1-3-21_n7</w:t>
            </w:r>
            <w:r>
              <w:rPr>
                <w:rFonts w:ascii="Arial" w:hAnsi="Arial" w:cs="Arial"/>
                <w:b/>
                <w:bCs/>
                <w:color w:val="000000"/>
                <w:sz w:val="18"/>
                <w:szCs w:val="18"/>
                <w:lang w:val="en-US" w:eastAsia="ko-KR"/>
              </w:rPr>
              <w:t>8</w:t>
            </w:r>
            <w:r w:rsidRPr="007C7A52">
              <w:rPr>
                <w:rFonts w:ascii="Arial" w:hAnsi="Arial" w:cs="Arial"/>
                <w:b/>
                <w:bCs/>
                <w:color w:val="000000"/>
                <w:sz w:val="18"/>
                <w:szCs w:val="18"/>
                <w:lang w:val="en-US" w:eastAsia="ko-KR"/>
              </w:rPr>
              <w:t>-n7</w:t>
            </w:r>
            <w:r>
              <w:rPr>
                <w:rFonts w:ascii="Arial" w:hAnsi="Arial" w:cs="Arial"/>
                <w:b/>
                <w:bCs/>
                <w:color w:val="000000"/>
                <w:sz w:val="18"/>
                <w:szCs w:val="18"/>
                <w:lang w:val="en-US" w:eastAsia="ko-KR"/>
              </w:rPr>
              <w:t>9</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03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032F0">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1A-3A_n78A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and 3DL_DC_3A_n78A-n79A with 2UL_DC_3A_n78A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DC_3A_n79A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E601D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5</w:t>
            </w:r>
            <w:r w:rsidRPr="00A032F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DC_3A_n78A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1A-3A_n79A and 3DL_DC_</w:t>
            </w:r>
            <w:r>
              <w:rPr>
                <w:rFonts w:ascii="Arial" w:eastAsia="맑은 고딕" w:hAnsi="Arial" w:cs="Arial" w:hint="eastAsia"/>
                <w:sz w:val="18"/>
                <w:szCs w:val="18"/>
                <w:lang w:val="en-US" w:eastAsia="ko-KR"/>
              </w:rPr>
              <w:t>3A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_n79A</w:t>
            </w:r>
            <w:r>
              <w:rPr>
                <w:rFonts w:ascii="Arial" w:eastAsia="맑은 고딕" w:hAnsi="Arial" w:cs="Arial"/>
                <w:sz w:val="18"/>
                <w:szCs w:val="18"/>
                <w:lang w:val="en-US" w:eastAsia="ko-KR"/>
              </w:rPr>
              <w:t xml:space="preserve"> and 3DL_DC_3A_n78A-n79A with 2UL_DC_3A_n79A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1A-3A_n78A.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w:t>
            </w:r>
            <w:r>
              <w:rPr>
                <w:rFonts w:ascii="Arial" w:eastAsia="맑은 고딕" w:hAnsi="Arial" w:cs="Arial" w:hint="eastAsia"/>
                <w:sz w:val="18"/>
                <w:szCs w:val="18"/>
                <w:lang w:val="en-US" w:eastAsia="ko-KR"/>
              </w:rPr>
              <w:t>1A</w:t>
            </w:r>
            <w:r>
              <w:rPr>
                <w:rFonts w:ascii="Arial" w:eastAsia="맑은 고딕" w:hAnsi="Arial" w:cs="Arial"/>
                <w:sz w:val="18"/>
                <w:szCs w:val="18"/>
                <w:lang w:val="en-US" w:eastAsia="ko-KR"/>
              </w:rPr>
              <w:t>-21A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3DL_DC_1A_n78A-n79A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DC_1A_n79A</w:t>
            </w:r>
          </w:p>
        </w:tc>
        <w:tc>
          <w:tcPr>
            <w:tcW w:w="1176" w:type="dxa"/>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4</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B21</w:t>
            </w:r>
          </w:p>
          <w:p w:rsidR="002F7D26" w:rsidRDefault="002F7D26" w:rsidP="00CE4E96">
            <w:pPr>
              <w:spacing w:after="0"/>
              <w:jc w:val="center"/>
              <w:rPr>
                <w:rFonts w:ascii="Arial" w:eastAsia="맑은 고딕" w:hAnsi="Arial" w:cs="Arial"/>
                <w:color w:val="000000"/>
                <w:sz w:val="18"/>
                <w:szCs w:val="18"/>
                <w:lang w:val="en-US" w:eastAsia="ko-KR"/>
              </w:rPr>
            </w:pPr>
            <w:r w:rsidRPr="00257B15">
              <w:rPr>
                <w:rFonts w:ascii="Arial" w:eastAsia="맑은 고딕" w:hAnsi="Arial" w:cs="Arial" w:hint="eastAsia"/>
                <w:color w:val="000000"/>
                <w:sz w:val="18"/>
                <w:szCs w:val="18"/>
                <w:lang w:val="en-US" w:eastAsia="ko-KR"/>
              </w:rPr>
              <w:t>5</w:t>
            </w:r>
            <w:r w:rsidRPr="00257B15">
              <w:rPr>
                <w:rFonts w:ascii="Arial" w:eastAsia="맑은 고딕" w:hAnsi="Arial" w:cs="Arial" w:hint="eastAsia"/>
                <w:color w:val="000000"/>
                <w:sz w:val="18"/>
                <w:szCs w:val="18"/>
                <w:vertAlign w:val="superscript"/>
                <w:lang w:val="en-US" w:eastAsia="ko-KR"/>
              </w:rPr>
              <w:t>th</w:t>
            </w:r>
            <w:r w:rsidRPr="00257B15">
              <w:rPr>
                <w:rFonts w:ascii="Arial" w:eastAsia="맑은 고딕" w:hAnsi="Arial" w:cs="Arial" w:hint="eastAsia"/>
                <w:color w:val="000000"/>
                <w:sz w:val="18"/>
                <w:szCs w:val="18"/>
                <w:lang w:val="en-US" w:eastAsia="ko-KR"/>
              </w:rPr>
              <w:t xml:space="preserve"> </w:t>
            </w:r>
            <w:r w:rsidRPr="00257B15">
              <w:rPr>
                <w:rFonts w:ascii="Arial" w:eastAsia="맑은 고딕" w:hAnsi="Arial" w:cs="Arial"/>
                <w:color w:val="000000"/>
                <w:sz w:val="18"/>
                <w:szCs w:val="18"/>
                <w:lang w:val="en-US" w:eastAsia="ko-KR"/>
              </w:rPr>
              <w:t>IMD into n78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1A-21A_n79A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DC_21A_n78A</w:t>
            </w:r>
          </w:p>
        </w:tc>
        <w:tc>
          <w:tcPr>
            <w:tcW w:w="1176" w:type="dxa"/>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IMDs into B3</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3DL_DC_1A-</w:t>
            </w:r>
            <w:r>
              <w:rPr>
                <w:rFonts w:ascii="Arial" w:eastAsia="맑은 고딕" w:hAnsi="Arial" w:cs="Arial" w:hint="eastAsia"/>
                <w:sz w:val="18"/>
                <w:szCs w:val="18"/>
                <w:lang w:val="en-US" w:eastAsia="ko-KR"/>
              </w:rPr>
              <w:t xml:space="preserve">21A_n78A These MSD issue is </w:t>
            </w:r>
            <w:r>
              <w:rPr>
                <w:rFonts w:ascii="Arial" w:eastAsia="맑은 고딕" w:hAnsi="Arial" w:cs="Arial"/>
                <w:sz w:val="18"/>
                <w:szCs w:val="18"/>
                <w:lang w:val="en-US" w:eastAsia="ko-KR"/>
              </w:rPr>
              <w:t>already covered in 3DL_DC_3A-</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These MSD issue is </w:t>
            </w:r>
            <w:r>
              <w:rPr>
                <w:rFonts w:ascii="Arial" w:eastAsia="맑은 고딕" w:hAnsi="Arial" w:cs="Arial"/>
                <w:sz w:val="18"/>
                <w:szCs w:val="18"/>
                <w:lang w:val="en-US" w:eastAsia="ko-KR"/>
              </w:rPr>
              <w:t>already covered in 3DL_DC_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DC_21A_n79A</w:t>
            </w:r>
          </w:p>
        </w:tc>
        <w:tc>
          <w:tcPr>
            <w:tcW w:w="1176" w:type="dxa"/>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3</w:t>
            </w:r>
            <w:r w:rsidRPr="00CB5CE5">
              <w:rPr>
                <w:rFonts w:ascii="Arial" w:eastAsia="맑은 고딕" w:hAnsi="Arial" w:cs="Arial" w:hint="eastAsia"/>
                <w:color w:val="000000"/>
                <w:sz w:val="18"/>
                <w:szCs w:val="18"/>
                <w:vertAlign w:val="superscript"/>
                <w:lang w:val="en-US" w:eastAsia="ko-KR"/>
              </w:rPr>
              <w:t>rd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B3</w:t>
            </w:r>
          </w:p>
          <w:p w:rsidR="002F7D2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DC_3A-</w:t>
            </w:r>
            <w:r>
              <w:rPr>
                <w:rFonts w:ascii="Arial" w:eastAsia="맑은 고딕" w:hAnsi="Arial" w:cs="Arial" w:hint="eastAsia"/>
                <w:sz w:val="18"/>
                <w:szCs w:val="18"/>
                <w:lang w:val="en-US" w:eastAsia="ko-KR"/>
              </w:rPr>
              <w:t>21A_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p>
        </w:tc>
      </w:tr>
      <w:tr w:rsidR="002F7D26" w:rsidRPr="00123180" w:rsidTr="00CE4E96">
        <w:trPr>
          <w:trHeight w:val="486"/>
          <w:jc w:val="center"/>
        </w:trPr>
        <w:tc>
          <w:tcPr>
            <w:tcW w:w="2013" w:type="dxa"/>
            <w:vMerge w:val="restart"/>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DC_1-3-28_n28-n78</w:t>
            </w: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t xml:space="preserve">from n28 </w:t>
            </w:r>
            <w:r w:rsidRPr="003F5EC4">
              <w:rPr>
                <w:rFonts w:ascii="Arial" w:eastAsia="맑은 고딕" w:hAnsi="Arial" w:cs="Arial"/>
                <w:color w:val="000000"/>
                <w:sz w:val="18"/>
                <w:szCs w:val="18"/>
                <w:lang w:val="en-US" w:eastAsia="ko-KR"/>
              </w:rPr>
              <w:t>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CA_n28A-n78A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3DL_DC_1A_n28A-n78A with 2UL_DC_1A_n28A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DC_3A_n28A</w:t>
            </w:r>
          </w:p>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DC_3C_n28A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1E185F">
              <w:rPr>
                <w:rFonts w:ascii="Arial" w:eastAsia="맑은 고딕" w:hAnsi="Arial" w:cs="Arial"/>
                <w:color w:val="000000"/>
                <w:sz w:val="18"/>
                <w:szCs w:val="18"/>
                <w:lang w:val="en-US" w:eastAsia="ko-KR"/>
              </w:rPr>
              <w:t xml:space="preserve"> into n78</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issues are already covered in DC_3A_n78A, DC_1A_n28A and CA_n28A-n78A.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3DL_DC_1A-3A_n28A with 2UL_DC_3A_n28A and 3DL_DC_3A_n28A-n78A with 2UL_DC_3A_n28A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7C7A52"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DC_28A_n28A</w:t>
            </w:r>
          </w:p>
        </w:tc>
        <w:tc>
          <w:tcPr>
            <w:tcW w:w="1176" w:type="dxa"/>
            <w:shd w:val="clear" w:color="auto" w:fill="auto"/>
            <w:vAlign w:val="center"/>
          </w:tcPr>
          <w:p w:rsidR="002F7D26" w:rsidRPr="00383A07"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B28 into B1</w:t>
            </w:r>
          </w:p>
        </w:tc>
        <w:tc>
          <w:tcPr>
            <w:tcW w:w="1618" w:type="dxa"/>
            <w:shd w:val="clear" w:color="auto" w:fill="auto"/>
            <w:vAlign w:val="center"/>
          </w:tcPr>
          <w:p w:rsidR="002F7D26" w:rsidRPr="00383A07" w:rsidRDefault="002F7D26" w:rsidP="00CE4E96">
            <w:pPr>
              <w:spacing w:after="0"/>
              <w:jc w:val="center"/>
              <w:rPr>
                <w:rFonts w:ascii="Arial" w:eastAsia="맑은 고딕" w:hAnsi="Arial" w:cs="Arial"/>
                <w:color w:val="000000"/>
                <w:sz w:val="18"/>
                <w:szCs w:val="18"/>
                <w:lang w:val="en-US" w:eastAsia="ko-KR"/>
              </w:rPr>
            </w:pPr>
            <w:r w:rsidRPr="00383A07">
              <w:rPr>
                <w:rFonts w:ascii="Arial" w:eastAsia="맑은 고딕" w:hAnsi="Arial" w:cs="Arial" w:hint="eastAsia"/>
                <w:color w:val="000000"/>
                <w:sz w:val="18"/>
                <w:szCs w:val="18"/>
                <w:lang w:val="en-US" w:eastAsia="ko-KR"/>
              </w:rPr>
              <w:t>3</w:t>
            </w:r>
            <w:r w:rsidRPr="00383A07">
              <w:rPr>
                <w:rFonts w:ascii="Arial" w:eastAsia="맑은 고딕" w:hAnsi="Arial" w:cs="Arial" w:hint="eastAsia"/>
                <w:color w:val="000000"/>
                <w:sz w:val="18"/>
                <w:szCs w:val="18"/>
                <w:vertAlign w:val="superscript"/>
                <w:lang w:val="en-US" w:eastAsia="ko-KR"/>
              </w:rPr>
              <w:t>rd</w:t>
            </w:r>
            <w:r w:rsidRPr="00383A07">
              <w:rPr>
                <w:rFonts w:ascii="Arial" w:eastAsia="맑은 고딕" w:hAnsi="Arial" w:cs="Arial" w:hint="eastAsia"/>
                <w:color w:val="000000"/>
                <w:sz w:val="18"/>
                <w:szCs w:val="18"/>
                <w:lang w:val="en-US" w:eastAsia="ko-KR"/>
              </w:rPr>
              <w:t xml:space="preserve"> </w:t>
            </w:r>
            <w:r w:rsidRPr="00383A07">
              <w:rPr>
                <w:rFonts w:ascii="Arial" w:eastAsia="맑은 고딕" w:hAnsi="Arial" w:cs="Arial"/>
                <w:color w:val="000000"/>
                <w:sz w:val="18"/>
                <w:szCs w:val="18"/>
                <w:lang w:val="en-US" w:eastAsia="ko-KR"/>
              </w:rPr>
              <w:t>&amp; 5</w:t>
            </w:r>
            <w:r w:rsidRPr="00383A07">
              <w:rPr>
                <w:rFonts w:ascii="Arial" w:eastAsia="맑은 고딕" w:hAnsi="Arial" w:cs="Arial"/>
                <w:color w:val="000000"/>
                <w:sz w:val="18"/>
                <w:szCs w:val="18"/>
                <w:vertAlign w:val="superscript"/>
                <w:lang w:val="en-US" w:eastAsia="ko-KR"/>
              </w:rPr>
              <w:t>th</w:t>
            </w:r>
            <w:r w:rsidRPr="00383A07">
              <w:rPr>
                <w:rFonts w:ascii="Arial" w:eastAsia="맑은 고딕" w:hAnsi="Arial" w:cs="Arial"/>
                <w:color w:val="000000"/>
                <w:sz w:val="18"/>
                <w:szCs w:val="18"/>
                <w:lang w:val="en-US" w:eastAsia="ko-KR"/>
              </w:rPr>
              <w:t xml:space="preserve"> IMDs into B1</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 xml:space="preserve"> with 2UL_DC_28A_n28A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n28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 xml:space="preserve"> with 2UL_DC_1A_n78A and 3DL_</w:t>
            </w:r>
            <w:r>
              <w:rPr>
                <w:rFonts w:ascii="Arial" w:eastAsia="맑은 고딕" w:hAnsi="Arial" w:cs="Arial" w:hint="eastAsia"/>
                <w:sz w:val="18"/>
                <w:szCs w:val="18"/>
                <w:lang w:val="en-US" w:eastAsia="ko-KR"/>
              </w:rPr>
              <w:t>1A_n28A</w:t>
            </w:r>
            <w:r>
              <w:rPr>
                <w:rFonts w:ascii="Arial" w:eastAsia="맑은 고딕" w:hAnsi="Arial" w:cs="Arial"/>
                <w:sz w:val="18"/>
                <w:szCs w:val="18"/>
                <w:lang w:val="en-US" w:eastAsia="ko-KR"/>
              </w:rPr>
              <w:t>-n78A with 2UL_DC_1A_n78A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w:t>
            </w:r>
            <w:r w:rsidRPr="000C304A">
              <w:rPr>
                <w:rFonts w:ascii="Arial" w:eastAsia="맑은 고딕" w:hAnsi="Arial" w:cs="Arial" w:hint="eastAsia"/>
                <w:b/>
                <w:bCs/>
                <w:color w:val="000000"/>
                <w:sz w:val="18"/>
                <w:szCs w:val="18"/>
                <w:lang w:val="en-US" w:eastAsia="ko-KR"/>
              </w:rPr>
              <w:t>C_</w:t>
            </w:r>
            <w:r w:rsidRPr="000C304A">
              <w:rPr>
                <w:rFonts w:ascii="Arial" w:eastAsia="맑은 고딕" w:hAnsi="Arial" w:cs="Arial"/>
                <w:b/>
                <w:bCs/>
                <w:color w:val="000000"/>
                <w:sz w:val="18"/>
                <w:szCs w:val="18"/>
                <w:lang w:val="en-US" w:eastAsia="ko-KR"/>
              </w:rPr>
              <w:t>3A_n78A</w:t>
            </w:r>
          </w:p>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DC_3C_n78A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 xml:space="preserve"> with 2UL_DC_3A_n78A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7C7A52"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 xml:space="preserve"> and 3DL_DC_3A-</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and 3DL_DC_28A_n28A-n78A with  2UL_DC_28A_n78A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sidRPr="000C304A">
              <w:rPr>
                <w:rFonts w:ascii="Arial" w:eastAsia="맑은 고딕" w:hAnsi="Arial" w:cs="Arial" w:hint="eastAsia"/>
                <w:b/>
                <w:bCs/>
                <w:color w:val="000000"/>
                <w:sz w:val="18"/>
                <w:szCs w:val="18"/>
                <w:lang w:val="en-US" w:eastAsia="ko-KR"/>
              </w:rPr>
              <w:t>DC_1-7-28_n28-n78</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DC_1A_n28A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t xml:space="preserve">from n28 </w:t>
            </w:r>
            <w:r w:rsidRPr="003F5EC4">
              <w:rPr>
                <w:rFonts w:ascii="Arial" w:eastAsia="맑은 고딕" w:hAnsi="Arial" w:cs="Arial"/>
                <w:color w:val="000000"/>
                <w:sz w:val="18"/>
                <w:szCs w:val="18"/>
                <w:lang w:val="en-US" w:eastAsia="ko-KR"/>
              </w:rPr>
              <w:t>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3B1C2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CA_n28A-n78A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3DL_DC_1A-7A_n28A and 3DL_DC_1A_n28A-n78A with 2UL_DC_1A_n28A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DC_7A_n28A</w:t>
            </w:r>
          </w:p>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DC_7C_n28A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into B1</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 or CA_n28A-n78A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3DL_DC_7A_n28A-n78A with 2UL_DC_7A_n28A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FD1C0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B28 into B1</w:t>
            </w:r>
          </w:p>
        </w:tc>
        <w:tc>
          <w:tcPr>
            <w:tcW w:w="1618" w:type="dxa"/>
            <w:shd w:val="clear" w:color="auto" w:fill="auto"/>
            <w:vAlign w:val="center"/>
          </w:tcPr>
          <w:p w:rsidR="002F7D26" w:rsidRPr="00383A07" w:rsidRDefault="002F7D26" w:rsidP="00CE4E96">
            <w:pPr>
              <w:spacing w:after="0"/>
              <w:jc w:val="center"/>
              <w:rPr>
                <w:rFonts w:ascii="Arial" w:eastAsia="맑은 고딕" w:hAnsi="Arial" w:cs="Arial"/>
                <w:color w:val="000000"/>
                <w:sz w:val="18"/>
                <w:szCs w:val="18"/>
                <w:lang w:val="en-US" w:eastAsia="ko-KR"/>
              </w:rPr>
            </w:pPr>
            <w:r w:rsidRPr="00383A07">
              <w:rPr>
                <w:rFonts w:ascii="Arial" w:eastAsia="맑은 고딕" w:hAnsi="Arial" w:cs="Arial" w:hint="eastAsia"/>
                <w:color w:val="000000"/>
                <w:sz w:val="18"/>
                <w:szCs w:val="18"/>
                <w:lang w:val="en-US" w:eastAsia="ko-KR"/>
              </w:rPr>
              <w:t>3</w:t>
            </w:r>
            <w:r w:rsidRPr="00383A07">
              <w:rPr>
                <w:rFonts w:ascii="Arial" w:eastAsia="맑은 고딕" w:hAnsi="Arial" w:cs="Arial" w:hint="eastAsia"/>
                <w:color w:val="000000"/>
                <w:sz w:val="18"/>
                <w:szCs w:val="18"/>
                <w:vertAlign w:val="superscript"/>
                <w:lang w:val="en-US" w:eastAsia="ko-KR"/>
              </w:rPr>
              <w:t>rd</w:t>
            </w:r>
            <w:r w:rsidRPr="00383A07">
              <w:rPr>
                <w:rFonts w:ascii="Arial" w:eastAsia="맑은 고딕" w:hAnsi="Arial" w:cs="Arial" w:hint="eastAsia"/>
                <w:color w:val="000000"/>
                <w:sz w:val="18"/>
                <w:szCs w:val="18"/>
                <w:lang w:val="en-US" w:eastAsia="ko-KR"/>
              </w:rPr>
              <w:t xml:space="preserve"> </w:t>
            </w:r>
            <w:r w:rsidRPr="00383A07">
              <w:rPr>
                <w:rFonts w:ascii="Arial" w:eastAsia="맑은 고딕" w:hAnsi="Arial" w:cs="Arial"/>
                <w:color w:val="000000"/>
                <w:sz w:val="18"/>
                <w:szCs w:val="18"/>
                <w:lang w:val="en-US" w:eastAsia="ko-KR"/>
              </w:rPr>
              <w:t>&amp; 5</w:t>
            </w:r>
            <w:r w:rsidRPr="00383A07">
              <w:rPr>
                <w:rFonts w:ascii="Arial" w:eastAsia="맑은 고딕" w:hAnsi="Arial" w:cs="Arial"/>
                <w:color w:val="000000"/>
                <w:sz w:val="18"/>
                <w:szCs w:val="18"/>
                <w:vertAlign w:val="superscript"/>
                <w:lang w:val="en-US" w:eastAsia="ko-KR"/>
              </w:rPr>
              <w:t>th</w:t>
            </w:r>
            <w:r w:rsidRPr="00383A07">
              <w:rPr>
                <w:rFonts w:ascii="Arial" w:eastAsia="맑은 고딕" w:hAnsi="Arial" w:cs="Arial"/>
                <w:color w:val="000000"/>
                <w:sz w:val="18"/>
                <w:szCs w:val="18"/>
                <w:lang w:val="en-US" w:eastAsia="ko-KR"/>
              </w:rPr>
              <w:t xml:space="preserve"> IMDs into B1</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 xml:space="preserve"> with 2UL_DC_28A_n28A and 3DL_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 xml:space="preserve">B28 or </w:t>
            </w:r>
            <w:r w:rsidRPr="003F5EC4">
              <w:rPr>
                <w:rFonts w:ascii="Arial" w:eastAsia="맑은 고딕" w:hAnsi="Arial" w:cs="Arial"/>
                <w:color w:val="000000"/>
                <w:sz w:val="18"/>
                <w:szCs w:val="18"/>
                <w:lang w:val="en-US" w:eastAsia="ko-KR"/>
              </w:rPr>
              <w:t>n28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 xml:space="preserve"> with 2UL_DC_1A_n78A and 3DL_DC_</w:t>
            </w:r>
            <w:r>
              <w:rPr>
                <w:rFonts w:ascii="Arial" w:eastAsia="맑은 고딕" w:hAnsi="Arial" w:cs="Arial" w:hint="eastAsia"/>
                <w:sz w:val="18"/>
                <w:szCs w:val="18"/>
                <w:lang w:val="en-US" w:eastAsia="ko-KR"/>
              </w:rPr>
              <w:t>1A_n28A</w:t>
            </w:r>
            <w:r>
              <w:rPr>
                <w:rFonts w:ascii="Arial" w:eastAsia="맑은 고딕" w:hAnsi="Arial" w:cs="Arial"/>
                <w:sz w:val="18"/>
                <w:szCs w:val="18"/>
                <w:lang w:val="en-US" w:eastAsia="ko-KR"/>
              </w:rPr>
              <w:t>-n78A with 2UL_DC_1A_n78A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w:t>
            </w:r>
            <w:r w:rsidRPr="000C304A">
              <w:rPr>
                <w:rFonts w:ascii="Arial" w:eastAsia="맑은 고딕" w:hAnsi="Arial" w:cs="Arial" w:hint="eastAsia"/>
                <w:b/>
                <w:bCs/>
                <w:color w:val="000000"/>
                <w:sz w:val="18"/>
                <w:szCs w:val="18"/>
                <w:lang w:val="en-US" w:eastAsia="ko-KR"/>
              </w:rPr>
              <w:t>C_</w:t>
            </w:r>
            <w:r w:rsidRPr="000C304A">
              <w:rPr>
                <w:rFonts w:ascii="Arial" w:eastAsia="맑은 고딕" w:hAnsi="Arial" w:cs="Arial"/>
                <w:b/>
                <w:bCs/>
                <w:color w:val="000000"/>
                <w:sz w:val="18"/>
                <w:szCs w:val="18"/>
                <w:lang w:val="en-US" w:eastAsia="ko-KR"/>
              </w:rPr>
              <w:t>7A_n78A</w:t>
            </w:r>
          </w:p>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DC_7C_n78A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 or n</w:t>
            </w:r>
            <w:r w:rsidRPr="003F5EC4">
              <w:rPr>
                <w:rFonts w:ascii="Arial" w:eastAsia="맑은 고딕" w:hAnsi="Arial" w:cs="Arial"/>
                <w:color w:val="000000"/>
                <w:sz w:val="18"/>
                <w:szCs w:val="18"/>
                <w:lang w:val="en-US" w:eastAsia="ko-KR"/>
              </w:rPr>
              <w:t>28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 xml:space="preserve"> with 2UL_DC_7A_n78A and 3DL_DC_</w:t>
            </w:r>
            <w:r>
              <w:rPr>
                <w:rFonts w:ascii="Arial" w:eastAsia="맑은 고딕" w:hAnsi="Arial" w:cs="Arial" w:hint="eastAsia"/>
                <w:sz w:val="18"/>
                <w:szCs w:val="18"/>
                <w:lang w:val="en-US" w:eastAsia="ko-KR"/>
              </w:rPr>
              <w:t>7A_n28A</w:t>
            </w:r>
            <w:r>
              <w:rPr>
                <w:rFonts w:ascii="Arial" w:eastAsia="맑은 고딕" w:hAnsi="Arial" w:cs="Arial"/>
                <w:sz w:val="18"/>
                <w:szCs w:val="18"/>
                <w:lang w:val="en-US" w:eastAsia="ko-KR"/>
              </w:rPr>
              <w:t>-n78A with 2UL_DC_7A_n78A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 xml:space="preserve"> and 3DL_DC_7A-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 and 3DL_DC_28A_n28A-n78A with 2UL_DC_28A_n78A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DC_1-19-42_n77-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DC_19A_n77A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618" w:type="dxa"/>
            <w:shd w:val="clear" w:color="auto" w:fill="auto"/>
            <w:vAlign w:val="center"/>
          </w:tcPr>
          <w:p w:rsidR="002F7D26" w:rsidRPr="004A7EF1" w:rsidRDefault="002F7D26" w:rsidP="00CE4E96">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3</w:t>
            </w:r>
            <w:r w:rsidRPr="004A7EF1">
              <w:rPr>
                <w:rFonts w:ascii="Arial" w:eastAsia="맑은 고딕" w:hAnsi="Arial" w:cs="Arial" w:hint="eastAsia"/>
                <w:color w:val="000000"/>
                <w:sz w:val="18"/>
                <w:szCs w:val="18"/>
                <w:vertAlign w:val="superscript"/>
                <w:lang w:val="en-US" w:eastAsia="ko-KR"/>
              </w:rPr>
              <w:t>rd</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0F6AA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and 3DL_DC_19A_n77A-n79A with 2UL_DC_19A_n77A.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DC_19A_n79A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618" w:type="dxa"/>
            <w:shd w:val="clear" w:color="auto" w:fill="auto"/>
            <w:vAlign w:val="center"/>
          </w:tcPr>
          <w:p w:rsidR="002F7D26" w:rsidRPr="004A7EF1" w:rsidRDefault="002F7D26" w:rsidP="00CE4E96">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4</w:t>
            </w:r>
            <w:r w:rsidRPr="004A7EF1">
              <w:rPr>
                <w:rFonts w:ascii="Arial" w:eastAsia="맑은 고딕" w:hAnsi="Arial" w:cs="Arial" w:hint="eastAsia"/>
                <w:color w:val="000000"/>
                <w:sz w:val="18"/>
                <w:szCs w:val="18"/>
                <w:vertAlign w:val="superscript"/>
                <w:lang w:val="en-US" w:eastAsia="ko-KR"/>
              </w:rPr>
              <w:t>th</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 and 3DL_DC_</w:t>
            </w:r>
            <w:r>
              <w:rPr>
                <w:rFonts w:ascii="Arial" w:eastAsia="맑은 고딕" w:hAnsi="Arial" w:cs="Arial" w:hint="eastAsia"/>
                <w:sz w:val="18"/>
                <w:szCs w:val="18"/>
                <w:lang w:val="en-US" w:eastAsia="ko-KR"/>
              </w:rPr>
              <w:t>19A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n79A and 3DL_DC_19A_n77A-n79A with 2UL_DC_19A_n79A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A_n77A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2454E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B19</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Pr="004A7EF1"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DC_1A-19A_n77A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DC_1A-42A_n77A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77A-n79A</w:t>
            </w:r>
            <w:r>
              <w:rPr>
                <w:rFonts w:ascii="Arial" w:eastAsia="맑은 고딕" w:hAnsi="Arial" w:cs="Arial"/>
                <w:sz w:val="18"/>
                <w:szCs w:val="18"/>
                <w:lang w:val="en-US" w:eastAsia="ko-KR"/>
              </w:rPr>
              <w:t>.</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lastRenderedPageBreak/>
              <w:t>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2454E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2454E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B19</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lastRenderedPageBreak/>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2F7D26" w:rsidRPr="004A7EF1"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lastRenderedPageBreak/>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lastRenderedPageBreak/>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1A-42A_n79A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lastRenderedPageBreak/>
              <w:t>DC_1-19-42_n78-</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DC_19A_n78A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3</w:t>
            </w:r>
            <w:r w:rsidRPr="004A7EF1">
              <w:rPr>
                <w:rFonts w:ascii="Arial" w:eastAsia="맑은 고딕" w:hAnsi="Arial" w:cs="Arial" w:hint="eastAsia"/>
                <w:color w:val="000000"/>
                <w:sz w:val="18"/>
                <w:szCs w:val="18"/>
                <w:vertAlign w:val="superscript"/>
                <w:lang w:val="en-US" w:eastAsia="ko-KR"/>
              </w:rPr>
              <w:t>rd</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 xml:space="preserve"> and 3DL_DC_19A_n78A-n79A with 2UL_DC_19A_n78A.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DC_19A_n79A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618" w:type="dxa"/>
            <w:shd w:val="clear" w:color="auto" w:fill="auto"/>
            <w:vAlign w:val="center"/>
          </w:tcPr>
          <w:p w:rsidR="002F7D26" w:rsidRPr="004A7EF1" w:rsidRDefault="002F7D26" w:rsidP="00CE4E96">
            <w:pPr>
              <w:spacing w:after="0"/>
              <w:jc w:val="center"/>
              <w:rPr>
                <w:rFonts w:ascii="Arial" w:eastAsia="맑은 고딕" w:hAnsi="Arial" w:cs="Arial"/>
                <w:color w:val="000000"/>
                <w:sz w:val="18"/>
                <w:szCs w:val="18"/>
                <w:lang w:val="en-US" w:eastAsia="ko-KR"/>
              </w:rPr>
            </w:pPr>
            <w:r w:rsidRPr="004A7EF1">
              <w:rPr>
                <w:rFonts w:ascii="Arial" w:eastAsia="맑은 고딕" w:hAnsi="Arial" w:cs="Arial" w:hint="eastAsia"/>
                <w:color w:val="000000"/>
                <w:sz w:val="18"/>
                <w:szCs w:val="18"/>
                <w:lang w:val="en-US" w:eastAsia="ko-KR"/>
              </w:rPr>
              <w:t>4</w:t>
            </w:r>
            <w:r w:rsidRPr="004A7EF1">
              <w:rPr>
                <w:rFonts w:ascii="Arial" w:eastAsia="맑은 고딕" w:hAnsi="Arial" w:cs="Arial" w:hint="eastAsia"/>
                <w:color w:val="000000"/>
                <w:sz w:val="18"/>
                <w:szCs w:val="18"/>
                <w:vertAlign w:val="superscript"/>
                <w:lang w:val="en-US" w:eastAsia="ko-KR"/>
              </w:rPr>
              <w:t>th</w:t>
            </w:r>
            <w:r w:rsidRPr="004A7EF1">
              <w:rPr>
                <w:rFonts w:ascii="Arial" w:eastAsia="맑은 고딕" w:hAnsi="Arial" w:cs="Arial" w:hint="eastAsia"/>
                <w:color w:val="000000"/>
                <w:sz w:val="18"/>
                <w:szCs w:val="18"/>
                <w:lang w:val="en-US" w:eastAsia="ko-KR"/>
              </w:rPr>
              <w:t xml:space="preserve"> </w:t>
            </w:r>
            <w:r w:rsidRPr="004A7EF1">
              <w:rPr>
                <w:rFonts w:ascii="Arial" w:eastAsia="맑은 고딕" w:hAnsi="Arial" w:cs="Arial"/>
                <w:color w:val="000000"/>
                <w:sz w:val="18"/>
                <w:szCs w:val="18"/>
                <w:lang w:val="en-US" w:eastAsia="ko-KR"/>
              </w:rPr>
              <w:t>IMD into B1</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 and  3DL_DC_</w:t>
            </w:r>
            <w:r>
              <w:rPr>
                <w:rFonts w:ascii="Arial" w:eastAsia="맑은 고딕" w:hAnsi="Arial" w:cs="Arial" w:hint="eastAsia"/>
                <w:sz w:val="18"/>
                <w:szCs w:val="18"/>
                <w:lang w:val="en-US" w:eastAsia="ko-KR"/>
              </w:rPr>
              <w:t>19A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n79A and 3DL_DC_19A_n78A-n79A with 2UL_DC_19A_n79A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2454E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2F7D26" w:rsidRPr="004A7EF1"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1A-19A_n78A.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The MSD issue will be covered in   3DL_DC_</w:t>
            </w:r>
            <w:r>
              <w:rPr>
                <w:rFonts w:ascii="Arial" w:eastAsia="맑은 고딕" w:hAnsi="Arial" w:cs="Arial" w:hint="eastAsia"/>
                <w:sz w:val="18"/>
                <w:szCs w:val="18"/>
                <w:lang w:val="en-US" w:eastAsia="ko-KR"/>
              </w:rPr>
              <w:t>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n78A.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These MSD issue will be covered in 3DL_DC_1A_n78A-n79A.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454E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2454E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B19</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2F7D26" w:rsidRPr="004A7EF1"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1A-19A_n79A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1A-42A_n79A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DC_1-21-42_n77-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8</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A_n77A</w:t>
            </w:r>
            <w:r>
              <w:rPr>
                <w:rFonts w:ascii="Arial" w:eastAsia="맑은 고딕" w:hAnsi="Arial" w:cs="Arial"/>
                <w:sz w:val="18"/>
                <w:szCs w:val="18"/>
                <w:lang w:val="en-US" w:eastAsia="ko-KR"/>
              </w:rPr>
              <w:t xml:space="preserve"> and 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and 3DL_DC_1A_n77A-n78A with 2UL_DC_1A_n77A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harmonic from B1 into n77</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The harmonic already covered in DC_1A_n77A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A_n78A</w:t>
            </w:r>
            <w:r>
              <w:rPr>
                <w:rFonts w:ascii="Arial" w:eastAsia="맑은 고딕" w:hAnsi="Arial" w:cs="Arial"/>
                <w:sz w:val="18"/>
                <w:szCs w:val="18"/>
                <w:lang w:val="en-US" w:eastAsia="ko-KR"/>
              </w:rPr>
              <w:t xml:space="preserve"> and 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and 3DL_DC_1A_n77A-n78A with 2UL_DC_1A_n78A.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DC_1-21-42_n77-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A_n77A</w:t>
            </w:r>
            <w:r>
              <w:rPr>
                <w:rFonts w:ascii="Arial" w:eastAsia="맑은 고딕" w:hAnsi="Arial" w:cs="Arial"/>
                <w:sz w:val="18"/>
                <w:szCs w:val="18"/>
                <w:lang w:val="en-US" w:eastAsia="ko-KR"/>
              </w:rPr>
              <w:t xml:space="preserve"> and 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and 3DL_DC_1A_n77A-n79A with 2UL_DC_1A_n77A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DC_1A_n79A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B1</w:t>
            </w:r>
            <w:r w:rsidRPr="003F5EC4">
              <w:rPr>
                <w:rFonts w:ascii="Arial" w:eastAsia="맑은 고딕" w:hAnsi="Arial" w:cs="Arial"/>
                <w:color w:val="000000"/>
                <w:sz w:val="18"/>
                <w:szCs w:val="18"/>
                <w:lang w:val="en-US" w:eastAsia="ko-KR"/>
              </w:rPr>
              <w:t xml:space="preserve"> into n7</w:t>
            </w:r>
            <w:r>
              <w:rPr>
                <w:rFonts w:ascii="Arial" w:eastAsia="맑은 고딕" w:hAnsi="Arial" w:cs="Arial"/>
                <w:color w:val="000000"/>
                <w:sz w:val="18"/>
                <w:szCs w:val="18"/>
                <w:lang w:val="en-US" w:eastAsia="ko-KR"/>
              </w:rPr>
              <w:t>7</w:t>
            </w:r>
          </w:p>
        </w:tc>
        <w:tc>
          <w:tcPr>
            <w:tcW w:w="1618" w:type="dxa"/>
            <w:shd w:val="clear" w:color="auto" w:fill="auto"/>
            <w:vAlign w:val="center"/>
          </w:tcPr>
          <w:p w:rsidR="002F7D26" w:rsidRPr="00A31743" w:rsidRDefault="002F7D26" w:rsidP="00CE4E96">
            <w:pPr>
              <w:spacing w:after="0"/>
              <w:jc w:val="center"/>
              <w:rPr>
                <w:rFonts w:ascii="Arial" w:eastAsia="맑은 고딕" w:hAnsi="Arial" w:cs="Arial"/>
                <w:color w:val="000000"/>
                <w:sz w:val="18"/>
                <w:szCs w:val="18"/>
                <w:lang w:val="en-US" w:eastAsia="ko-KR"/>
              </w:rPr>
            </w:pPr>
            <w:r w:rsidRPr="00A31743">
              <w:rPr>
                <w:rFonts w:ascii="Arial" w:eastAsia="맑은 고딕" w:hAnsi="Arial" w:cs="Arial"/>
                <w:color w:val="000000"/>
                <w:sz w:val="18"/>
                <w:szCs w:val="18"/>
                <w:lang w:val="en-US" w:eastAsia="ko-KR"/>
              </w:rPr>
              <w:t>4</w:t>
            </w:r>
            <w:r w:rsidRPr="00A31743">
              <w:rPr>
                <w:rFonts w:ascii="Arial" w:eastAsia="맑은 고딕" w:hAnsi="Arial" w:cs="Arial"/>
                <w:color w:val="000000"/>
                <w:sz w:val="18"/>
                <w:szCs w:val="18"/>
                <w:vertAlign w:val="superscript"/>
                <w:lang w:val="en-US" w:eastAsia="ko-KR"/>
              </w:rPr>
              <w:t>th</w:t>
            </w:r>
            <w:r w:rsidRPr="00A31743">
              <w:rPr>
                <w:rFonts w:ascii="Arial" w:eastAsia="맑은 고딕" w:hAnsi="Arial" w:cs="Arial"/>
                <w:color w:val="000000"/>
                <w:sz w:val="18"/>
                <w:szCs w:val="18"/>
                <w:lang w:val="en-US" w:eastAsia="ko-KR"/>
              </w:rPr>
              <w:t xml:space="preserve"> IMD into B21</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5</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w:t>
            </w:r>
            <w:r w:rsidRPr="00F13456">
              <w:rPr>
                <w:rFonts w:ascii="Arial" w:eastAsia="맑은 고딕" w:hAnsi="Arial" w:cs="Arial" w:hint="eastAsia"/>
                <w:sz w:val="18"/>
                <w:szCs w:val="18"/>
                <w:vertAlign w:val="superscript"/>
                <w:lang w:val="en-US" w:eastAsia="ko-KR"/>
              </w:rPr>
              <w:t>nd</w:t>
            </w:r>
            <w:r>
              <w:rPr>
                <w:rFonts w:ascii="Arial" w:eastAsia="맑은 고딕" w:hAnsi="Arial" w:cs="Arial" w:hint="eastAsia"/>
                <w:sz w:val="18"/>
                <w:szCs w:val="18"/>
                <w:lang w:val="en-US" w:eastAsia="ko-KR"/>
              </w:rPr>
              <w:t xml:space="preserve"> </w:t>
            </w:r>
            <w:r>
              <w:rPr>
                <w:rFonts w:ascii="Arial" w:eastAsia="맑은 고딕" w:hAnsi="Arial" w:cs="Arial"/>
                <w:sz w:val="18"/>
                <w:szCs w:val="18"/>
                <w:lang w:val="en-US" w:eastAsia="ko-KR"/>
              </w:rPr>
              <w:t>harmonic issue already covered in DC_1A_n77A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3DL_DC_1A-21A_n79A and 3DL_DC_1A-42A_n79A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1A_n77A-n79A with 2UL_DC_1A_n79A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21</w:t>
            </w:r>
            <w:r w:rsidRPr="000C304A">
              <w:rPr>
                <w:rFonts w:ascii="Arial" w:eastAsia="맑은 고딕" w:hAnsi="Arial" w:cs="Arial" w:hint="eastAsia"/>
                <w:b/>
                <w:bCs/>
                <w:color w:val="000000"/>
                <w:sz w:val="18"/>
                <w:szCs w:val="18"/>
                <w:lang w:val="en-US" w:eastAsia="ko-KR"/>
              </w:rPr>
              <w:t>A_n77A</w:t>
            </w:r>
          </w:p>
        </w:tc>
        <w:tc>
          <w:tcPr>
            <w:tcW w:w="1176" w:type="dxa"/>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B0659A">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Pr="00A31743"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1A-21A_n77A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21A-42A_n77A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21</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F7D26" w:rsidRPr="00A31743"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n77</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DC_21A-</w:t>
            </w:r>
            <w:r>
              <w:rPr>
                <w:rFonts w:ascii="Arial" w:eastAsia="맑은 고딕" w:hAnsi="Arial" w:cs="Arial" w:hint="eastAsia"/>
                <w:sz w:val="18"/>
                <w:szCs w:val="18"/>
                <w:lang w:val="en-US" w:eastAsia="ko-KR"/>
              </w:rPr>
              <w:t>42A_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w:t>
            </w:r>
            <w:r>
              <w:rPr>
                <w:rFonts w:ascii="Arial" w:eastAsia="맑은 고딕" w:hAnsi="Arial" w:cs="Arial" w:hint="eastAsia"/>
                <w:sz w:val="18"/>
                <w:szCs w:val="18"/>
                <w:lang w:val="en-US" w:eastAsia="ko-KR"/>
              </w:rPr>
              <w:lastRenderedPageBreak/>
              <w:t xml:space="preserve">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lastRenderedPageBreak/>
              <w:t>DC_1-21-42_n78-</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772F0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DC_1A-2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A_n78A</w:t>
            </w:r>
            <w:r>
              <w:rPr>
                <w:rFonts w:ascii="Arial" w:eastAsia="맑은 고딕" w:hAnsi="Arial" w:cs="Arial"/>
                <w:sz w:val="18"/>
                <w:szCs w:val="18"/>
                <w:lang w:val="en-US" w:eastAsia="ko-KR"/>
              </w:rPr>
              <w:t xml:space="preserve"> and 3DL_</w:t>
            </w:r>
            <w:r>
              <w:rPr>
                <w:rFonts w:ascii="Arial" w:eastAsia="맑은 고딕" w:hAnsi="Arial" w:cs="Arial" w:hint="eastAsia"/>
                <w:sz w:val="18"/>
                <w:szCs w:val="18"/>
                <w:lang w:val="en-US" w:eastAsia="ko-KR"/>
              </w:rPr>
              <w:t>DC_1A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_n78A</w:t>
            </w:r>
            <w:r>
              <w:rPr>
                <w:rFonts w:ascii="Arial" w:eastAsia="맑은 고딕" w:hAnsi="Arial" w:cs="Arial"/>
                <w:sz w:val="18"/>
                <w:szCs w:val="18"/>
                <w:lang w:val="en-US" w:eastAsia="ko-KR"/>
              </w:rPr>
              <w:t xml:space="preserve"> and 3DL_DC_1A_n78A-n79A with 2UL_DC_1A_n78A.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DC_1A_n79A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618" w:type="dxa"/>
            <w:shd w:val="clear" w:color="auto" w:fill="auto"/>
            <w:vAlign w:val="center"/>
          </w:tcPr>
          <w:p w:rsidR="002F7D26" w:rsidRPr="00A31743" w:rsidRDefault="002F7D26" w:rsidP="00CE4E96">
            <w:pPr>
              <w:spacing w:after="0"/>
              <w:jc w:val="center"/>
              <w:rPr>
                <w:rFonts w:ascii="Arial" w:eastAsia="맑은 고딕" w:hAnsi="Arial" w:cs="Arial"/>
                <w:color w:val="000000"/>
                <w:sz w:val="18"/>
                <w:szCs w:val="18"/>
                <w:lang w:val="en-US" w:eastAsia="ko-KR"/>
              </w:rPr>
            </w:pPr>
            <w:r w:rsidRPr="00A31743">
              <w:rPr>
                <w:rFonts w:ascii="Arial" w:eastAsia="맑은 고딕" w:hAnsi="Arial" w:cs="Arial"/>
                <w:color w:val="000000"/>
                <w:sz w:val="18"/>
                <w:szCs w:val="18"/>
                <w:lang w:val="en-US" w:eastAsia="ko-KR"/>
              </w:rPr>
              <w:t>4</w:t>
            </w:r>
            <w:r w:rsidRPr="00A31743">
              <w:rPr>
                <w:rFonts w:ascii="Arial" w:eastAsia="맑은 고딕" w:hAnsi="Arial" w:cs="Arial"/>
                <w:color w:val="000000"/>
                <w:sz w:val="18"/>
                <w:szCs w:val="18"/>
                <w:vertAlign w:val="superscript"/>
                <w:lang w:val="en-US" w:eastAsia="ko-KR"/>
              </w:rPr>
              <w:t>th</w:t>
            </w:r>
            <w:r w:rsidRPr="00A31743">
              <w:rPr>
                <w:rFonts w:ascii="Arial" w:eastAsia="맑은 고딕" w:hAnsi="Arial" w:cs="Arial"/>
                <w:color w:val="000000"/>
                <w:sz w:val="18"/>
                <w:szCs w:val="18"/>
                <w:lang w:val="en-US" w:eastAsia="ko-KR"/>
              </w:rPr>
              <w:t xml:space="preserve"> IMD into B21</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sidRPr="00257B15">
              <w:rPr>
                <w:rFonts w:ascii="Arial" w:eastAsia="맑은 고딕" w:hAnsi="Arial" w:cs="Arial" w:hint="eastAsia"/>
                <w:color w:val="000000"/>
                <w:sz w:val="18"/>
                <w:szCs w:val="18"/>
                <w:lang w:val="en-US" w:eastAsia="ko-KR"/>
              </w:rPr>
              <w:t>5</w:t>
            </w:r>
            <w:r w:rsidRPr="00257B15">
              <w:rPr>
                <w:rFonts w:ascii="Arial" w:eastAsia="맑은 고딕" w:hAnsi="Arial" w:cs="Arial" w:hint="eastAsia"/>
                <w:color w:val="000000"/>
                <w:sz w:val="18"/>
                <w:szCs w:val="18"/>
                <w:vertAlign w:val="superscript"/>
                <w:lang w:val="en-US" w:eastAsia="ko-KR"/>
              </w:rPr>
              <w:t>th</w:t>
            </w:r>
            <w:r w:rsidRPr="00257B15">
              <w:rPr>
                <w:rFonts w:ascii="Arial" w:eastAsia="맑은 고딕" w:hAnsi="Arial" w:cs="Arial" w:hint="eastAsia"/>
                <w:color w:val="000000"/>
                <w:sz w:val="18"/>
                <w:szCs w:val="18"/>
                <w:lang w:val="en-US" w:eastAsia="ko-KR"/>
              </w:rPr>
              <w:t xml:space="preserve"> </w:t>
            </w:r>
            <w:r w:rsidRPr="00257B15">
              <w:rPr>
                <w:rFonts w:ascii="Arial" w:eastAsia="맑은 고딕" w:hAnsi="Arial" w:cs="Arial"/>
                <w:color w:val="000000"/>
                <w:sz w:val="18"/>
                <w:szCs w:val="18"/>
                <w:lang w:val="en-US" w:eastAsia="ko-KR"/>
              </w:rPr>
              <w:t>IMD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 MSD issue are </w:t>
            </w:r>
            <w:r>
              <w:rPr>
                <w:rFonts w:ascii="Arial" w:eastAsia="맑은 고딕" w:hAnsi="Arial" w:cs="Arial"/>
                <w:sz w:val="18"/>
                <w:szCs w:val="18"/>
                <w:lang w:val="en-US" w:eastAsia="ko-KR"/>
              </w:rPr>
              <w:t>already covered in 3DL_DC_1A-21A_n79A and 3DL_DC_1A-42A_n79A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1A_n78A-n79A with 2UL_DC_1A_n79A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21</w:t>
            </w:r>
            <w:r w:rsidRPr="000C304A">
              <w:rPr>
                <w:rFonts w:ascii="Arial" w:eastAsia="맑은 고딕" w:hAnsi="Arial" w:cs="Arial" w:hint="eastAsia"/>
                <w:b/>
                <w:bCs/>
                <w:color w:val="000000"/>
                <w:sz w:val="18"/>
                <w:szCs w:val="18"/>
                <w:lang w:val="en-US" w:eastAsia="ko-KR"/>
              </w:rPr>
              <w:t>A_n7</w:t>
            </w:r>
            <w:r>
              <w:rPr>
                <w:rFonts w:ascii="Arial" w:eastAsia="맑은 고딕" w:hAnsi="Arial" w:cs="Arial"/>
                <w:b/>
                <w:bCs/>
                <w:color w:val="000000"/>
                <w:sz w:val="18"/>
                <w:szCs w:val="18"/>
                <w:lang w:val="en-US" w:eastAsia="ko-KR"/>
              </w:rPr>
              <w:t>8</w:t>
            </w:r>
            <w:r w:rsidRPr="000C304A">
              <w:rPr>
                <w:rFonts w:ascii="Arial" w:eastAsia="맑은 고딕" w:hAnsi="Arial" w:cs="Arial" w:hint="eastAsia"/>
                <w:b/>
                <w:bCs/>
                <w:color w:val="000000"/>
                <w:sz w:val="18"/>
                <w:szCs w:val="18"/>
                <w:lang w:val="en-US" w:eastAsia="ko-KR"/>
              </w:rPr>
              <w:t>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B1</w:t>
            </w:r>
          </w:p>
          <w:p w:rsidR="002F7D26" w:rsidRPr="00A31743"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3DL_DC_1A-</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These MSD issue is </w:t>
            </w:r>
            <w:r>
              <w:rPr>
                <w:rFonts w:ascii="Arial" w:eastAsia="맑은 고딕" w:hAnsi="Arial" w:cs="Arial"/>
                <w:sz w:val="18"/>
                <w:szCs w:val="18"/>
                <w:lang w:val="en-US" w:eastAsia="ko-KR"/>
              </w:rPr>
              <w:t>already covered in 3DL_DC_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21</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F7D26" w:rsidRPr="00A31743"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DC_21A-</w:t>
            </w:r>
            <w:r>
              <w:rPr>
                <w:rFonts w:ascii="Arial" w:eastAsia="맑은 고딕" w:hAnsi="Arial" w:cs="Arial" w:hint="eastAsia"/>
                <w:sz w:val="18"/>
                <w:szCs w:val="18"/>
                <w:lang w:val="en-US" w:eastAsia="ko-KR"/>
              </w:rPr>
              <w:t>42A_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sidRPr="000C304A">
              <w:rPr>
                <w:rFonts w:ascii="Arial" w:eastAsia="맑은 고딕" w:hAnsi="Arial" w:cs="Arial" w:hint="eastAsia"/>
                <w:b/>
                <w:bCs/>
                <w:color w:val="000000"/>
                <w:sz w:val="18"/>
                <w:szCs w:val="18"/>
                <w:lang w:val="en-US" w:eastAsia="ko-KR"/>
              </w:rPr>
              <w:t>DC_3-7-28_n28-n78</w:t>
            </w: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DC_3A_n28A</w:t>
            </w:r>
          </w:p>
          <w:p w:rsidR="002F7D26" w:rsidRDefault="002F7D26" w:rsidP="00CE4E96">
            <w:pPr>
              <w:spacing w:after="0"/>
              <w:jc w:val="center"/>
              <w:rPr>
                <w:rFonts w:ascii="Arial" w:hAnsi="Arial" w:cs="Arial"/>
                <w:b/>
                <w:bCs/>
                <w:color w:val="000000"/>
                <w:sz w:val="18"/>
                <w:szCs w:val="18"/>
                <w:lang w:val="en-US" w:eastAsia="ko-KR"/>
              </w:rPr>
            </w:pPr>
            <w:r w:rsidRPr="001757BE">
              <w:rPr>
                <w:rFonts w:ascii="Arial" w:eastAsia="맑은 고딕" w:hAnsi="Arial" w:cs="Arial" w:hint="eastAsia"/>
                <w:b/>
                <w:bCs/>
                <w:color w:val="000000"/>
                <w:sz w:val="18"/>
                <w:szCs w:val="18"/>
                <w:lang w:val="en-US" w:eastAsia="ko-KR"/>
              </w:rPr>
              <w:t>DC_3</w:t>
            </w:r>
            <w:r>
              <w:rPr>
                <w:rFonts w:ascii="Arial" w:eastAsia="맑은 고딕" w:hAnsi="Arial" w:cs="Arial" w:hint="eastAsia"/>
                <w:b/>
                <w:bCs/>
                <w:color w:val="000000"/>
                <w:sz w:val="18"/>
                <w:szCs w:val="18"/>
                <w:lang w:val="en-US" w:eastAsia="ko-KR"/>
              </w:rPr>
              <w:t>C</w:t>
            </w:r>
            <w:r w:rsidRPr="001757BE">
              <w:rPr>
                <w:rFonts w:ascii="Arial" w:eastAsia="맑은 고딕" w:hAnsi="Arial" w:cs="Arial" w:hint="eastAsia"/>
                <w:b/>
                <w:bCs/>
                <w:color w:val="000000"/>
                <w:sz w:val="18"/>
                <w:szCs w:val="18"/>
                <w:lang w:val="en-US" w:eastAsia="ko-KR"/>
              </w:rPr>
              <w:t>_n28A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1E185F">
              <w:rPr>
                <w:rFonts w:ascii="Arial" w:eastAsia="맑은 고딕" w:hAnsi="Arial" w:cs="Arial"/>
                <w:color w:val="000000"/>
                <w:sz w:val="18"/>
                <w:szCs w:val="18"/>
                <w:lang w:val="en-US" w:eastAsia="ko-KR"/>
              </w:rPr>
              <w:t xml:space="preserve"> into n78</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B1C2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issues are already covered in DC_3A_n78A or CA_n28A-n78A.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3DL_DC_3A-7A_n28A with 2UL_DC_3A_n28A and 3DL_DC_3A_n28A-n78A with 2UL_DC_3A_n28A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DC_7A_n28A</w:t>
            </w:r>
          </w:p>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DC_7C_n28A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w:t>
            </w:r>
            <w:r w:rsidRPr="003F5EC4">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 xml:space="preserve">n28 </w:t>
            </w:r>
            <w:r w:rsidRPr="003F5EC4">
              <w:rPr>
                <w:rFonts w:ascii="Arial" w:eastAsia="맑은 고딕" w:hAnsi="Arial" w:cs="Arial"/>
                <w:color w:val="000000"/>
                <w:sz w:val="18"/>
                <w:szCs w:val="18"/>
                <w:lang w:val="en-US" w:eastAsia="ko-KR"/>
              </w:rPr>
              <w:t>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E6064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CA_n28A-n78A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3DL_DC_3A-7A_n28A with 2UL_DC_7A_n28A and 3DL_DC_7A_n28A-n78A with 2UL_DC_7A_n28A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w:t>
            </w:r>
            <w:r>
              <w:rPr>
                <w:rFonts w:ascii="Arial" w:eastAsia="맑은 고딕" w:hAnsi="Arial" w:cs="Arial" w:hint="eastAsia"/>
                <w:sz w:val="18"/>
                <w:szCs w:val="18"/>
                <w:lang w:val="en-US" w:eastAsia="ko-KR"/>
              </w:rPr>
              <w:t>28A_n28A</w:t>
            </w:r>
            <w:r>
              <w:rPr>
                <w:rFonts w:ascii="Arial" w:eastAsia="맑은 고딕" w:hAnsi="Arial" w:cs="Arial"/>
                <w:sz w:val="18"/>
                <w:szCs w:val="18"/>
                <w:lang w:val="en-US" w:eastAsia="ko-KR"/>
              </w:rPr>
              <w:t>-n78A with 2UL_DC_28A_n28A</w:t>
            </w:r>
          </w:p>
        </w:tc>
      </w:tr>
      <w:tr w:rsidR="002F7D26" w:rsidRPr="00CB5CE5"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DC_3A_n78A</w:t>
            </w:r>
          </w:p>
          <w:p w:rsidR="002F7D26" w:rsidRDefault="002F7D26" w:rsidP="00CE4E96">
            <w:pPr>
              <w:spacing w:after="0"/>
              <w:jc w:val="center"/>
              <w:rPr>
                <w:rFonts w:ascii="Arial" w:hAnsi="Arial" w:cs="Arial"/>
                <w:b/>
                <w:bCs/>
                <w:color w:val="000000"/>
                <w:sz w:val="18"/>
                <w:szCs w:val="18"/>
                <w:lang w:val="en-US" w:eastAsia="ko-KR"/>
              </w:rPr>
            </w:pPr>
            <w:r w:rsidRPr="001757BE">
              <w:rPr>
                <w:rFonts w:ascii="Arial" w:eastAsia="맑은 고딕" w:hAnsi="Arial" w:cs="Arial" w:hint="eastAsia"/>
                <w:b/>
                <w:bCs/>
                <w:color w:val="000000"/>
                <w:sz w:val="18"/>
                <w:szCs w:val="18"/>
                <w:lang w:val="en-US" w:eastAsia="ko-KR"/>
              </w:rPr>
              <w:t>DC_3</w:t>
            </w:r>
            <w:r>
              <w:rPr>
                <w:rFonts w:ascii="Arial" w:eastAsia="맑은 고딕" w:hAnsi="Arial" w:cs="Arial"/>
                <w:b/>
                <w:bCs/>
                <w:color w:val="000000"/>
                <w:sz w:val="18"/>
                <w:szCs w:val="18"/>
                <w:lang w:val="en-US" w:eastAsia="ko-KR"/>
              </w:rPr>
              <w:t>C</w:t>
            </w:r>
            <w:r w:rsidRPr="001757BE">
              <w:rPr>
                <w:rFonts w:ascii="Arial" w:eastAsia="맑은 고딕" w:hAnsi="Arial" w:cs="Arial" w:hint="eastAsia"/>
                <w:b/>
                <w:bCs/>
                <w:color w:val="000000"/>
                <w:sz w:val="18"/>
                <w:szCs w:val="18"/>
                <w:lang w:val="en-US" w:eastAsia="ko-KR"/>
              </w:rPr>
              <w:t>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Pr="00CB5CE5" w:rsidRDefault="002F7D26" w:rsidP="00CE4E96">
            <w:pPr>
              <w:spacing w:after="0"/>
              <w:jc w:val="center"/>
              <w:rPr>
                <w:rFonts w:ascii="Arial" w:eastAsia="맑은 고딕" w:hAnsi="Arial" w:cs="Arial"/>
                <w:sz w:val="18"/>
                <w:szCs w:val="18"/>
                <w:lang w:val="en-US" w:eastAsia="ko-KR"/>
              </w:rPr>
            </w:pPr>
            <w:r w:rsidRPr="00CB5CE5">
              <w:rPr>
                <w:rFonts w:ascii="Arial" w:eastAsia="맑은 고딕" w:hAnsi="Arial" w:cs="Arial" w:hint="eastAsia"/>
                <w:sz w:val="18"/>
                <w:szCs w:val="18"/>
                <w:lang w:val="en-US" w:eastAsia="ko-KR"/>
              </w:rPr>
              <w:t>No issue</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w:t>
            </w:r>
            <w:r w:rsidRPr="000C304A">
              <w:rPr>
                <w:rFonts w:ascii="Arial" w:eastAsia="맑은 고딕" w:hAnsi="Arial" w:cs="Arial" w:hint="eastAsia"/>
                <w:b/>
                <w:bCs/>
                <w:color w:val="000000"/>
                <w:sz w:val="18"/>
                <w:szCs w:val="18"/>
                <w:lang w:val="en-US" w:eastAsia="ko-KR"/>
              </w:rPr>
              <w:t>C_</w:t>
            </w:r>
            <w:r w:rsidRPr="000C304A">
              <w:rPr>
                <w:rFonts w:ascii="Arial" w:eastAsia="맑은 고딕" w:hAnsi="Arial" w:cs="Arial"/>
                <w:b/>
                <w:bCs/>
                <w:color w:val="000000"/>
                <w:sz w:val="18"/>
                <w:szCs w:val="18"/>
                <w:lang w:val="en-US" w:eastAsia="ko-KR"/>
              </w:rPr>
              <w:t>7A_n78A</w:t>
            </w:r>
          </w:p>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b/>
                <w:bCs/>
                <w:color w:val="000000"/>
                <w:sz w:val="18"/>
                <w:szCs w:val="18"/>
                <w:lang w:val="en-US" w:eastAsia="ko-KR"/>
              </w:rPr>
              <w:t>DC_7C_n78A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 or n</w:t>
            </w:r>
            <w:r w:rsidRPr="003F5EC4">
              <w:rPr>
                <w:rFonts w:ascii="Arial" w:eastAsia="맑은 고딕" w:hAnsi="Arial" w:cs="Arial"/>
                <w:color w:val="000000"/>
                <w:sz w:val="18"/>
                <w:szCs w:val="18"/>
                <w:lang w:val="en-US" w:eastAsia="ko-KR"/>
              </w:rPr>
              <w:t>28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3DL_DC_3A-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 xml:space="preserve"> with 2UL_DC_7A_n78A and 3DL_DC_</w:t>
            </w:r>
            <w:r>
              <w:rPr>
                <w:rFonts w:ascii="Arial" w:eastAsia="맑은 고딕" w:hAnsi="Arial" w:cs="Arial" w:hint="eastAsia"/>
                <w:sz w:val="18"/>
                <w:szCs w:val="18"/>
                <w:lang w:val="en-US" w:eastAsia="ko-KR"/>
              </w:rPr>
              <w:t>7A_n28A</w:t>
            </w:r>
            <w:r>
              <w:rPr>
                <w:rFonts w:ascii="Arial" w:eastAsia="맑은 고딕" w:hAnsi="Arial" w:cs="Arial"/>
                <w:sz w:val="18"/>
                <w:szCs w:val="18"/>
                <w:lang w:val="en-US" w:eastAsia="ko-KR"/>
              </w:rPr>
              <w:t>-n78A with 2UL_DC_7A_n78A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3DL_DC_3A-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 xml:space="preserve"> and 3DL_DC_7A-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 and 3DL_DC_28A_n28A-n78A with 2UL_DC_28A_n78A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-21-42_n77-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8</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E03B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3DL_DC_19A-21A_n77A and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2UL_DC_19A_n77A.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D097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-n78A with 2UL_DC_19A_n78A.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-21-42_n77-</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E03B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0F6AAC">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F6AA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w:t>
            </w:r>
            <w:r>
              <w:rPr>
                <w:rFonts w:ascii="Arial" w:eastAsia="맑은 고딕" w:hAnsi="Arial" w:cs="Arial" w:hint="eastAsia"/>
                <w:sz w:val="18"/>
                <w:szCs w:val="18"/>
                <w:lang w:val="en-US" w:eastAsia="ko-KR"/>
              </w:rPr>
              <w:t>77A</w:t>
            </w:r>
            <w:r>
              <w:rPr>
                <w:rFonts w:ascii="Arial" w:eastAsia="맑은 고딕" w:hAnsi="Arial" w:cs="Arial"/>
                <w:sz w:val="18"/>
                <w:szCs w:val="18"/>
                <w:lang w:val="en-US" w:eastAsia="ko-KR"/>
              </w:rPr>
              <w:t xml:space="preserve"> </w:t>
            </w:r>
            <w:r>
              <w:rPr>
                <w:rFonts w:ascii="Arial" w:eastAsia="맑은 고딕" w:hAnsi="Arial" w:cs="Arial"/>
                <w:sz w:val="18"/>
                <w:szCs w:val="18"/>
                <w:lang w:val="en-US" w:eastAsia="ko-KR"/>
              </w:rPr>
              <w:lastRenderedPageBreak/>
              <w:t>and 3DL_DC_19A_n77A-n79A with 2UL_DC_19A_n77A.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n77</w:t>
            </w:r>
          </w:p>
        </w:tc>
        <w:tc>
          <w:tcPr>
            <w:tcW w:w="1618" w:type="dxa"/>
            <w:shd w:val="clear" w:color="auto" w:fill="auto"/>
            <w:vAlign w:val="center"/>
          </w:tcPr>
          <w:p w:rsidR="002F7D26" w:rsidRPr="00C11CE6" w:rsidRDefault="002F7D26" w:rsidP="00CE4E96">
            <w:pPr>
              <w:spacing w:after="0"/>
              <w:jc w:val="center"/>
              <w:rPr>
                <w:rFonts w:ascii="Arial" w:eastAsia="맑은 고딕" w:hAnsi="Arial" w:cs="Arial"/>
                <w:color w:val="000000"/>
                <w:sz w:val="18"/>
                <w:szCs w:val="18"/>
                <w:lang w:val="en-US" w:eastAsia="ko-KR"/>
              </w:rPr>
            </w:pPr>
            <w:r w:rsidRPr="00C11CE6">
              <w:rPr>
                <w:rFonts w:ascii="Arial" w:eastAsia="맑은 고딕" w:hAnsi="Arial" w:cs="Arial"/>
                <w:color w:val="000000"/>
                <w:sz w:val="18"/>
                <w:szCs w:val="18"/>
                <w:lang w:val="en-US" w:eastAsia="ko-KR"/>
              </w:rPr>
              <w:t>5</w:t>
            </w:r>
            <w:r w:rsidRPr="00C11CE6">
              <w:rPr>
                <w:rFonts w:ascii="Arial" w:eastAsia="맑은 고딕" w:hAnsi="Arial" w:cs="Arial" w:hint="eastAsia"/>
                <w:color w:val="000000"/>
                <w:sz w:val="18"/>
                <w:szCs w:val="18"/>
                <w:vertAlign w:val="superscript"/>
                <w:lang w:val="en-US" w:eastAsia="ko-KR"/>
              </w:rPr>
              <w:t>th</w:t>
            </w:r>
            <w:r w:rsidRPr="00C11CE6">
              <w:rPr>
                <w:rFonts w:ascii="Arial" w:eastAsia="맑은 고딕" w:hAnsi="Arial" w:cs="Arial" w:hint="eastAsia"/>
                <w:color w:val="000000"/>
                <w:sz w:val="18"/>
                <w:szCs w:val="18"/>
                <w:lang w:val="en-US" w:eastAsia="ko-KR"/>
              </w:rPr>
              <w:t xml:space="preserve"> </w:t>
            </w:r>
            <w:r w:rsidRPr="00C11CE6">
              <w:rPr>
                <w:rFonts w:ascii="Arial" w:eastAsia="맑은 고딕" w:hAnsi="Arial" w:cs="Arial"/>
                <w:color w:val="000000"/>
                <w:sz w:val="18"/>
                <w:szCs w:val="18"/>
                <w:lang w:val="en-US" w:eastAsia="ko-KR"/>
              </w:rPr>
              <w:t>IMD into B21</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n77</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DC_19A_n77A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19A-21A_n79A and 3DL_DC_</w:t>
            </w:r>
            <w:r>
              <w:rPr>
                <w:rFonts w:ascii="Arial" w:eastAsia="맑은 고딕" w:hAnsi="Arial" w:cs="Arial" w:hint="eastAsia"/>
                <w:sz w:val="18"/>
                <w:szCs w:val="18"/>
                <w:lang w:val="en-US" w:eastAsia="ko-KR"/>
              </w:rPr>
              <w:t>19A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n79A and 3DL_DC_19A_n77A-n79A with 2UL_DC_19A_n79A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DC_21A_n77A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9D23A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B19</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p w:rsidR="002F7D26" w:rsidRPr="00C11CE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D540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19A-21A_n77A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21A-42A_n77A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DC_21A_n79A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A28C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B19</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F7D26" w:rsidRPr="00C11CE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7</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DC_19A-</w:t>
            </w:r>
            <w:r>
              <w:rPr>
                <w:rFonts w:ascii="Arial" w:eastAsia="맑은 고딕" w:hAnsi="Arial" w:cs="Arial" w:hint="eastAsia"/>
                <w:sz w:val="18"/>
                <w:szCs w:val="18"/>
                <w:lang w:val="en-US" w:eastAsia="ko-KR"/>
              </w:rPr>
              <w:t>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DC_21A-</w:t>
            </w:r>
            <w:r>
              <w:rPr>
                <w:rFonts w:ascii="Arial" w:eastAsia="맑은 고딕" w:hAnsi="Arial" w:cs="Arial" w:hint="eastAsia"/>
                <w:sz w:val="18"/>
                <w:szCs w:val="18"/>
                <w:lang w:val="en-US" w:eastAsia="ko-KR"/>
              </w:rPr>
              <w:t>42A_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21A_n77A</w:t>
            </w:r>
            <w:r>
              <w:rPr>
                <w:rFonts w:ascii="Arial" w:eastAsia="맑은 고딕" w:hAnsi="Arial" w:cs="Arial"/>
                <w:sz w:val="18"/>
                <w:szCs w:val="18"/>
                <w:lang w:val="en-US" w:eastAsia="ko-KR"/>
              </w:rPr>
              <w:t>-n79A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eastAsia="맑은 고딕" w:hAnsi="Arial" w:cs="Arial" w:hint="eastAsia"/>
                <w:b/>
                <w:bCs/>
                <w:color w:val="000000"/>
                <w:sz w:val="18"/>
                <w:szCs w:val="18"/>
                <w:lang w:val="en-US" w:eastAsia="ko-KR"/>
              </w:rPr>
              <w:t>DC_1</w:t>
            </w:r>
            <w:r>
              <w:rPr>
                <w:rFonts w:ascii="Arial" w:eastAsia="맑은 고딕" w:hAnsi="Arial" w:cs="Arial"/>
                <w:b/>
                <w:bCs/>
                <w:color w:val="000000"/>
                <w:sz w:val="18"/>
                <w:szCs w:val="18"/>
                <w:lang w:val="en-US" w:eastAsia="ko-KR"/>
              </w:rPr>
              <w:t>9</w:t>
            </w:r>
            <w:r>
              <w:rPr>
                <w:rFonts w:ascii="Arial" w:eastAsia="맑은 고딕" w:hAnsi="Arial" w:cs="Arial" w:hint="eastAsia"/>
                <w:b/>
                <w:bCs/>
                <w:color w:val="000000"/>
                <w:sz w:val="18"/>
                <w:szCs w:val="18"/>
                <w:lang w:val="en-US" w:eastAsia="ko-KR"/>
              </w:rPr>
              <w:t>-21-42_n78-</w:t>
            </w:r>
            <w:r w:rsidRPr="007C7A52">
              <w:rPr>
                <w:rFonts w:ascii="Arial" w:eastAsia="맑은 고딕" w:hAnsi="Arial" w:cs="Arial" w:hint="eastAsia"/>
                <w:b/>
                <w:bCs/>
                <w:color w:val="000000"/>
                <w:sz w:val="18"/>
                <w:szCs w:val="18"/>
                <w:lang w:val="en-US" w:eastAsia="ko-KR"/>
              </w:rPr>
              <w:t>n7</w:t>
            </w:r>
            <w:r>
              <w:rPr>
                <w:rFonts w:ascii="Arial" w:eastAsia="맑은 고딕" w:hAnsi="Arial" w:cs="Arial" w:hint="eastAsia"/>
                <w:b/>
                <w:bCs/>
                <w:color w:val="000000"/>
                <w:sz w:val="18"/>
                <w:szCs w:val="18"/>
                <w:lang w:val="en-US" w:eastAsia="ko-KR"/>
              </w:rPr>
              <w:t>9</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6</w:t>
            </w:r>
            <w:r w:rsidRPr="00201922">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B19 into n79</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01922">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3</w:t>
            </w:r>
            <w:r w:rsidRPr="00B7362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6</w:t>
            </w:r>
            <w:r w:rsidRPr="00201922">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problem already covered in DC_19A_n79A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These MSD issues are already covered in </w:t>
            </w:r>
            <w:r>
              <w:rPr>
                <w:rFonts w:ascii="Arial" w:eastAsia="맑은 고딕" w:hAnsi="Arial" w:cs="Arial"/>
                <w:sz w:val="18"/>
                <w:szCs w:val="18"/>
                <w:lang w:val="en-US" w:eastAsia="ko-KR"/>
              </w:rPr>
              <w:t>3DL_DC_19A_n78A-n79A with 2UL_DC_19A_n78A.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DC_1</w:t>
            </w:r>
            <w:r w:rsidRPr="000C304A">
              <w:rPr>
                <w:rFonts w:ascii="Arial" w:eastAsia="맑은 고딕" w:hAnsi="Arial" w:cs="Arial"/>
                <w:b/>
                <w:bCs/>
                <w:color w:val="000000"/>
                <w:sz w:val="18"/>
                <w:szCs w:val="18"/>
                <w:lang w:val="en-US" w:eastAsia="ko-KR"/>
              </w:rPr>
              <w:t>9</w:t>
            </w:r>
            <w:r w:rsidRPr="000C304A">
              <w:rPr>
                <w:rFonts w:ascii="Arial" w:eastAsia="맑은 고딕" w:hAnsi="Arial" w:cs="Arial" w:hint="eastAsia"/>
                <w:b/>
                <w:bCs/>
                <w:color w:val="000000"/>
                <w:sz w:val="18"/>
                <w:szCs w:val="18"/>
                <w:lang w:val="en-US" w:eastAsia="ko-KR"/>
              </w:rPr>
              <w:t>A_n79A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B19 into n78</w:t>
            </w:r>
          </w:p>
        </w:tc>
        <w:tc>
          <w:tcPr>
            <w:tcW w:w="1618" w:type="dxa"/>
            <w:shd w:val="clear" w:color="auto" w:fill="auto"/>
            <w:vAlign w:val="center"/>
          </w:tcPr>
          <w:p w:rsidR="002F7D26" w:rsidRPr="00C11CE6" w:rsidRDefault="002F7D26" w:rsidP="00CE4E96">
            <w:pPr>
              <w:spacing w:after="0"/>
              <w:jc w:val="center"/>
              <w:rPr>
                <w:rFonts w:ascii="Arial" w:eastAsia="맑은 고딕" w:hAnsi="Arial" w:cs="Arial"/>
                <w:color w:val="000000"/>
                <w:sz w:val="18"/>
                <w:szCs w:val="18"/>
                <w:lang w:val="en-US" w:eastAsia="ko-KR"/>
              </w:rPr>
            </w:pPr>
            <w:r w:rsidRPr="00C11CE6">
              <w:rPr>
                <w:rFonts w:ascii="Arial" w:eastAsia="맑은 고딕" w:hAnsi="Arial" w:cs="Arial"/>
                <w:color w:val="000000"/>
                <w:sz w:val="18"/>
                <w:szCs w:val="18"/>
                <w:lang w:val="en-US" w:eastAsia="ko-KR"/>
              </w:rPr>
              <w:t>5</w:t>
            </w:r>
            <w:r w:rsidRPr="00C11CE6">
              <w:rPr>
                <w:rFonts w:ascii="Arial" w:eastAsia="맑은 고딕" w:hAnsi="Arial" w:cs="Arial" w:hint="eastAsia"/>
                <w:color w:val="000000"/>
                <w:sz w:val="18"/>
                <w:szCs w:val="18"/>
                <w:vertAlign w:val="superscript"/>
                <w:lang w:val="en-US" w:eastAsia="ko-KR"/>
              </w:rPr>
              <w:t>th</w:t>
            </w:r>
            <w:r w:rsidRPr="00C11CE6">
              <w:rPr>
                <w:rFonts w:ascii="Arial" w:eastAsia="맑은 고딕" w:hAnsi="Arial" w:cs="Arial" w:hint="eastAsia"/>
                <w:color w:val="000000"/>
                <w:sz w:val="18"/>
                <w:szCs w:val="18"/>
                <w:lang w:val="en-US" w:eastAsia="ko-KR"/>
              </w:rPr>
              <w:t xml:space="preserve"> </w:t>
            </w:r>
            <w:r w:rsidRPr="00C11CE6">
              <w:rPr>
                <w:rFonts w:ascii="Arial" w:eastAsia="맑은 고딕" w:hAnsi="Arial" w:cs="Arial"/>
                <w:color w:val="000000"/>
                <w:sz w:val="18"/>
                <w:szCs w:val="18"/>
                <w:lang w:val="en-US" w:eastAsia="ko-KR"/>
              </w:rPr>
              <w:t>IMD into B21</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&amp; 3</w:t>
            </w:r>
            <w:r w:rsidRPr="00CB5CE5">
              <w:rPr>
                <w:rFonts w:ascii="Arial" w:eastAsia="맑은 고딕" w:hAnsi="Arial" w:cs="Arial"/>
                <w:color w:val="000000"/>
                <w:sz w:val="18"/>
                <w:szCs w:val="18"/>
                <w:vertAlign w:val="superscript"/>
                <w:lang w:val="en-US" w:eastAsia="ko-KR"/>
              </w:rPr>
              <w:t>rd</w:t>
            </w:r>
            <w:r w:rsidRPr="00CB5CE5">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4</w:t>
            </w:r>
            <w:r w:rsidRPr="00DA1B99">
              <w:rPr>
                <w:rFonts w:ascii="Arial" w:eastAsia="맑은 고딕" w:hAnsi="Arial" w:cs="Arial"/>
                <w:sz w:val="18"/>
                <w:szCs w:val="18"/>
                <w:vertAlign w:val="superscript"/>
                <w:lang w:val="en-US" w:eastAsia="ko-KR"/>
              </w:rPr>
              <w:t>th</w:t>
            </w:r>
            <w:r>
              <w:rPr>
                <w:rFonts w:ascii="Arial" w:eastAsia="맑은 고딕" w:hAnsi="Arial" w:cs="Arial"/>
                <w:sz w:val="18"/>
                <w:szCs w:val="18"/>
                <w:lang w:val="en-US" w:eastAsia="ko-KR"/>
              </w:rPr>
              <w:t xml:space="preserve"> harmonic will be covered in DC_19A_n78A</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19A-21A_n79A and  3DL_DC_</w:t>
            </w:r>
            <w:r>
              <w:rPr>
                <w:rFonts w:ascii="Arial" w:eastAsia="맑은 고딕" w:hAnsi="Arial" w:cs="Arial" w:hint="eastAsia"/>
                <w:sz w:val="18"/>
                <w:szCs w:val="18"/>
                <w:lang w:val="en-US" w:eastAsia="ko-KR"/>
              </w:rPr>
              <w:t>19A</w:t>
            </w:r>
            <w:r>
              <w:rPr>
                <w:rFonts w:ascii="Arial" w:eastAsia="맑은 고딕" w:hAnsi="Arial" w:cs="Arial"/>
                <w:sz w:val="18"/>
                <w:szCs w:val="18"/>
                <w:lang w:val="en-US" w:eastAsia="ko-KR"/>
              </w:rPr>
              <w:t>-42A</w:t>
            </w:r>
            <w:r>
              <w:rPr>
                <w:rFonts w:ascii="Arial" w:eastAsia="맑은 고딕" w:hAnsi="Arial" w:cs="Arial" w:hint="eastAsia"/>
                <w:sz w:val="18"/>
                <w:szCs w:val="18"/>
                <w:lang w:val="en-US" w:eastAsia="ko-KR"/>
              </w:rPr>
              <w:t>_</w:t>
            </w:r>
            <w:r>
              <w:rPr>
                <w:rFonts w:ascii="Arial" w:eastAsia="맑은 고딕" w:hAnsi="Arial" w:cs="Arial"/>
                <w:sz w:val="18"/>
                <w:szCs w:val="18"/>
                <w:lang w:val="en-US" w:eastAsia="ko-KR"/>
              </w:rPr>
              <w:t>n79A and 3DL_DC_19A_n78A-n79A with 2UL_DC_19A_n79A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1A_n78A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6A28C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B19</w:t>
            </w:r>
          </w:p>
          <w:p w:rsidR="002F7D26" w:rsidRPr="00C11CE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65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n79</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 is </w:t>
            </w:r>
            <w:r>
              <w:rPr>
                <w:rFonts w:ascii="Arial" w:eastAsia="맑은 고딕" w:hAnsi="Arial" w:cs="Arial"/>
                <w:sz w:val="18"/>
                <w:szCs w:val="18"/>
                <w:lang w:val="en-US" w:eastAsia="ko-KR"/>
              </w:rPr>
              <w:t>already covered in DC_19A-</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These MSD issue is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sidRPr="000C304A">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2</w:t>
            </w:r>
            <w:r w:rsidRPr="000C304A">
              <w:rPr>
                <w:rFonts w:ascii="Arial" w:eastAsia="맑은 고딕" w:hAnsi="Arial" w:cs="Arial" w:hint="eastAsia"/>
                <w:b/>
                <w:bCs/>
                <w:color w:val="000000"/>
                <w:sz w:val="18"/>
                <w:szCs w:val="18"/>
                <w:lang w:val="en-US" w:eastAsia="ko-KR"/>
              </w:rPr>
              <w:t>1A_n79A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6A28C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B19</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2</w:t>
            </w:r>
            <w:r w:rsidRPr="00CB5CE5">
              <w:rPr>
                <w:rFonts w:ascii="Arial" w:eastAsia="맑은 고딕" w:hAnsi="Arial" w:cs="Arial"/>
                <w:color w:val="000000"/>
                <w:sz w:val="18"/>
                <w:szCs w:val="18"/>
                <w:vertAlign w:val="superscript"/>
                <w:lang w:val="en-US" w:eastAsia="ko-KR"/>
              </w:rPr>
              <w:t>nd</w:t>
            </w:r>
            <w:r w:rsidRPr="00CB5CE5">
              <w:rPr>
                <w:rFonts w:ascii="Arial" w:eastAsia="맑은 고딕" w:hAnsi="Arial" w:cs="Arial"/>
                <w:color w:val="000000"/>
                <w:sz w:val="18"/>
                <w:szCs w:val="18"/>
                <w:lang w:val="en-US" w:eastAsia="ko-KR"/>
              </w:rPr>
              <w:t xml:space="preserve"> IMD into B42</w:t>
            </w:r>
          </w:p>
          <w:p w:rsidR="002F7D26" w:rsidRPr="00C11CE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2</w:t>
            </w:r>
            <w:r w:rsidRPr="00CB5CE5">
              <w:rPr>
                <w:rFonts w:ascii="Arial" w:eastAsia="맑은 고딕" w:hAnsi="Arial" w:cs="Arial" w:hint="eastAsia"/>
                <w:color w:val="000000"/>
                <w:sz w:val="18"/>
                <w:szCs w:val="18"/>
                <w:vertAlign w:val="superscript"/>
                <w:lang w:val="en-US" w:eastAsia="ko-KR"/>
              </w:rPr>
              <w:t>nd</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IMD into n7</w:t>
            </w:r>
            <w:r>
              <w:rPr>
                <w:rFonts w:ascii="Arial" w:eastAsia="맑은 고딕" w:hAnsi="Arial" w:cs="Arial"/>
                <w:color w:val="000000"/>
                <w:sz w:val="18"/>
                <w:szCs w:val="18"/>
                <w:lang w:val="en-US" w:eastAsia="ko-KR"/>
              </w:rPr>
              <w:t>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DC_19A-</w:t>
            </w:r>
            <w:r>
              <w:rPr>
                <w:rFonts w:ascii="Arial" w:eastAsia="맑은 고딕" w:hAnsi="Arial" w:cs="Arial" w:hint="eastAsia"/>
                <w:sz w:val="18"/>
                <w:szCs w:val="18"/>
                <w:lang w:val="en-US" w:eastAsia="ko-KR"/>
              </w:rPr>
              <w:t>2</w:t>
            </w:r>
            <w:r>
              <w:rPr>
                <w:rFonts w:ascii="Arial" w:eastAsia="맑은 고딕" w:hAnsi="Arial" w:cs="Arial"/>
                <w:sz w:val="18"/>
                <w:szCs w:val="18"/>
                <w:lang w:val="en-US" w:eastAsia="ko-KR"/>
              </w:rPr>
              <w:t>1</w:t>
            </w:r>
            <w:r>
              <w:rPr>
                <w:rFonts w:ascii="Arial" w:eastAsia="맑은 고딕" w:hAnsi="Arial" w:cs="Arial" w:hint="eastAsia"/>
                <w:sz w:val="18"/>
                <w:szCs w:val="18"/>
                <w:lang w:val="en-US" w:eastAsia="ko-KR"/>
              </w:rPr>
              <w:t>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DC_21A-</w:t>
            </w:r>
            <w:r>
              <w:rPr>
                <w:rFonts w:ascii="Arial" w:eastAsia="맑은 고딕" w:hAnsi="Arial" w:cs="Arial" w:hint="eastAsia"/>
                <w:sz w:val="18"/>
                <w:szCs w:val="18"/>
                <w:lang w:val="en-US" w:eastAsia="ko-KR"/>
              </w:rPr>
              <w:t>42A_</w:t>
            </w:r>
            <w:r>
              <w:rPr>
                <w:rFonts w:ascii="Arial" w:eastAsia="맑은 고딕" w:hAnsi="Arial" w:cs="Arial"/>
                <w:sz w:val="18"/>
                <w:szCs w:val="18"/>
                <w:lang w:val="en-US" w:eastAsia="ko-KR"/>
              </w:rPr>
              <w:t>n79A</w:t>
            </w:r>
            <w:r>
              <w:rPr>
                <w:rFonts w:ascii="Arial" w:eastAsia="맑은 고딕" w:hAnsi="Arial" w:cs="Arial" w:hint="eastAsia"/>
                <w:sz w:val="18"/>
                <w:szCs w:val="18"/>
                <w:lang w:val="en-US" w:eastAsia="ko-KR"/>
              </w:rPr>
              <w:t xml:space="preserve"> These MSD issues are </w:t>
            </w:r>
            <w:r>
              <w:rPr>
                <w:rFonts w:ascii="Arial" w:eastAsia="맑은 고딕" w:hAnsi="Arial" w:cs="Arial"/>
                <w:sz w:val="18"/>
                <w:szCs w:val="18"/>
                <w:lang w:val="en-US" w:eastAsia="ko-KR"/>
              </w:rPr>
              <w:t>already covered in DC_</w:t>
            </w:r>
            <w:r>
              <w:rPr>
                <w:rFonts w:ascii="Arial" w:eastAsia="맑은 고딕" w:hAnsi="Arial" w:cs="Arial" w:hint="eastAsia"/>
                <w:sz w:val="18"/>
                <w:szCs w:val="18"/>
                <w:lang w:val="en-US" w:eastAsia="ko-KR"/>
              </w:rPr>
              <w:t>21A_n78A</w:t>
            </w:r>
            <w:r>
              <w:rPr>
                <w:rFonts w:ascii="Arial" w:eastAsia="맑은 고딕" w:hAnsi="Arial" w:cs="Arial"/>
                <w:sz w:val="18"/>
                <w:szCs w:val="18"/>
                <w:lang w:val="en-US" w:eastAsia="ko-KR"/>
              </w:rPr>
              <w:t>-n79A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DC_1-3-7_n5-n78</w:t>
            </w:r>
          </w:p>
        </w:tc>
        <w:tc>
          <w:tcPr>
            <w:tcW w:w="1609" w:type="dxa"/>
            <w:shd w:val="clear" w:color="auto" w:fill="auto"/>
            <w:vAlign w:val="center"/>
          </w:tcPr>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DC_1A_n5A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DC_3A_n5A,</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DC_3C_n5A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3738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IMDs into B7</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 issue will be covered in DC_3A-7A_n5A</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These IMD issue will be covered in DC_3A_n5A-n78A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DC_7A_n5A,</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DC_7C_n5A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DC_7A_n5A-n78A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DC_1A_n78A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n5</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3DL_DC_1A_n5A-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p>
          <w:p w:rsidR="002F7D26" w:rsidRDefault="002F7D26" w:rsidP="00CE4E96">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DC_7A_n78A,</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lastRenderedPageBreak/>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lastRenderedPageBreak/>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lastRenderedPageBreak/>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w:t>
            </w:r>
            <w:r>
              <w:rPr>
                <w:rFonts w:ascii="Arial" w:eastAsia="맑은 고딕" w:hAnsi="Arial" w:cs="Arial" w:hint="eastAsia"/>
                <w:sz w:val="18"/>
                <w:szCs w:val="18"/>
                <w:lang w:val="en-US" w:eastAsia="ko-KR"/>
              </w:rPr>
              <w:t>7A_</w:t>
            </w:r>
            <w:r>
              <w:rPr>
                <w:rFonts w:ascii="Arial" w:eastAsia="맑은 고딕" w:hAnsi="Arial" w:cs="Arial"/>
                <w:sz w:val="18"/>
                <w:szCs w:val="18"/>
                <w:lang w:val="en-US" w:eastAsia="ko-KR"/>
              </w:rPr>
              <w:t>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DC_1-3-28_n5-n78</w:t>
            </w: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DC_1A_n5A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DC_3A_n5A,</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DC_3C_n5A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3738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B28</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issue will be covered in DC_3A-28A_n5A</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These IMD issue will be covered in DC_3A_n5A-n78A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DC_28A_n5A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45E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B28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B3</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DC_1A-28A_n5A </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DC_3A-28A_n5A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DC_1A_n78A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n5</w:t>
            </w:r>
          </w:p>
          <w:p w:rsidR="002F7D26" w:rsidRDefault="002F7D26" w:rsidP="00CE4E96">
            <w:pPr>
              <w:spacing w:after="0"/>
              <w:jc w:val="center"/>
              <w:rPr>
                <w:rFonts w:ascii="Arial" w:eastAsiaTheme="minorEastAsia"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3DL_DC_1A_n5A-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p>
          <w:p w:rsidR="002F7D26" w:rsidRDefault="002F7D26" w:rsidP="00CE4E96">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3DL_DC_1A-28</w:t>
            </w:r>
            <w:r>
              <w:rPr>
                <w:rFonts w:ascii="Arial" w:eastAsia="맑은 고딕" w:hAnsi="Arial" w:cs="Arial" w:hint="eastAsia"/>
                <w:sz w:val="18"/>
                <w:szCs w:val="18"/>
                <w:lang w:val="en-US" w:eastAsia="ko-KR"/>
              </w:rPr>
              <w:t>A_n78A</w:t>
            </w:r>
            <w:r>
              <w:rPr>
                <w:rFonts w:ascii="Arial" w:eastAsia="맑은 고딕" w:hAnsi="Arial" w:cs="Arial"/>
                <w:sz w:val="18"/>
                <w:szCs w:val="18"/>
                <w:lang w:val="en-US" w:eastAsia="ko-KR"/>
              </w:rPr>
              <w:t>.</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DC_28A_n78A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DC_28A_n5A-n78A.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DC_1-7-28_n5-n78</w:t>
            </w: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DC_1A_n5A</w:t>
            </w:r>
          </w:p>
        </w:tc>
        <w:tc>
          <w:tcPr>
            <w:tcW w:w="1176"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DC_7A_n5A,</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DC_7C_n5A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53738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w:t>
            </w:r>
            <w:r>
              <w:rPr>
                <w:rFonts w:ascii="Arial" w:eastAsiaTheme="minorEastAsia" w:hAnsi="Arial" w:cs="Arial"/>
                <w:sz w:val="18"/>
                <w:szCs w:val="18"/>
                <w:lang w:val="en-US" w:eastAsia="ko-KR"/>
              </w:rPr>
              <w:t>-28A</w:t>
            </w:r>
            <w:r>
              <w:rPr>
                <w:rFonts w:ascii="Arial" w:eastAsiaTheme="minorEastAsia" w:hAnsi="Arial" w:cs="Arial" w:hint="eastAsia"/>
                <w:sz w:val="18"/>
                <w:szCs w:val="18"/>
                <w:lang w:val="en-US" w:eastAsia="ko-KR"/>
              </w:rPr>
              <w:t>_n</w:t>
            </w:r>
            <w:r>
              <w:rPr>
                <w:rFonts w:ascii="Arial" w:eastAsiaTheme="minorEastAsia" w:hAnsi="Arial" w:cs="Arial"/>
                <w:sz w:val="18"/>
                <w:szCs w:val="18"/>
                <w:lang w:val="en-US" w:eastAsia="ko-KR"/>
              </w:rPr>
              <w:t>5</w:t>
            </w:r>
            <w:r>
              <w:rPr>
                <w:rFonts w:ascii="Arial" w:eastAsiaTheme="minorEastAsia" w:hAnsi="Arial" w:cs="Arial" w:hint="eastAsia"/>
                <w:sz w:val="18"/>
                <w:szCs w:val="18"/>
                <w:lang w:val="en-US" w:eastAsia="ko-KR"/>
              </w:rPr>
              <w:t xml:space="preserve">A </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DC_7A_n5A-n78A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DC_28A_n5A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45E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B28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DC_1A-28A_n5A </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DC_7A-28A_n5A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DC_1A_n78A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n5</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p w:rsidR="002F7D26" w:rsidRDefault="002F7D26" w:rsidP="00CE4E96">
            <w:pPr>
              <w:spacing w:after="0"/>
              <w:jc w:val="center"/>
              <w:rPr>
                <w:rFonts w:ascii="Arial" w:eastAsiaTheme="minorEastAsia"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DC_1A_n5A-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DC_1A-7</w:t>
            </w:r>
            <w:r>
              <w:rPr>
                <w:rFonts w:ascii="Arial" w:eastAsia="맑은 고딕" w:hAnsi="Arial" w:cs="Arial" w:hint="eastAsia"/>
                <w:sz w:val="18"/>
                <w:szCs w:val="18"/>
                <w:lang w:val="en-US" w:eastAsia="ko-KR"/>
              </w:rPr>
              <w:t>A_n78A</w:t>
            </w:r>
          </w:p>
          <w:p w:rsidR="002F7D26" w:rsidRDefault="002F7D26" w:rsidP="00CE4E96">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lastRenderedPageBreak/>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28A_n78A</w:t>
            </w:r>
            <w:proofErr w:type="gramStart"/>
            <w:r>
              <w:rPr>
                <w:rFonts w:ascii="Arial" w:eastAsia="맑은 고딕" w:hAnsi="Arial" w:cs="Arial"/>
                <w:sz w:val="18"/>
                <w:szCs w:val="18"/>
                <w:lang w:val="en-US" w:eastAsia="ko-KR"/>
              </w:rPr>
              <w:t>..</w:t>
            </w:r>
            <w:proofErr w:type="gramEnd"/>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DC_7C_n78A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w:t>
            </w:r>
            <w:r>
              <w:rPr>
                <w:rFonts w:ascii="Arial" w:eastAsia="맑은 고딕" w:hAnsi="Arial" w:cs="Arial" w:hint="eastAsia"/>
                <w:sz w:val="18"/>
                <w:szCs w:val="18"/>
                <w:lang w:val="en-US" w:eastAsia="ko-KR"/>
              </w:rPr>
              <w:t>7A_</w:t>
            </w:r>
            <w:r>
              <w:rPr>
                <w:rFonts w:ascii="Arial" w:eastAsia="맑은 고딕" w:hAnsi="Arial" w:cs="Arial"/>
                <w:sz w:val="18"/>
                <w:szCs w:val="18"/>
                <w:lang w:val="en-US" w:eastAsia="ko-KR"/>
              </w:rPr>
              <w:t>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DC_28A_n78A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Harmonic issue already covered in DC_1A_n28A</w:t>
            </w:r>
            <w:r>
              <w:rPr>
                <w:rFonts w:ascii="Arial" w:eastAsia="맑은 고딕" w:hAnsi="Arial" w:cs="Arial" w:hint="eastAsia"/>
                <w:sz w:val="18"/>
                <w:szCs w:val="18"/>
                <w:lang w:val="en-US" w:eastAsia="ko-KR"/>
              </w:rPr>
              <w:t xml:space="preserve"> </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DC_28A_n5A-n78A.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DC_3-7-28_n5-n78</w:t>
            </w: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DC_3A_n5A</w:t>
            </w:r>
            <w:r>
              <w:rPr>
                <w:rFonts w:ascii="Arial" w:eastAsia="맑은 고딕" w:hAnsi="Arial" w:cs="Arial"/>
                <w:b/>
                <w:bCs/>
                <w:color w:val="000000"/>
                <w:sz w:val="18"/>
                <w:szCs w:val="18"/>
                <w:lang w:val="en-US" w:eastAsia="ko-KR"/>
              </w:rPr>
              <w:t xml:space="preserve">, </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DC_3C_n5A</w:t>
            </w:r>
          </w:p>
        </w:tc>
        <w:tc>
          <w:tcPr>
            <w:tcW w:w="1176"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3738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IMDs into B7</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3738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B28</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issue will be covered in DC_3A-7A_n5A</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issue will be covered in DC_3A-28A_n5A</w:t>
            </w:r>
          </w:p>
          <w:p w:rsidR="002F7D26" w:rsidRDefault="002F7D26" w:rsidP="00CE4E96">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These IMD issue will be covered in DC_3A_n5A-n78A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DC_7A_n5A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53738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w:t>
            </w:r>
            <w:r>
              <w:rPr>
                <w:rFonts w:ascii="Arial" w:eastAsiaTheme="minorEastAsia" w:hAnsi="Arial" w:cs="Arial"/>
                <w:sz w:val="18"/>
                <w:szCs w:val="18"/>
                <w:lang w:val="en-US" w:eastAsia="ko-KR"/>
              </w:rPr>
              <w:t>-28A</w:t>
            </w:r>
            <w:r>
              <w:rPr>
                <w:rFonts w:ascii="Arial" w:eastAsiaTheme="minorEastAsia" w:hAnsi="Arial" w:cs="Arial" w:hint="eastAsia"/>
                <w:sz w:val="18"/>
                <w:szCs w:val="18"/>
                <w:lang w:val="en-US" w:eastAsia="ko-KR"/>
              </w:rPr>
              <w:t>_n</w:t>
            </w:r>
            <w:r>
              <w:rPr>
                <w:rFonts w:ascii="Arial" w:eastAsiaTheme="minorEastAsia" w:hAnsi="Arial" w:cs="Arial"/>
                <w:sz w:val="18"/>
                <w:szCs w:val="18"/>
                <w:lang w:val="en-US" w:eastAsia="ko-KR"/>
              </w:rPr>
              <w:t>5</w:t>
            </w:r>
            <w:r>
              <w:rPr>
                <w:rFonts w:ascii="Arial" w:eastAsiaTheme="minorEastAsia" w:hAnsi="Arial" w:cs="Arial" w:hint="eastAsia"/>
                <w:sz w:val="18"/>
                <w:szCs w:val="18"/>
                <w:lang w:val="en-US" w:eastAsia="ko-KR"/>
              </w:rPr>
              <w:t xml:space="preserve">A </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DC_7A_n5A-n78A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DC_28A_n5A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B3</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DC_3A-28A_n5A </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DC_7A-28A_n5A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DC_3A_n78A</w:t>
            </w:r>
            <w:r>
              <w:rPr>
                <w:rFonts w:ascii="Arial" w:eastAsia="맑은 고딕" w:hAnsi="Arial" w:cs="Arial" w:hint="eastAsia"/>
                <w:b/>
                <w:bCs/>
                <w:color w:val="000000"/>
                <w:sz w:val="18"/>
                <w:szCs w:val="18"/>
                <w:lang w:val="en-US" w:eastAsia="ko-KR"/>
              </w:rPr>
              <w:t>,</w:t>
            </w:r>
          </w:p>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DC_3C_n78A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맑은 고딕" w:hAnsi="Arial" w:cs="Arial" w:hint="eastAsia"/>
                <w:sz w:val="18"/>
                <w:szCs w:val="18"/>
                <w:lang w:val="en-US" w:eastAsia="ko-KR"/>
              </w:rPr>
              <w:t>No issue</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p w:rsidR="002F7D26"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w:t>
            </w:r>
            <w:r>
              <w:rPr>
                <w:rFonts w:ascii="Arial" w:eastAsia="맑은 고딕" w:hAnsi="Arial" w:cs="Arial" w:hint="eastAsia"/>
                <w:sz w:val="18"/>
                <w:szCs w:val="18"/>
                <w:lang w:val="en-US" w:eastAsia="ko-KR"/>
              </w:rPr>
              <w:t>7A_</w:t>
            </w:r>
            <w:r>
              <w:rPr>
                <w:rFonts w:ascii="Arial" w:eastAsia="맑은 고딕" w:hAnsi="Arial" w:cs="Arial"/>
                <w:sz w:val="18"/>
                <w:szCs w:val="18"/>
                <w:lang w:val="en-US" w:eastAsia="ko-KR"/>
              </w:rPr>
              <w:t>n5A-</w:t>
            </w:r>
            <w:r>
              <w:rPr>
                <w:rFonts w:ascii="Arial" w:eastAsia="맑은 고딕" w:hAnsi="Arial" w:cs="Arial" w:hint="eastAsia"/>
                <w:sz w:val="18"/>
                <w:szCs w:val="18"/>
                <w:lang w:val="en-US" w:eastAsia="ko-KR"/>
              </w:rPr>
              <w:t>n78A</w:t>
            </w:r>
            <w:r>
              <w:rPr>
                <w:rFonts w:ascii="Arial" w:eastAsia="맑은 고딕" w:hAnsi="Arial" w:cs="Arial"/>
                <w:sz w:val="18"/>
                <w:szCs w:val="18"/>
                <w:lang w:val="en-US" w:eastAsia="ko-KR"/>
              </w:rPr>
              <w:t>.</w:t>
            </w:r>
            <w:r>
              <w:rPr>
                <w:rFonts w:ascii="Arial" w:eastAsia="맑은 고딕" w:hAnsi="Arial" w:cs="Arial" w:hint="eastAsia"/>
                <w:sz w:val="18"/>
                <w:szCs w:val="18"/>
                <w:lang w:val="en-US" w:eastAsia="ko-KR"/>
              </w:rPr>
              <w:t xml:space="preserve"> </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DC_28A_n78A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DC_28A_n5A-n78A.</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sidRPr="00903EB3">
              <w:rPr>
                <w:rFonts w:ascii="Arial" w:hAnsi="Arial" w:cs="Arial" w:hint="eastAsia"/>
                <w:b/>
                <w:bCs/>
                <w:color w:val="000000"/>
                <w:sz w:val="18"/>
                <w:szCs w:val="18"/>
                <w:lang w:val="en-US"/>
              </w:rPr>
              <w:t>DC_2-7-66-n66</w:t>
            </w:r>
            <w:r w:rsidRPr="00903EB3">
              <w:rPr>
                <w:rFonts w:ascii="Arial" w:hAnsi="Arial" w:cs="Arial"/>
                <w:b/>
                <w:bCs/>
                <w:color w:val="000000"/>
                <w:sz w:val="18"/>
                <w:szCs w:val="18"/>
                <w:lang w:val="en-US"/>
              </w:rPr>
              <w:t>-n78</w:t>
            </w:r>
          </w:p>
          <w:p w:rsidR="002F7D26" w:rsidRDefault="002F7D26" w:rsidP="00CE4E96">
            <w:pPr>
              <w:spacing w:after="0"/>
              <w:jc w:val="center"/>
              <w:rPr>
                <w:rFonts w:ascii="Arial" w:eastAsiaTheme="minorEastAsia" w:hAnsi="Arial" w:cs="Arial"/>
                <w:b/>
                <w:bCs/>
                <w:color w:val="000000"/>
                <w:sz w:val="18"/>
                <w:szCs w:val="18"/>
                <w:lang w:val="en-US" w:eastAsia="ko-KR"/>
              </w:rPr>
            </w:pPr>
            <w:r w:rsidRPr="00903EB3">
              <w:rPr>
                <w:rFonts w:ascii="Arial" w:hAnsi="Arial" w:cs="Arial" w:hint="eastAsia"/>
                <w:b/>
                <w:bCs/>
                <w:color w:val="000000"/>
                <w:sz w:val="18"/>
                <w:szCs w:val="18"/>
                <w:lang w:val="en-US"/>
              </w:rPr>
              <w:t>DC_2-7</w:t>
            </w:r>
            <w:r>
              <w:rPr>
                <w:rFonts w:ascii="Arial" w:hAnsi="Arial" w:cs="Arial"/>
                <w:b/>
                <w:bCs/>
                <w:color w:val="000000"/>
                <w:sz w:val="18"/>
                <w:szCs w:val="18"/>
                <w:lang w:val="en-US"/>
              </w:rPr>
              <w:t>-7</w:t>
            </w:r>
            <w:r w:rsidRPr="00903EB3">
              <w:rPr>
                <w:rFonts w:ascii="Arial" w:hAnsi="Arial" w:cs="Arial" w:hint="eastAsia"/>
                <w:b/>
                <w:bCs/>
                <w:color w:val="000000"/>
                <w:sz w:val="18"/>
                <w:szCs w:val="18"/>
                <w:lang w:val="en-US"/>
              </w:rPr>
              <w:t>-66-n66</w:t>
            </w:r>
            <w:r w:rsidRPr="00903EB3">
              <w:rPr>
                <w:rFonts w:ascii="Arial" w:hAnsi="Arial" w:cs="Arial"/>
                <w:b/>
                <w:bCs/>
                <w:color w:val="000000"/>
                <w:sz w:val="18"/>
                <w:szCs w:val="18"/>
                <w:lang w:val="en-US"/>
              </w:rPr>
              <w:t>-n78</w:t>
            </w: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sidRPr="00903EB3">
              <w:rPr>
                <w:rFonts w:ascii="Arial" w:eastAsia="맑은 고딕" w:hAnsi="Arial" w:cs="Arial" w:hint="eastAsia"/>
                <w:b/>
                <w:bCs/>
                <w:color w:val="000000"/>
                <w:sz w:val="18"/>
                <w:szCs w:val="18"/>
                <w:lang w:val="en-US" w:eastAsia="ko-KR"/>
              </w:rPr>
              <w:t>DC_2A_n66A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12D4C">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into n78</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C37B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n66 inton78</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7410E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B66</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12D4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color w:val="000000"/>
                <w:sz w:val="18"/>
                <w:szCs w:val="18"/>
                <w:vertAlign w:val="superscript"/>
                <w:lang w:val="en-US" w:eastAsia="ko-KR"/>
              </w:rPr>
              <w:t xml:space="preserve"> </w:t>
            </w:r>
            <w:r w:rsidRPr="00B12D4C">
              <w:rPr>
                <w:rFonts w:ascii="Arial" w:eastAsiaTheme="minorEastAsia" w:hAnsi="Arial" w:cs="Arial"/>
                <w:color w:val="000000"/>
                <w:sz w:val="18"/>
                <w:szCs w:val="18"/>
                <w:lang w:val="en-US" w:eastAsia="ko-KR"/>
              </w:rPr>
              <w:t xml:space="preserve">&amp; </w:t>
            </w:r>
            <w:r>
              <w:rPr>
                <w:rFonts w:ascii="Arial" w:eastAsiaTheme="minorEastAsia" w:hAnsi="Arial" w:cs="Arial"/>
                <w:color w:val="000000"/>
                <w:sz w:val="18"/>
                <w:szCs w:val="18"/>
                <w:lang w:val="en-US" w:eastAsia="ko-KR"/>
              </w:rPr>
              <w:t>4</w:t>
            </w:r>
            <w:r w:rsidRPr="00B12D4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5</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DC_2A-66A_n66A</w:t>
            </w:r>
            <w:r>
              <w:rPr>
                <w:rFonts w:ascii="Arial" w:eastAsiaTheme="minorEastAsia" w:hAnsi="Arial" w:cs="Arial" w:hint="eastAsia"/>
                <w:sz w:val="18"/>
                <w:szCs w:val="18"/>
                <w:lang w:val="en-US" w:eastAsia="ko-KR"/>
              </w:rPr>
              <w:t xml:space="preserve"> </w:t>
            </w:r>
          </w:p>
          <w:p w:rsidR="002F7D26" w:rsidRDefault="002F7D26" w:rsidP="00CE4E96">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2</w:t>
            </w:r>
            <w:r w:rsidRPr="008014EC">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8014E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DC_2A_n66A-n78A</w:t>
            </w:r>
          </w:p>
        </w:tc>
      </w:tr>
      <w:tr w:rsidR="002F7D26" w:rsidRPr="00123180" w:rsidTr="00CE4E96">
        <w:trPr>
          <w:trHeight w:val="486"/>
          <w:jc w:val="center"/>
        </w:trPr>
        <w:tc>
          <w:tcPr>
            <w:tcW w:w="2013" w:type="dxa"/>
            <w:vMerge/>
            <w:shd w:val="clear" w:color="auto" w:fill="auto"/>
            <w:vAlign w:val="center"/>
          </w:tcPr>
          <w:p w:rsidR="002F7D26" w:rsidRPr="00903EB3"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903EB3" w:rsidRDefault="002F7D26" w:rsidP="00CE4E96">
            <w:pPr>
              <w:spacing w:after="0"/>
              <w:jc w:val="center"/>
              <w:rPr>
                <w:rFonts w:ascii="Arial" w:eastAsia="맑은 고딕" w:hAnsi="Arial" w:cs="Arial"/>
                <w:b/>
                <w:bCs/>
                <w:color w:val="000000"/>
                <w:sz w:val="18"/>
                <w:szCs w:val="18"/>
                <w:lang w:val="en-US" w:eastAsia="ko-KR"/>
              </w:rPr>
            </w:pPr>
            <w:r w:rsidRPr="00903EB3">
              <w:rPr>
                <w:rFonts w:ascii="Arial" w:eastAsia="맑은 고딕" w:hAnsi="Arial" w:cs="Arial" w:hint="eastAsia"/>
                <w:b/>
                <w:bCs/>
                <w:color w:val="000000"/>
                <w:sz w:val="18"/>
                <w:szCs w:val="18"/>
                <w:lang w:val="en-US" w:eastAsia="ko-KR"/>
              </w:rPr>
              <w:t>DC_2A_n78A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B12D4C">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B66/n66</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sidRPr="00123180">
              <w:rPr>
                <w:rFonts w:ascii="Arial" w:hAnsi="Arial" w:cs="Arial"/>
                <w:sz w:val="18"/>
                <w:szCs w:val="18"/>
                <w:lang w:val="en-US" w:eastAsia="ko-KR"/>
              </w:rPr>
              <w:t>4th IMD</w:t>
            </w:r>
            <w:r>
              <w:rPr>
                <w:rFonts w:ascii="Arial" w:hAnsi="Arial" w:cs="Arial"/>
                <w:sz w:val="18"/>
                <w:szCs w:val="18"/>
                <w:lang w:val="en-US" w:eastAsia="ko-KR"/>
              </w:rPr>
              <w:t xml:space="preserve"> problem same as DC_2A-66A_</w:t>
            </w:r>
            <w:r w:rsidRPr="00123180">
              <w:rPr>
                <w:rFonts w:ascii="Arial" w:hAnsi="Arial" w:cs="Arial"/>
                <w:sz w:val="18"/>
                <w:szCs w:val="18"/>
                <w:lang w:val="en-US" w:eastAsia="ko-KR"/>
              </w:rPr>
              <w:t>n78A</w:t>
            </w:r>
            <w:r>
              <w:rPr>
                <w:rFonts w:ascii="Arial" w:hAnsi="Arial" w:cs="Arial"/>
                <w:sz w:val="18"/>
                <w:szCs w:val="18"/>
                <w:lang w:val="en-US" w:eastAsia="ko-KR"/>
              </w:rPr>
              <w:t xml:space="preserve"> in </w:t>
            </w:r>
            <w:r w:rsidRPr="00B12D4C">
              <w:rPr>
                <w:rFonts w:ascii="Arial" w:hAnsi="Arial" w:cs="Arial"/>
                <w:sz w:val="18"/>
                <w:szCs w:val="18"/>
                <w:lang w:val="en-US" w:eastAsia="ko-KR"/>
              </w:rPr>
              <w:t>Table 7.3B.2.3.5.2-1</w:t>
            </w:r>
            <w:r>
              <w:rPr>
                <w:rFonts w:ascii="Arial" w:hAnsi="Arial" w:cs="Arial"/>
                <w:sz w:val="18"/>
                <w:szCs w:val="18"/>
                <w:lang w:val="en-US" w:eastAsia="ko-KR"/>
              </w:rPr>
              <w:t xml:space="preserve"> in TS38.101-3</w:t>
            </w:r>
          </w:p>
        </w:tc>
      </w:tr>
      <w:tr w:rsidR="002F7D26" w:rsidRPr="00123180" w:rsidTr="00CE4E96">
        <w:trPr>
          <w:trHeight w:val="486"/>
          <w:jc w:val="center"/>
        </w:trPr>
        <w:tc>
          <w:tcPr>
            <w:tcW w:w="2013" w:type="dxa"/>
            <w:vMerge/>
            <w:shd w:val="clear" w:color="auto" w:fill="auto"/>
            <w:vAlign w:val="center"/>
          </w:tcPr>
          <w:p w:rsidR="002F7D26" w:rsidRPr="00903EB3"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903EB3" w:rsidRDefault="002F7D26" w:rsidP="00CE4E96">
            <w:pPr>
              <w:spacing w:after="0"/>
              <w:jc w:val="center"/>
              <w:rPr>
                <w:rFonts w:ascii="Arial" w:eastAsia="맑은 고딕" w:hAnsi="Arial" w:cs="Arial"/>
                <w:b/>
                <w:bCs/>
                <w:color w:val="000000"/>
                <w:sz w:val="18"/>
                <w:szCs w:val="18"/>
                <w:lang w:val="en-US" w:eastAsia="ko-KR"/>
              </w:rPr>
            </w:pPr>
            <w:r w:rsidRPr="00903EB3">
              <w:rPr>
                <w:rFonts w:ascii="Arial" w:eastAsia="맑은 고딕" w:hAnsi="Arial" w:cs="Arial" w:hint="eastAsia"/>
                <w:b/>
                <w:bCs/>
                <w:color w:val="000000"/>
                <w:sz w:val="18"/>
                <w:szCs w:val="18"/>
                <w:lang w:val="en-US" w:eastAsia="ko-KR"/>
              </w:rPr>
              <w:t>DC_7A_n66A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color w:val="000000"/>
                <w:sz w:val="18"/>
                <w:szCs w:val="18"/>
                <w:lang w:val="en-US" w:eastAsia="ko-KR"/>
              </w:rPr>
              <w:t>2</w:t>
            </w:r>
            <w:r w:rsidRPr="005F5933">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n66 into n78</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w:t>
            </w:r>
            <w:r>
              <w:rPr>
                <w:rFonts w:ascii="Arial" w:eastAsiaTheme="minorEastAsia" w:hAnsi="Arial" w:cs="Arial"/>
                <w:sz w:val="18"/>
                <w:szCs w:val="18"/>
                <w:lang w:val="en-US" w:eastAsia="ko-KR"/>
              </w:rPr>
              <w:t xml:space="preserve">onic problem already covered in Table </w:t>
            </w:r>
            <w:r w:rsidRPr="00CB0DE3">
              <w:rPr>
                <w:rFonts w:ascii="Arial" w:eastAsiaTheme="minorEastAsia" w:hAnsi="Arial" w:cs="Arial"/>
                <w:sz w:val="18"/>
                <w:szCs w:val="18"/>
                <w:lang w:val="en-US" w:eastAsia="ko-KR"/>
              </w:rPr>
              <w:t>7.3B.2.3.1-1 in TS38.101-3</w:t>
            </w:r>
            <w:r>
              <w:rPr>
                <w:rFonts w:ascii="Arial" w:eastAsiaTheme="minorEastAsia" w:hAnsi="Arial" w:cs="Arial"/>
                <w:sz w:val="18"/>
                <w:szCs w:val="18"/>
                <w:lang w:val="en-US" w:eastAsia="ko-KR"/>
              </w:rPr>
              <w:t xml:space="preserve"> </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3</w:t>
            </w:r>
            <w:r w:rsidRPr="007410E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DC_7A_n66A-n78A</w:t>
            </w:r>
          </w:p>
        </w:tc>
      </w:tr>
      <w:tr w:rsidR="002F7D26" w:rsidRPr="00123180" w:rsidTr="00CE4E96">
        <w:trPr>
          <w:trHeight w:val="486"/>
          <w:jc w:val="center"/>
        </w:trPr>
        <w:tc>
          <w:tcPr>
            <w:tcW w:w="2013" w:type="dxa"/>
            <w:vMerge/>
            <w:shd w:val="clear" w:color="auto" w:fill="auto"/>
            <w:vAlign w:val="center"/>
          </w:tcPr>
          <w:p w:rsidR="002F7D26" w:rsidRPr="00903EB3"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903EB3" w:rsidRDefault="002F7D26" w:rsidP="00CE4E96">
            <w:pPr>
              <w:spacing w:after="0"/>
              <w:jc w:val="center"/>
              <w:rPr>
                <w:rFonts w:ascii="Arial" w:eastAsia="맑은 고딕" w:hAnsi="Arial" w:cs="Arial"/>
                <w:b/>
                <w:bCs/>
                <w:color w:val="000000"/>
                <w:sz w:val="18"/>
                <w:szCs w:val="18"/>
                <w:lang w:val="en-US" w:eastAsia="ko-KR"/>
              </w:rPr>
            </w:pPr>
            <w:r w:rsidRPr="00903EB3">
              <w:rPr>
                <w:rFonts w:ascii="Arial" w:eastAsia="맑은 고딕" w:hAnsi="Arial" w:cs="Arial" w:hint="eastAsia"/>
                <w:b/>
                <w:bCs/>
                <w:color w:val="000000"/>
                <w:sz w:val="18"/>
                <w:szCs w:val="18"/>
                <w:lang w:val="en-US" w:eastAsia="ko-KR"/>
              </w:rPr>
              <w:t>DC_7A_n78A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687FD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5F5933">
              <w:rPr>
                <w:rFonts w:ascii="Arial" w:eastAsiaTheme="minorEastAsia" w:hAnsi="Arial" w:cs="Arial"/>
                <w:sz w:val="18"/>
                <w:szCs w:val="18"/>
                <w:lang w:val="en-US" w:eastAsia="ko-KR"/>
              </w:rPr>
              <w:t>T</w:t>
            </w:r>
            <w:r w:rsidRPr="005F5933">
              <w:rPr>
                <w:rFonts w:ascii="Arial" w:eastAsiaTheme="minorEastAsia" w:hAnsi="Arial" w:cs="Arial" w:hint="eastAsia"/>
                <w:sz w:val="18"/>
                <w:szCs w:val="18"/>
                <w:lang w:val="en-US" w:eastAsia="ko-KR"/>
              </w:rPr>
              <w:t xml:space="preserve">he </w:t>
            </w:r>
            <w:r w:rsidRPr="005F5933">
              <w:rPr>
                <w:rFonts w:ascii="Arial" w:eastAsiaTheme="minorEastAsia" w:hAnsi="Arial" w:cs="Arial"/>
                <w:sz w:val="18"/>
                <w:szCs w:val="18"/>
                <w:lang w:val="en-US" w:eastAsia="ko-KR"/>
              </w:rPr>
              <w:t>4</w:t>
            </w:r>
            <w:r w:rsidRPr="005F5933">
              <w:rPr>
                <w:rFonts w:ascii="Arial" w:eastAsiaTheme="minorEastAsia" w:hAnsi="Arial" w:cs="Arial"/>
                <w:sz w:val="18"/>
                <w:szCs w:val="18"/>
                <w:vertAlign w:val="superscript"/>
                <w:lang w:val="en-US" w:eastAsia="ko-KR"/>
              </w:rPr>
              <w:t>th</w:t>
            </w:r>
            <w:r w:rsidRPr="005F5933">
              <w:rPr>
                <w:rFonts w:ascii="Arial" w:eastAsiaTheme="minorEastAsia" w:hAnsi="Arial" w:cs="Arial"/>
                <w:sz w:val="18"/>
                <w:szCs w:val="18"/>
                <w:lang w:val="en-US" w:eastAsia="ko-KR"/>
              </w:rPr>
              <w:t xml:space="preserve"> IMD </w:t>
            </w:r>
            <w:r w:rsidRPr="005F5933">
              <w:rPr>
                <w:rFonts w:ascii="Arial" w:hAnsi="Arial" w:cs="Arial"/>
                <w:sz w:val="18"/>
                <w:szCs w:val="18"/>
                <w:lang w:val="en-US" w:eastAsia="ko-KR"/>
              </w:rPr>
              <w:t>problem same as DC_7A-66A_n78A in Table 7.3B.2.3.5.2-1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4</w:t>
            </w:r>
            <w:r w:rsidRPr="00687FDB">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DC_2A-7A_n78A</w:t>
            </w:r>
          </w:p>
        </w:tc>
      </w:tr>
      <w:tr w:rsidR="002F7D26" w:rsidRPr="00123180" w:rsidTr="00CE4E96">
        <w:trPr>
          <w:trHeight w:val="486"/>
          <w:jc w:val="center"/>
        </w:trPr>
        <w:tc>
          <w:tcPr>
            <w:tcW w:w="2013" w:type="dxa"/>
            <w:vMerge/>
            <w:shd w:val="clear" w:color="auto" w:fill="auto"/>
            <w:vAlign w:val="center"/>
          </w:tcPr>
          <w:p w:rsidR="002F7D26" w:rsidRPr="00903EB3"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903EB3" w:rsidRDefault="002F7D26" w:rsidP="00CE4E96">
            <w:pPr>
              <w:spacing w:after="0"/>
              <w:jc w:val="center"/>
              <w:rPr>
                <w:rFonts w:ascii="Arial" w:eastAsia="맑은 고딕" w:hAnsi="Arial" w:cs="Arial"/>
                <w:b/>
                <w:bCs/>
                <w:color w:val="000000"/>
                <w:sz w:val="18"/>
                <w:szCs w:val="18"/>
                <w:lang w:val="en-US" w:eastAsia="ko-KR"/>
              </w:rPr>
            </w:pPr>
            <w:r w:rsidRPr="00903EB3">
              <w:rPr>
                <w:rFonts w:ascii="Arial" w:eastAsia="맑은 고딕" w:hAnsi="Arial" w:cs="Arial" w:hint="eastAsia"/>
                <w:b/>
                <w:bCs/>
                <w:color w:val="000000"/>
                <w:sz w:val="18"/>
                <w:szCs w:val="18"/>
                <w:lang w:val="en-US" w:eastAsia="ko-KR"/>
              </w:rPr>
              <w:t>DC_66A_n66A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2B19B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2B19B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p>
          <w:p w:rsidR="002F7D26" w:rsidRPr="005F5933"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7410E4">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7410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issues will be covered in DC_66A_n66A-n78A</w:t>
            </w:r>
          </w:p>
        </w:tc>
      </w:tr>
      <w:tr w:rsidR="002F7D26" w:rsidRPr="00123180" w:rsidTr="00CE4E96">
        <w:trPr>
          <w:trHeight w:val="486"/>
          <w:jc w:val="center"/>
        </w:trPr>
        <w:tc>
          <w:tcPr>
            <w:tcW w:w="2013" w:type="dxa"/>
            <w:vMerge/>
            <w:shd w:val="clear" w:color="auto" w:fill="auto"/>
            <w:vAlign w:val="center"/>
          </w:tcPr>
          <w:p w:rsidR="002F7D26" w:rsidRPr="00903EB3" w:rsidRDefault="002F7D26" w:rsidP="00CE4E96">
            <w:pPr>
              <w:spacing w:after="0"/>
              <w:jc w:val="center"/>
              <w:rPr>
                <w:rFonts w:ascii="Arial" w:hAnsi="Arial" w:cs="Arial"/>
                <w:b/>
                <w:bCs/>
                <w:color w:val="000000"/>
                <w:sz w:val="18"/>
                <w:szCs w:val="18"/>
                <w:lang w:val="en-US"/>
              </w:rPr>
            </w:pPr>
          </w:p>
        </w:tc>
        <w:tc>
          <w:tcPr>
            <w:tcW w:w="1609" w:type="dxa"/>
            <w:shd w:val="clear" w:color="auto" w:fill="auto"/>
            <w:vAlign w:val="center"/>
          </w:tcPr>
          <w:p w:rsidR="002F7D26" w:rsidRPr="00903EB3" w:rsidRDefault="002F7D26" w:rsidP="00CE4E96">
            <w:pPr>
              <w:spacing w:after="0"/>
              <w:jc w:val="center"/>
              <w:rPr>
                <w:rFonts w:ascii="Arial" w:eastAsia="맑은 고딕" w:hAnsi="Arial" w:cs="Arial"/>
                <w:b/>
                <w:bCs/>
                <w:color w:val="000000"/>
                <w:sz w:val="18"/>
                <w:szCs w:val="18"/>
                <w:lang w:val="en-US" w:eastAsia="ko-KR"/>
              </w:rPr>
            </w:pPr>
            <w:r w:rsidRPr="00903EB3">
              <w:rPr>
                <w:rFonts w:ascii="Arial" w:eastAsia="맑은 고딕" w:hAnsi="Arial" w:cs="Arial" w:hint="eastAsia"/>
                <w:b/>
                <w:bCs/>
                <w:color w:val="000000"/>
                <w:sz w:val="18"/>
                <w:szCs w:val="18"/>
                <w:lang w:val="en-US" w:eastAsia="ko-KR"/>
              </w:rPr>
              <w:t>DC_66A_n78A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B19B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- 2</w:t>
            </w:r>
            <w:r w:rsidRPr="007410E4">
              <w:rPr>
                <w:rFonts w:ascii="Arial" w:hAnsi="Arial" w:cs="Arial"/>
                <w:sz w:val="18"/>
                <w:szCs w:val="18"/>
                <w:vertAlign w:val="superscript"/>
                <w:lang w:val="en-US" w:eastAsia="ko-KR"/>
              </w:rPr>
              <w:t>nd</w:t>
            </w:r>
            <w:r>
              <w:rPr>
                <w:rFonts w:ascii="Arial" w:hAnsi="Arial" w:cs="Arial"/>
                <w:sz w:val="18"/>
                <w:szCs w:val="18"/>
                <w:lang w:val="en-US" w:eastAsia="ko-KR"/>
              </w:rPr>
              <w:t xml:space="preserve"> , 4</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IMDs issue will be covered in DC_2A-66A_n78A</w:t>
            </w:r>
          </w:p>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- 5</w:t>
            </w:r>
            <w:r w:rsidRPr="007410E4">
              <w:rPr>
                <w:rFonts w:ascii="Arial" w:hAnsi="Arial" w:cs="Arial"/>
                <w:sz w:val="18"/>
                <w:szCs w:val="18"/>
                <w:vertAlign w:val="superscript"/>
                <w:lang w:val="en-US" w:eastAsia="ko-KR"/>
              </w:rPr>
              <w:t>th</w:t>
            </w:r>
            <w:r>
              <w:rPr>
                <w:rFonts w:ascii="Arial" w:hAnsi="Arial" w:cs="Arial"/>
                <w:sz w:val="18"/>
                <w:szCs w:val="18"/>
                <w:lang w:val="en-US" w:eastAsia="ko-KR"/>
              </w:rPr>
              <w:t xml:space="preserve"> IMD issue will be covered in DC_66A_n66A-n78A</w:t>
            </w:r>
          </w:p>
        </w:tc>
      </w:tr>
      <w:tr w:rsidR="002F7D26" w:rsidRPr="00123180" w:rsidTr="00CE4E96">
        <w:trPr>
          <w:trHeight w:val="486"/>
          <w:jc w:val="center"/>
        </w:trPr>
        <w:tc>
          <w:tcPr>
            <w:tcW w:w="2013" w:type="dxa"/>
            <w:vMerge w:val="restart"/>
            <w:shd w:val="clear" w:color="auto" w:fill="auto"/>
            <w:vAlign w:val="center"/>
          </w:tcPr>
          <w:p w:rsidR="002F7D26" w:rsidRPr="00903EB3" w:rsidRDefault="002F7D26" w:rsidP="00CE4E96">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DC_1-3-20_n38-n78</w:t>
            </w:r>
          </w:p>
        </w:tc>
        <w:tc>
          <w:tcPr>
            <w:tcW w:w="1609" w:type="dxa"/>
            <w:shd w:val="clear" w:color="auto" w:fill="auto"/>
            <w:vAlign w:val="center"/>
          </w:tcPr>
          <w:p w:rsidR="002F7D26" w:rsidRPr="00903EB3"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3DL_1A-</w:t>
            </w:r>
            <w:r>
              <w:rPr>
                <w:rFonts w:ascii="Arial" w:eastAsia="맑은 고딕" w:hAnsi="Arial" w:cs="Arial" w:hint="eastAsia"/>
                <w:sz w:val="18"/>
                <w:szCs w:val="18"/>
                <w:lang w:val="en-US" w:eastAsia="ko-KR"/>
              </w:rPr>
              <w:t>3A_n78A</w:t>
            </w:r>
            <w:r>
              <w:rPr>
                <w:rFonts w:ascii="Arial" w:eastAsia="맑은 고딕" w:hAnsi="Arial" w:cs="Arial"/>
                <w:sz w:val="18"/>
                <w:szCs w:val="18"/>
                <w:lang w:val="en-US" w:eastAsia="ko-KR"/>
              </w:rPr>
              <w:t>.</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DC_20A_n78A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E27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n38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83071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E27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The 3</w:t>
            </w:r>
            <w:r w:rsidRPr="004E27DE">
              <w:rPr>
                <w:rFonts w:ascii="Arial" w:hAnsi="Arial" w:cs="Arial"/>
                <w:sz w:val="18"/>
                <w:szCs w:val="18"/>
                <w:vertAlign w:val="superscript"/>
                <w:lang w:val="en-US" w:eastAsia="ko-KR"/>
              </w:rPr>
              <w:t>rd</w:t>
            </w:r>
            <w:r>
              <w:rPr>
                <w:rFonts w:ascii="Arial" w:hAnsi="Arial" w:cs="Arial"/>
                <w:sz w:val="18"/>
                <w:szCs w:val="18"/>
                <w:lang w:val="en-US" w:eastAsia="ko-KR"/>
              </w:rPr>
              <w:t xml:space="preserve"> harmonic issue will be covered in DC_20A_n38A</w:t>
            </w:r>
          </w:p>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DC_1A-20A_n78A</w:t>
            </w:r>
          </w:p>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DC_3A-20A_n78A</w:t>
            </w:r>
          </w:p>
          <w:p w:rsidR="002F7D26" w:rsidRDefault="002F7D26" w:rsidP="00CE4E96">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- 2</w:t>
            </w:r>
            <w:r w:rsidRPr="004E27DE">
              <w:rPr>
                <w:rFonts w:ascii="Arial" w:hAnsi="Arial" w:cs="Arial"/>
                <w:sz w:val="18"/>
                <w:szCs w:val="18"/>
                <w:vertAlign w:val="superscript"/>
                <w:lang w:val="en-US" w:eastAsia="ko-KR"/>
              </w:rPr>
              <w:t>nd</w:t>
            </w:r>
            <w:r>
              <w:rPr>
                <w:rFonts w:ascii="Arial" w:hAnsi="Arial" w:cs="Arial"/>
                <w:sz w:val="18"/>
                <w:szCs w:val="18"/>
                <w:lang w:val="en-US" w:eastAsia="ko-KR"/>
              </w:rPr>
              <w:t xml:space="preserve"> IMD issue will be covered in DC_20A_n38A-n78A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DC_3A_n38A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22E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1622EB">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B20</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3</w:t>
            </w:r>
            <w:r w:rsidRPr="001622EB">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n78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DC_3A_n78A</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1622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IMDs issue will be covered in DC_3A-20A_38A</w:t>
            </w:r>
          </w:p>
          <w:p w:rsidR="002F7D26"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1622E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DC_3A_n38A-n78A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DC_20A_n38A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3002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3002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53002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DC_20A_n78A</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1622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53002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 will be covered in DC_20A_n38A-n78A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DC_1-20</w:t>
            </w:r>
            <w:r>
              <w:rPr>
                <w:rFonts w:ascii="Arial" w:eastAsiaTheme="minorEastAsia" w:hAnsi="Arial" w:cs="Arial"/>
                <w:b/>
                <w:bCs/>
                <w:color w:val="000000"/>
                <w:sz w:val="18"/>
                <w:szCs w:val="18"/>
                <w:lang w:val="en-US" w:eastAsia="ko-KR"/>
              </w:rPr>
              <w:t>-38</w:t>
            </w:r>
            <w:r>
              <w:rPr>
                <w:rFonts w:ascii="Arial" w:eastAsiaTheme="minorEastAsia" w:hAnsi="Arial" w:cs="Arial" w:hint="eastAsia"/>
                <w:b/>
                <w:bCs/>
                <w:color w:val="000000"/>
                <w:sz w:val="18"/>
                <w:szCs w:val="18"/>
                <w:lang w:val="en-US" w:eastAsia="ko-KR"/>
              </w:rPr>
              <w:t>_n3-n78</w:t>
            </w: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DC_1A_n3A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2F7D26" w:rsidRDefault="002F7D26" w:rsidP="00CE4E96">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- 2nd &amp;4th IMDs problems will be covered in </w:t>
            </w:r>
            <w:r w:rsidRPr="00123180">
              <w:rPr>
                <w:rFonts w:ascii="Arial" w:hAnsi="Arial" w:cs="Arial"/>
                <w:sz w:val="18"/>
                <w:szCs w:val="18"/>
                <w:lang w:val="en-US" w:eastAsia="ko-KR"/>
              </w:rPr>
              <w:t>DC_1A_n3A-n78A.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DC_20A_n3A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8014EC">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n38</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n3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4</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B20 into n78</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014EC">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3</w:t>
            </w:r>
            <w:r w:rsidRPr="008014E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IMDs into n38</w:t>
            </w:r>
          </w:p>
          <w:p w:rsidR="002F7D26" w:rsidRPr="001A4475"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3</w:t>
            </w:r>
            <w:r w:rsidRPr="008014E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FF5BF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w:t>
            </w: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DC_20A_n38A or DC_20A_n78A or CA_n3A-n78A</w:t>
            </w:r>
            <w:r w:rsidRPr="00123180">
              <w:rPr>
                <w:rFonts w:ascii="Arial" w:hAnsi="Arial" w:cs="Arial"/>
                <w:sz w:val="18"/>
                <w:szCs w:val="18"/>
                <w:lang w:val="en-US" w:eastAsia="ko-KR"/>
              </w:rPr>
              <w:t>.</w:t>
            </w:r>
          </w:p>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These IMDs problems will be covered in DC_20A_n3A-n3</w:t>
            </w:r>
            <w:r w:rsidRPr="00123180">
              <w:rPr>
                <w:rFonts w:ascii="Arial" w:hAnsi="Arial" w:cs="Arial"/>
                <w:sz w:val="18"/>
                <w:szCs w:val="18"/>
                <w:lang w:val="en-US" w:eastAsia="ko-KR"/>
              </w:rPr>
              <w:t>8A</w:t>
            </w:r>
          </w:p>
          <w:p w:rsidR="002F7D26" w:rsidRPr="00CC3163"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These IMDs problems will be covered in DC_20A_n3A-n7</w:t>
            </w:r>
            <w:r w:rsidRPr="00123180">
              <w:rPr>
                <w:rFonts w:ascii="Arial" w:hAnsi="Arial" w:cs="Arial"/>
                <w:sz w:val="18"/>
                <w:szCs w:val="18"/>
                <w:lang w:val="en-US" w:eastAsia="ko-KR"/>
              </w:rPr>
              <w:t>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DC_1A_n78A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n3</w:t>
            </w:r>
          </w:p>
          <w:p w:rsidR="002F7D26"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w:t>
            </w:r>
            <w:r w:rsidRPr="003F5EC4">
              <w:rPr>
                <w:rFonts w:ascii="Arial" w:eastAsia="맑은 고딕" w:hAnsi="Arial" w:cs="Arial"/>
                <w:color w:val="000000"/>
                <w:sz w:val="18"/>
                <w:szCs w:val="18"/>
                <w:lang w:val="en-US" w:eastAsia="ko-KR"/>
              </w:rPr>
              <w:t>2</w:t>
            </w:r>
            <w:r>
              <w:rPr>
                <w:rFonts w:ascii="Arial" w:eastAsia="맑은 고딕" w:hAnsi="Arial" w:cs="Arial"/>
                <w:color w:val="000000"/>
                <w:sz w:val="18"/>
                <w:szCs w:val="18"/>
                <w:lang w:val="en-US" w:eastAsia="ko-KR"/>
              </w:rPr>
              <w:t>0</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4</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B38</w:t>
            </w:r>
          </w:p>
        </w:tc>
        <w:tc>
          <w:tcPr>
            <w:tcW w:w="1279"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DC_1A_n</w:t>
            </w:r>
            <w:r>
              <w:rPr>
                <w:rFonts w:ascii="Arial" w:eastAsia="맑은 고딕" w:hAnsi="Arial" w:cs="Arial" w:hint="eastAsia"/>
                <w:sz w:val="18"/>
                <w:szCs w:val="18"/>
                <w:lang w:val="en-US" w:eastAsia="ko-KR"/>
              </w:rPr>
              <w:t>3A-n78A</w:t>
            </w:r>
            <w:r>
              <w:rPr>
                <w:rFonts w:ascii="Arial" w:eastAsia="맑은 고딕" w:hAnsi="Arial" w:cs="Arial"/>
                <w:sz w:val="18"/>
                <w:szCs w:val="18"/>
                <w:lang w:val="en-US" w:eastAsia="ko-KR"/>
              </w:rPr>
              <w:t>.</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w:t>
            </w:r>
            <w:r>
              <w:rPr>
                <w:rFonts w:ascii="Arial" w:eastAsia="맑은 고딕" w:hAnsi="Arial" w:cs="Arial" w:hint="eastAsia"/>
                <w:sz w:val="18"/>
                <w:szCs w:val="18"/>
                <w:lang w:val="en-US" w:eastAsia="ko-KR"/>
              </w:rPr>
              <w:t>1A-20A</w:t>
            </w:r>
            <w:r>
              <w:rPr>
                <w:rFonts w:ascii="Arial" w:eastAsia="맑은 고딕" w:hAnsi="Arial" w:cs="Arial"/>
                <w:sz w:val="18"/>
                <w:szCs w:val="18"/>
                <w:lang w:val="en-US" w:eastAsia="ko-KR"/>
              </w:rPr>
              <w:t>_n78A.</w:t>
            </w:r>
          </w:p>
          <w:p w:rsidR="002F7D26"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DC_1A-38A_n78A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DC_20A_n78A</w:t>
            </w:r>
          </w:p>
        </w:tc>
        <w:tc>
          <w:tcPr>
            <w:tcW w:w="1176"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E27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into B38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830710">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E27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The 3</w:t>
            </w:r>
            <w:r w:rsidRPr="004E27DE">
              <w:rPr>
                <w:rFonts w:ascii="Arial" w:hAnsi="Arial" w:cs="Arial"/>
                <w:sz w:val="18"/>
                <w:szCs w:val="18"/>
                <w:vertAlign w:val="superscript"/>
                <w:lang w:val="en-US" w:eastAsia="ko-KR"/>
              </w:rPr>
              <w:t>rd</w:t>
            </w:r>
            <w:r>
              <w:rPr>
                <w:rFonts w:ascii="Arial" w:hAnsi="Arial" w:cs="Arial"/>
                <w:sz w:val="18"/>
                <w:szCs w:val="18"/>
                <w:lang w:val="en-US" w:eastAsia="ko-KR"/>
              </w:rPr>
              <w:t xml:space="preserve"> harmonic issue will be covered in CA_20A-38A</w:t>
            </w:r>
          </w:p>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DC_1A-20A_n78A</w:t>
            </w:r>
          </w:p>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- 3</w:t>
            </w:r>
            <w:r w:rsidRPr="00D73FAA">
              <w:rPr>
                <w:rFonts w:ascii="Arial" w:hAnsi="Arial" w:cs="Arial"/>
                <w:sz w:val="18"/>
                <w:szCs w:val="18"/>
                <w:vertAlign w:val="superscript"/>
                <w:lang w:val="en-US" w:eastAsia="ko-KR"/>
              </w:rPr>
              <w:t>rd</w:t>
            </w:r>
            <w:r>
              <w:rPr>
                <w:rFonts w:ascii="Arial" w:hAnsi="Arial" w:cs="Arial"/>
                <w:sz w:val="18"/>
                <w:szCs w:val="18"/>
                <w:lang w:val="en-US" w:eastAsia="ko-KR"/>
              </w:rPr>
              <w:t xml:space="preserve"> IMD issue will be covered in DC_20A_n3A-n78A</w:t>
            </w:r>
          </w:p>
          <w:p w:rsidR="002F7D26" w:rsidRDefault="002F7D26" w:rsidP="00CE4E96">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- 2</w:t>
            </w:r>
            <w:r w:rsidRPr="004E27DE">
              <w:rPr>
                <w:rFonts w:ascii="Arial" w:hAnsi="Arial" w:cs="Arial"/>
                <w:sz w:val="18"/>
                <w:szCs w:val="18"/>
                <w:vertAlign w:val="superscript"/>
                <w:lang w:val="en-US" w:eastAsia="ko-KR"/>
              </w:rPr>
              <w:t>nd</w:t>
            </w:r>
            <w:r>
              <w:rPr>
                <w:rFonts w:ascii="Arial" w:hAnsi="Arial" w:cs="Arial"/>
                <w:sz w:val="18"/>
                <w:szCs w:val="18"/>
                <w:lang w:val="en-US" w:eastAsia="ko-KR"/>
              </w:rPr>
              <w:t xml:space="preserve"> IMD issue will be covered in DC_20A-38A_n78A</w:t>
            </w:r>
          </w:p>
        </w:tc>
      </w:tr>
      <w:tr w:rsidR="002F7D26" w:rsidRPr="00123180" w:rsidTr="00CE4E96">
        <w:trPr>
          <w:trHeight w:val="486"/>
          <w:jc w:val="center"/>
        </w:trPr>
        <w:tc>
          <w:tcPr>
            <w:tcW w:w="2013"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DC_1-7-20_n3-n78</w:t>
            </w: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DC_1A_n3A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xml:space="preserve">- 2nd &amp;4th IMDs problems will be covered in </w:t>
            </w:r>
            <w:r w:rsidRPr="00123180">
              <w:rPr>
                <w:rFonts w:ascii="Arial" w:hAnsi="Arial" w:cs="Arial"/>
                <w:sz w:val="18"/>
                <w:szCs w:val="18"/>
                <w:lang w:val="en-US" w:eastAsia="ko-KR"/>
              </w:rPr>
              <w:t>DC_1A_n3A-n78A.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ins w:id="1765" w:author="Suhwan Lim" w:date="2020-01-14T18:02:00Z"/>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DC_3-7-8_n1-n78</w:t>
            </w:r>
          </w:p>
          <w:p w:rsidR="009B2481" w:rsidRDefault="009B2481" w:rsidP="00CE4E96">
            <w:pPr>
              <w:spacing w:after="0"/>
              <w:jc w:val="center"/>
              <w:rPr>
                <w:ins w:id="1766" w:author="Suhwan Lim" w:date="2020-01-14T18:02:00Z"/>
                <w:rFonts w:ascii="Arial" w:eastAsiaTheme="minorEastAsia" w:hAnsi="Arial" w:cs="Arial"/>
                <w:b/>
                <w:bCs/>
                <w:color w:val="000000"/>
                <w:sz w:val="18"/>
                <w:szCs w:val="18"/>
                <w:lang w:val="en-US" w:eastAsia="ko-KR"/>
              </w:rPr>
            </w:pPr>
            <w:ins w:id="1767" w:author="Suhwan Lim" w:date="2020-01-14T18:02:00Z">
              <w:r>
                <w:rPr>
                  <w:rFonts w:ascii="Arial" w:eastAsiaTheme="minorEastAsia" w:hAnsi="Arial" w:cs="Arial"/>
                  <w:b/>
                  <w:bCs/>
                  <w:color w:val="000000"/>
                  <w:sz w:val="18"/>
                  <w:szCs w:val="18"/>
                  <w:lang w:val="en-US" w:eastAsia="ko-KR"/>
                </w:rPr>
                <w:t>DC_3-3-7-8_n1-n78</w:t>
              </w:r>
            </w:ins>
          </w:p>
          <w:p w:rsidR="009B2481" w:rsidRDefault="009B2481" w:rsidP="00CE4E96">
            <w:pPr>
              <w:spacing w:after="0"/>
              <w:jc w:val="center"/>
              <w:rPr>
                <w:ins w:id="1768" w:author="Suhwan Lim" w:date="2020-01-14T18:03:00Z"/>
                <w:rFonts w:ascii="Arial" w:eastAsiaTheme="minorEastAsia" w:hAnsi="Arial" w:cs="Arial"/>
                <w:b/>
                <w:bCs/>
                <w:color w:val="000000"/>
                <w:sz w:val="18"/>
                <w:szCs w:val="18"/>
                <w:lang w:val="en-US" w:eastAsia="ko-KR"/>
              </w:rPr>
            </w:pPr>
            <w:ins w:id="1769" w:author="Suhwan Lim" w:date="2020-01-14T18:02:00Z">
              <w:r>
                <w:rPr>
                  <w:rFonts w:ascii="Arial" w:eastAsiaTheme="minorEastAsia" w:hAnsi="Arial" w:cs="Arial"/>
                  <w:b/>
                  <w:bCs/>
                  <w:color w:val="000000"/>
                  <w:sz w:val="18"/>
                  <w:szCs w:val="18"/>
                  <w:lang w:val="en-US" w:eastAsia="ko-KR"/>
                </w:rPr>
                <w:t>DC_3-7-7-8_n1-n78</w:t>
              </w:r>
            </w:ins>
          </w:p>
          <w:p w:rsidR="009B2481" w:rsidRDefault="009B2481" w:rsidP="00CE4E96">
            <w:pPr>
              <w:spacing w:after="0"/>
              <w:jc w:val="center"/>
              <w:rPr>
                <w:rFonts w:ascii="Arial" w:eastAsiaTheme="minorEastAsia" w:hAnsi="Arial" w:cs="Arial"/>
                <w:b/>
                <w:bCs/>
                <w:color w:val="000000"/>
                <w:sz w:val="18"/>
                <w:szCs w:val="18"/>
                <w:lang w:val="en-US" w:eastAsia="ko-KR"/>
              </w:rPr>
            </w:pPr>
            <w:ins w:id="1770" w:author="Suhwan Lim" w:date="2020-01-14T18:03:00Z">
              <w:r>
                <w:rPr>
                  <w:rFonts w:ascii="Arial" w:eastAsiaTheme="minorEastAsia" w:hAnsi="Arial" w:cs="Arial"/>
                  <w:b/>
                  <w:bCs/>
                  <w:color w:val="000000"/>
                  <w:sz w:val="18"/>
                  <w:szCs w:val="18"/>
                  <w:lang w:val="en-US" w:eastAsia="ko-KR"/>
                </w:rPr>
                <w:t>DC_3-3-7-7-8_n1-n78</w:t>
              </w:r>
            </w:ins>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DC_3A_n1A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Pr="001A4475" w:rsidRDefault="002F7D26" w:rsidP="00CE4E96">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sidRPr="001A4475">
              <w:rPr>
                <w:rFonts w:ascii="Arial" w:hAnsi="Arial" w:cs="Arial"/>
                <w:color w:val="000000"/>
                <w:sz w:val="18"/>
                <w:szCs w:val="18"/>
                <w:lang w:val="en-US" w:eastAsia="ko-KR"/>
              </w:rPr>
              <w:t xml:space="preserve"> &amp; 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n78</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3118"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p>
          <w:p w:rsidR="002F7D26" w:rsidRPr="00CC3163"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- 2nd &amp;4th IMDs problems will be covered in DC_3A_n1</w:t>
            </w:r>
            <w:r w:rsidRPr="00123180">
              <w:rPr>
                <w:rFonts w:ascii="Arial" w:hAnsi="Arial" w:cs="Arial"/>
                <w:sz w:val="18"/>
                <w:szCs w:val="18"/>
                <w:lang w:val="en-US" w:eastAsia="ko-KR"/>
              </w:rPr>
              <w:t>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DC_3A_n78A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Pr="001A4475"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n1</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Pr="00CC3163" w:rsidRDefault="002F7D26" w:rsidP="00CE4E96">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3A_</w:t>
            </w:r>
            <w:r>
              <w:rPr>
                <w:rFonts w:ascii="Arial" w:eastAsia="맑은 고딕" w:hAnsi="Arial" w:cs="Arial"/>
                <w:sz w:val="18"/>
                <w:szCs w:val="18"/>
                <w:lang w:val="en-US" w:eastAsia="ko-KR"/>
              </w:rPr>
              <w:t>n1A-</w:t>
            </w:r>
            <w:r>
              <w:rPr>
                <w:rFonts w:ascii="Arial" w:eastAsia="맑은 고딕" w:hAnsi="Arial" w:cs="Arial" w:hint="eastAsia"/>
                <w:sz w:val="18"/>
                <w:szCs w:val="18"/>
                <w:lang w:val="en-US" w:eastAsia="ko-KR"/>
              </w:rPr>
              <w:t>78A</w:t>
            </w:r>
            <w:r>
              <w:rPr>
                <w:rFonts w:ascii="Arial" w:eastAsia="맑은 고딕" w:hAnsi="Arial" w:cs="Arial"/>
                <w:sz w:val="18"/>
                <w:szCs w:val="18"/>
                <w:lang w:val="en-US" w:eastAsia="ko-KR"/>
              </w:rPr>
              <w:t>.</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DC_7A_n1A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2702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p>
        </w:tc>
        <w:tc>
          <w:tcPr>
            <w:tcW w:w="1279"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jc w:val="center"/>
              <w:rPr>
                <w:rFonts w:ascii="Arial" w:hAnsi="Arial" w:cs="Arial"/>
                <w:sz w:val="18"/>
                <w:szCs w:val="18"/>
                <w:lang w:val="en-US" w:eastAsia="ko-KR"/>
              </w:rPr>
            </w:pPr>
            <w:r>
              <w:rPr>
                <w:rFonts w:ascii="Arial" w:hAnsi="Arial" w:cs="Arial"/>
                <w:sz w:val="18"/>
                <w:szCs w:val="18"/>
                <w:lang w:val="en-US" w:eastAsia="ko-KR"/>
              </w:rPr>
              <w:t>- These IMD problems were already covered in DC_7A_n1A-n78A with 2UL_DC_7A_n1A</w:t>
            </w:r>
          </w:p>
          <w:p w:rsidR="002F7D26" w:rsidRDefault="002F7D26" w:rsidP="00CE4E96">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hint="eastAsia"/>
                <w:sz w:val="18"/>
                <w:szCs w:val="18"/>
                <w:lang w:val="en-US" w:eastAsia="ko-KR"/>
              </w:rPr>
              <w:t>5</w:t>
            </w:r>
            <w:r w:rsidRPr="0052702F">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DC_7A-8A_n1A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DC_7A_</w:t>
            </w:r>
            <w:r>
              <w:rPr>
                <w:rFonts w:ascii="Arial" w:eastAsia="맑은 고딕" w:hAnsi="Arial" w:cs="Arial"/>
                <w:b/>
                <w:bCs/>
                <w:color w:val="000000"/>
                <w:sz w:val="18"/>
                <w:szCs w:val="18"/>
                <w:lang w:val="en-US" w:eastAsia="ko-KR"/>
              </w:rPr>
              <w:t>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9D0B7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9D0B7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B8</w:t>
            </w:r>
          </w:p>
          <w:p w:rsidR="002F7D26" w:rsidRPr="001A4475" w:rsidRDefault="002F7D26" w:rsidP="00CE4E96">
            <w:pPr>
              <w:spacing w:after="0"/>
              <w:jc w:val="center"/>
              <w:rPr>
                <w:rFonts w:ascii="Arial" w:hAnsi="Arial" w:cs="Arial"/>
                <w:color w:val="000000"/>
                <w:sz w:val="18"/>
                <w:szCs w:val="18"/>
                <w:lang w:val="en-US" w:eastAsia="ko-KR"/>
              </w:rPr>
            </w:pP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7A_n1A-</w:t>
            </w:r>
            <w:r w:rsidRPr="00123180">
              <w:rPr>
                <w:rFonts w:ascii="Arial" w:hAnsi="Arial" w:cs="Arial"/>
                <w:color w:val="000000"/>
                <w:sz w:val="18"/>
                <w:szCs w:val="18"/>
                <w:lang w:val="en-US" w:eastAsia="ko-KR"/>
              </w:rPr>
              <w:t>n78A</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052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issue will be covered in DC_3A-7A_n78A</w:t>
            </w:r>
          </w:p>
          <w:p w:rsidR="002F7D26" w:rsidRDefault="002F7D26" w:rsidP="00CE4E96">
            <w:pPr>
              <w:spacing w:after="0"/>
              <w:jc w:val="center"/>
              <w:rPr>
                <w:rFonts w:ascii="Arial" w:hAnsi="Arial" w:cs="Arial"/>
                <w:sz w:val="18"/>
                <w:szCs w:val="18"/>
                <w:lang w:val="en-US" w:eastAsia="ko-KR"/>
              </w:rPr>
            </w:pPr>
            <w:r>
              <w:rPr>
                <w:rFonts w:ascii="Arial" w:hAnsi="Arial" w:cs="Arial"/>
                <w:color w:val="000000"/>
                <w:sz w:val="18"/>
                <w:szCs w:val="18"/>
                <w:lang w:val="en-US" w:eastAsia="ko-KR"/>
              </w:rPr>
              <w:t>2</w:t>
            </w:r>
            <w:r w:rsidRPr="003052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issue will be covered in DC_7A-8A_n78A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DC_8A_n1A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52702F">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B8 into B3</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9D0B7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B7</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color w:val="000000"/>
                <w:sz w:val="18"/>
                <w:szCs w:val="18"/>
                <w:lang w:val="en-US" w:eastAsia="ko-KR"/>
              </w:rPr>
              <w:t>4</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F593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already covered in CA_3A-8A or CA_7A-8A or DC_8A_n78A</w:t>
            </w:r>
          </w:p>
          <w:p w:rsidR="002F7D26" w:rsidRDefault="002F7D26" w:rsidP="00CE4E96">
            <w:pPr>
              <w:spacing w:after="0"/>
              <w:rPr>
                <w:rFonts w:ascii="Arial" w:hAnsi="Arial" w:cs="Arial"/>
                <w:color w:val="000000"/>
                <w:sz w:val="18"/>
                <w:szCs w:val="18"/>
                <w:lang w:val="en-US" w:eastAsia="ko-KR"/>
              </w:rPr>
            </w:pPr>
            <w:r>
              <w:rPr>
                <w:rFonts w:ascii="Arial" w:eastAsiaTheme="minorEastAsia" w:hAnsi="Arial" w:cs="Arial"/>
                <w:sz w:val="18"/>
                <w:szCs w:val="18"/>
                <w:lang w:val="en-US" w:eastAsia="ko-KR"/>
              </w:rPr>
              <w:t>- 3</w:t>
            </w:r>
            <w:r w:rsidRPr="0052702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DC_8A_n1A-n78A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eastAsia="맑은 고딕" w:hAnsi="Arial" w:cs="Arial" w:hint="eastAsia"/>
                <w:b/>
                <w:bCs/>
                <w:color w:val="000000"/>
                <w:sz w:val="18"/>
                <w:szCs w:val="18"/>
                <w:lang w:val="en-US" w:eastAsia="ko-KR"/>
              </w:rPr>
              <w:t>DC_</w:t>
            </w:r>
            <w:r>
              <w:rPr>
                <w:rFonts w:ascii="Arial" w:eastAsia="맑은 고딕" w:hAnsi="Arial" w:cs="Arial"/>
                <w:b/>
                <w:bCs/>
                <w:color w:val="000000"/>
                <w:sz w:val="18"/>
                <w:szCs w:val="18"/>
                <w:lang w:val="en-US" w:eastAsia="ko-KR"/>
              </w:rPr>
              <w:t>8A_</w:t>
            </w:r>
            <w:r>
              <w:rPr>
                <w:rFonts w:ascii="Arial" w:eastAsia="맑은 고딕" w:hAnsi="Arial" w:cs="Arial" w:hint="eastAsia"/>
                <w:b/>
                <w:bCs/>
                <w:color w:val="000000"/>
                <w:sz w:val="18"/>
                <w:szCs w:val="18"/>
                <w:lang w:val="en-US" w:eastAsia="ko-KR"/>
              </w:rPr>
              <w:t>n78A</w:t>
            </w:r>
          </w:p>
        </w:tc>
        <w:tc>
          <w:tcPr>
            <w:tcW w:w="1176" w:type="dxa"/>
            <w:shd w:val="clear" w:color="auto" w:fill="auto"/>
            <w:vAlign w:val="center"/>
          </w:tcPr>
          <w:p w:rsidR="002F7D26" w:rsidRDefault="002F7D26" w:rsidP="00CE4E96">
            <w:pPr>
              <w:spacing w:after="0"/>
              <w:jc w:val="center"/>
              <w:rPr>
                <w:rFonts w:ascii="Arial" w:hAnsi="Arial" w:cs="Arial"/>
                <w:bCs/>
                <w:color w:val="000000"/>
                <w:sz w:val="18"/>
                <w:szCs w:val="18"/>
                <w:lang w:val="en-US" w:eastAsia="ko-KR"/>
              </w:rPr>
            </w:pPr>
            <w:r w:rsidRPr="00F770F5">
              <w:rPr>
                <w:rFonts w:ascii="Arial" w:hAnsi="Arial" w:cs="Arial" w:hint="eastAsia"/>
                <w:bCs/>
                <w:color w:val="000000"/>
                <w:sz w:val="18"/>
                <w:szCs w:val="18"/>
                <w:lang w:val="en-US" w:eastAsia="ko-KR"/>
              </w:rPr>
              <w:t>2</w:t>
            </w:r>
            <w:r w:rsidRPr="00F770F5">
              <w:rPr>
                <w:rFonts w:ascii="Arial" w:hAnsi="Arial" w:cs="Arial" w:hint="eastAsia"/>
                <w:bCs/>
                <w:color w:val="000000"/>
                <w:sz w:val="18"/>
                <w:szCs w:val="18"/>
                <w:vertAlign w:val="superscript"/>
                <w:lang w:val="en-US" w:eastAsia="ko-KR"/>
              </w:rPr>
              <w:t>nd</w:t>
            </w:r>
            <w:r w:rsidRPr="00F770F5">
              <w:rPr>
                <w:rFonts w:ascii="Arial" w:hAnsi="Arial" w:cs="Arial" w:hint="eastAsia"/>
                <w:bCs/>
                <w:color w:val="000000"/>
                <w:sz w:val="18"/>
                <w:szCs w:val="18"/>
                <w:lang w:val="en-US" w:eastAsia="ko-KR"/>
              </w:rPr>
              <w:t xml:space="preserve"> </w:t>
            </w:r>
            <w:r w:rsidRPr="00F770F5">
              <w:rPr>
                <w:rFonts w:ascii="Arial" w:hAnsi="Arial" w:cs="Arial"/>
                <w:bCs/>
                <w:color w:val="000000"/>
                <w:sz w:val="18"/>
                <w:szCs w:val="18"/>
                <w:lang w:val="en-US" w:eastAsia="ko-KR"/>
              </w:rPr>
              <w:t>harmonic from B8</w:t>
            </w:r>
            <w:r>
              <w:rPr>
                <w:rFonts w:ascii="Arial" w:hAnsi="Arial" w:cs="Arial"/>
                <w:bCs/>
                <w:color w:val="000000"/>
                <w:sz w:val="18"/>
                <w:szCs w:val="18"/>
                <w:lang w:val="en-US" w:eastAsia="ko-KR"/>
              </w:rPr>
              <w:t xml:space="preserve"> into B3</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B7</w:t>
            </w:r>
          </w:p>
        </w:tc>
        <w:tc>
          <w:tcPr>
            <w:tcW w:w="1618" w:type="dxa"/>
            <w:shd w:val="clear" w:color="auto" w:fill="auto"/>
            <w:vAlign w:val="center"/>
          </w:tcPr>
          <w:p w:rsidR="002F7D26" w:rsidRDefault="002F7D26" w:rsidP="00CE4E96">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3</w:t>
            </w:r>
            <w:r w:rsidRPr="00F770F5">
              <w:rPr>
                <w:rFonts w:ascii="Arial" w:hAnsi="Arial" w:cs="Arial" w:hint="eastAsia"/>
                <w:bCs/>
                <w:color w:val="000000"/>
                <w:sz w:val="18"/>
                <w:szCs w:val="18"/>
                <w:vertAlign w:val="superscript"/>
                <w:lang w:val="en-US" w:eastAsia="ko-KR"/>
              </w:rPr>
              <w:t>rd</w:t>
            </w: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IMD into B3</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9D0B71">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bCs/>
                <w:color w:val="000000"/>
                <w:sz w:val="18"/>
                <w:szCs w:val="18"/>
                <w:lang w:val="en-US" w:eastAsia="ko-KR"/>
              </w:rPr>
              <w:t>-</w:t>
            </w:r>
            <w:r>
              <w:rPr>
                <w:rFonts w:ascii="Arial" w:eastAsiaTheme="minorEastAsia"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sz w:val="18"/>
                <w:szCs w:val="18"/>
                <w:lang w:val="en-US" w:eastAsia="ko-KR"/>
              </w:rPr>
            </w:pPr>
            <w:r>
              <w:rPr>
                <w:rFonts w:ascii="Arial" w:hAnsi="Arial" w:cs="Arial"/>
                <w:sz w:val="18"/>
                <w:szCs w:val="18"/>
                <w:lang w:val="en-US" w:eastAsia="ko-KR"/>
              </w:rPr>
              <w:t>- Harmonic problem already be solved in CA_3A_</w:t>
            </w:r>
            <w:r w:rsidRPr="00123180">
              <w:rPr>
                <w:rFonts w:ascii="Arial" w:hAnsi="Arial" w:cs="Arial"/>
                <w:sz w:val="18"/>
                <w:szCs w:val="18"/>
                <w:lang w:val="en-US" w:eastAsia="ko-KR"/>
              </w:rPr>
              <w:t>8A</w:t>
            </w:r>
            <w:r>
              <w:rPr>
                <w:rFonts w:ascii="Arial" w:hAnsi="Arial" w:cs="Arial"/>
                <w:sz w:val="18"/>
                <w:szCs w:val="18"/>
                <w:lang w:val="en-US" w:eastAsia="ko-KR"/>
              </w:rPr>
              <w:t xml:space="preserve"> or CA_7A-8A</w:t>
            </w:r>
          </w:p>
          <w:p w:rsidR="002F7D26" w:rsidRDefault="002F7D26" w:rsidP="00CE4E96">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 xml:space="preserve">- </w:t>
            </w:r>
            <w:r>
              <w:rPr>
                <w:rFonts w:ascii="Arial" w:hAnsi="Arial" w:cs="Arial"/>
                <w:bCs/>
                <w:color w:val="000000"/>
                <w:sz w:val="18"/>
                <w:szCs w:val="18"/>
                <w:lang w:val="en-US" w:eastAsia="ko-KR"/>
              </w:rPr>
              <w:t>3</w:t>
            </w:r>
            <w:r w:rsidRPr="00F770F5">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already covered in DC_3A-8A_n78A</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9D0B7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DC_7A-8A_n78A</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1-3-41_n78-n257</w:t>
            </w:r>
          </w:p>
        </w:tc>
        <w:tc>
          <w:tcPr>
            <w:tcW w:w="1609" w:type="dxa"/>
            <w:shd w:val="clear" w:color="auto" w:fill="auto"/>
            <w:vAlign w:val="center"/>
          </w:tcPr>
          <w:p w:rsidR="002F7D26" w:rsidRDefault="002F7D26" w:rsidP="00CE4E96">
            <w:pPr>
              <w:spacing w:after="0"/>
              <w:jc w:val="center"/>
              <w:rPr>
                <w:rFonts w:ascii="Arial" w:eastAsia="맑은 고딕"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Pr="00F770F5" w:rsidRDefault="002F7D26" w:rsidP="00CE4E96">
            <w:pPr>
              <w:spacing w:after="0"/>
              <w:jc w:val="center"/>
              <w:rPr>
                <w:rFonts w:ascii="Arial"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p>
          <w:p w:rsidR="002F7D26" w:rsidRDefault="002F7D26" w:rsidP="00CE4E96">
            <w:pPr>
              <w:spacing w:after="0"/>
              <w:jc w:val="center"/>
              <w:rPr>
                <w:rFonts w:ascii="Arial" w:hAnsi="Arial" w:cs="Arial"/>
                <w:bCs/>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79" w:type="dxa"/>
            <w:shd w:val="clear" w:color="auto" w:fill="auto"/>
            <w:vAlign w:val="center"/>
          </w:tcPr>
          <w:p w:rsidR="002F7D26" w:rsidRDefault="002F7D26" w:rsidP="00CE4E96">
            <w:pPr>
              <w:spacing w:after="0"/>
              <w:jc w:val="center"/>
              <w:rPr>
                <w:rFonts w:ascii="Arial" w:hAnsi="Arial" w:cs="Arial"/>
                <w:bCs/>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p>
          <w:p w:rsidR="002F7D26" w:rsidRDefault="002F7D26" w:rsidP="00CE4E96">
            <w:pPr>
              <w:spacing w:after="0"/>
              <w:rPr>
                <w:rFonts w:ascii="Arial" w:hAnsi="Arial" w:cs="Arial"/>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rPr>
                <w:rFonts w:ascii="Arial" w:hAnsi="Arial" w:cs="Arial"/>
                <w:sz w:val="18"/>
                <w:szCs w:val="18"/>
                <w:lang w:val="en-US" w:eastAsia="ko-KR"/>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2F7D26" w:rsidRDefault="002F7D26" w:rsidP="00CE4E96">
            <w:pPr>
              <w:spacing w:after="0"/>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2F7D26" w:rsidRDefault="002F7D26" w:rsidP="00CE4E96">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DC_1A-41A_n78A</w:t>
            </w:r>
          </w:p>
          <w:p w:rsidR="002F7D26" w:rsidRDefault="002F7D26" w:rsidP="00CE4E96">
            <w:pPr>
              <w:spacing w:after="0"/>
              <w:rPr>
                <w:rFonts w:ascii="Arial" w:hAnsi="Arial" w:cs="Arial"/>
                <w:sz w:val="18"/>
                <w:szCs w:val="18"/>
                <w:lang w:val="en-US" w:eastAsia="ko-KR"/>
              </w:rPr>
            </w:pPr>
            <w:r>
              <w:rPr>
                <w:rFonts w:ascii="Arial" w:eastAsiaTheme="minorEastAsia" w:hAnsi="Arial" w:cs="Arial"/>
                <w:sz w:val="18"/>
                <w:szCs w:val="18"/>
                <w:lang w:val="en-US" w:eastAsia="ko-KR"/>
              </w:rPr>
              <w:t>- 3</w:t>
            </w:r>
            <w:r w:rsidRPr="00D630B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DC_3A-41A_n78A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DC_41A_n257I</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eastAsiaTheme="minorEastAsia"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lastRenderedPageBreak/>
              <w:t>DC_</w:t>
            </w:r>
            <w:r>
              <w:rPr>
                <w:rFonts w:ascii="Arial" w:hAnsi="Arial" w:cs="Arial"/>
                <w:b/>
                <w:bCs/>
                <w:color w:val="000000"/>
                <w:sz w:val="18"/>
                <w:szCs w:val="18"/>
                <w:lang w:val="en-US" w:eastAsia="ko-KR"/>
              </w:rPr>
              <w:t>1-3-42_n78-n257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p>
          <w:p w:rsidR="002F7D26" w:rsidRPr="00095720" w:rsidRDefault="002F7D26" w:rsidP="00CE4E96">
            <w:pPr>
              <w:spacing w:after="0"/>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DC_1A-42A_n78A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5</w:t>
            </w:r>
            <w:r w:rsidRPr="003A235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DC_1A-3A_n78A</w:t>
            </w:r>
          </w:p>
          <w:p w:rsidR="002F7D26" w:rsidRPr="00123180" w:rsidRDefault="002F7D26" w:rsidP="00CE4E96">
            <w:pPr>
              <w:spacing w:after="0"/>
              <w:rPr>
                <w:rFonts w:ascii="Arial"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1-41-42_n78-n257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DC_1A-41A_n78A</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DC_1A-42A_n78A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2F7D26" w:rsidRPr="00123180" w:rsidRDefault="002F7D26" w:rsidP="00CE4E96">
            <w:pPr>
              <w:spacing w:after="0"/>
              <w:rPr>
                <w:rFonts w:ascii="Arial"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issue will be covered in DC_1A-41A_n78A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DC_41A_n257I</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eastAsiaTheme="minorEastAsia"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Pr="00095720" w:rsidRDefault="002F7D26" w:rsidP="00CE4E96">
            <w:pPr>
              <w:spacing w:after="0"/>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3-41-42_n78-n257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095720" w:rsidRDefault="002F7D26" w:rsidP="00CE4E96">
            <w:pPr>
              <w:spacing w:after="0"/>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xml:space="preserve">- </w:t>
            </w:r>
            <w:r>
              <w:rPr>
                <w:rFonts w:ascii="Arial" w:eastAsia="맑은 고딕" w:hAnsi="Arial" w:cs="Arial" w:hint="eastAsia"/>
                <w:sz w:val="18"/>
                <w:szCs w:val="18"/>
                <w:lang w:val="en-US" w:eastAsia="ko-KR"/>
              </w:rPr>
              <w:t xml:space="preserve">These MSD issues are </w:t>
            </w:r>
            <w:r>
              <w:rPr>
                <w:rFonts w:ascii="Arial" w:eastAsia="맑은 고딕" w:hAnsi="Arial" w:cs="Arial"/>
                <w:sz w:val="18"/>
                <w:szCs w:val="18"/>
                <w:lang w:val="en-US" w:eastAsia="ko-KR"/>
              </w:rPr>
              <w:t>already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3A-42A_n78A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2F7D26"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D630B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DC_3A-41A_n78A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DC_41A_n257I</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eastAsiaTheme="minorEastAsia"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Pr="00095720" w:rsidRDefault="002F7D26" w:rsidP="00CE4E96">
            <w:pPr>
              <w:spacing w:after="0"/>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1-3-18_n78-n257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5</w:t>
            </w:r>
            <w:r w:rsidRPr="00D630B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B18</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p>
          <w:p w:rsidR="002F7D26" w:rsidRPr="00095720" w:rsidRDefault="002F7D26" w:rsidP="00CE4E96">
            <w:pPr>
              <w:spacing w:after="0"/>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DC_1A-18A_n78A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rPr>
                <w:rFonts w:ascii="Arial" w:hAnsi="Arial" w:cs="Arial"/>
                <w:color w:val="000000"/>
                <w:sz w:val="18"/>
                <w:szCs w:val="18"/>
                <w:lang w:val="en-US" w:eastAsia="ko-KR"/>
              </w:rPr>
            </w:pP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5</w:t>
            </w:r>
            <w:r w:rsidRPr="003A235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DC_1A-3A_n78A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DC_18A_n78A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DC_1A-18A_n78A</w:t>
            </w:r>
          </w:p>
          <w:p w:rsidR="002F7D26"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DC_3A-18A_n78A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DC_18A_n257G,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18A_n257H,</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hAnsi="Arial" w:cs="Arial"/>
                <w:b/>
                <w:bCs/>
                <w:color w:val="000000"/>
                <w:sz w:val="18"/>
                <w:szCs w:val="18"/>
                <w:lang w:val="en-US" w:eastAsia="ko-KR"/>
              </w:rPr>
              <w:t>DC_18A_n257I</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Pr="00CC3163" w:rsidRDefault="002F7D26" w:rsidP="00CE4E96">
            <w:pPr>
              <w:spacing w:after="0"/>
              <w:jc w:val="center"/>
              <w:rPr>
                <w:rFonts w:ascii="Arial"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1-18-42_n78-n257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D630B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B18</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DC_1A-18A_n78A</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DC_1A-42A_n78A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123180" w:rsidRDefault="002F7D26" w:rsidP="00CE4E96">
            <w:pPr>
              <w:spacing w:after="0"/>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DC_1A-18A_n78A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DC_18A_n257G,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DC_18A_n257I</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Pr="00CC3163" w:rsidRDefault="002F7D26" w:rsidP="00CE4E96">
            <w:pPr>
              <w:spacing w:after="0"/>
              <w:jc w:val="center"/>
              <w:rPr>
                <w:rFonts w:ascii="Arial"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3-18-42_n78-n257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These IMDs issue will be covered in DC_3A-42A_n78A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DC_3A-18A_n78A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DC_18A_n257G,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DC_18A_n257I</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Pr="00CC3163" w:rsidRDefault="002F7D26" w:rsidP="00CE4E96">
            <w:pPr>
              <w:spacing w:after="0"/>
              <w:jc w:val="center"/>
              <w:rPr>
                <w:rFonts w:ascii="Arial"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3-28-41_n78-n257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B41</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DC_3A-28A_n78A</w:t>
            </w:r>
          </w:p>
          <w:p w:rsidR="002F7D26"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- 2</w:t>
            </w:r>
            <w:r w:rsidRPr="00144F6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DC_28A-41A_n78A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DC_28A_n257I</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D630B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w:t>
            </w:r>
            <w:r>
              <w:rPr>
                <w:rFonts w:ascii="Arial" w:eastAsiaTheme="minorEastAsia" w:hAnsi="Arial" w:cs="Arial" w:hint="eastAsia"/>
                <w:sz w:val="18"/>
                <w:szCs w:val="18"/>
                <w:lang w:val="en-US" w:eastAsia="ko-KR"/>
              </w:rPr>
              <w:t>4</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DC_3A-41A_n78A</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- 2</w:t>
            </w:r>
            <w:r w:rsidRPr="00144F6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DC_28A-41A_n78A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DC_41A_n257I</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eastAsiaTheme="minorEastAsia"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3-28-42_n78-n257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D630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already covered in CA_3A-42A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095720" w:rsidRDefault="002F7D26" w:rsidP="00CE4E96">
            <w:pPr>
              <w:spacing w:after="0"/>
              <w:rPr>
                <w:rFonts w:ascii="Arial" w:eastAsiaTheme="minorEastAsia" w:hAnsi="Arial" w:cs="Arial"/>
                <w:bCs/>
                <w:color w:val="000000"/>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These IMDs issue will be covered in DC_3A-42A_n78A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DC_3A-28A_n78A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DC_28A_n257I</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28-41-42_n78-n257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B41</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DC_28A-41A_n78A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DC_28A_n257I</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41A_n78A</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harmonic impact to n257</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sz w:val="18"/>
                <w:szCs w:val="18"/>
                <w:lang w:val="en-US" w:eastAsia="ko-KR"/>
              </w:rPr>
              <w:t>- 2</w:t>
            </w:r>
            <w:r w:rsidRPr="00144F6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714E3E">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IMDs issue will be covered in DC_28A-41A_n78A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DC_41A_n257I</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eastAsiaTheme="minorEastAsia"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Pr="00095720" w:rsidRDefault="002F7D26" w:rsidP="00CE4E96">
            <w:pPr>
              <w:spacing w:after="0"/>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1-3-28_n78-n257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DC_1A-3A_n78A</w:t>
            </w:r>
          </w:p>
          <w:p w:rsidR="002F7D26" w:rsidRPr="00095720" w:rsidRDefault="002F7D26" w:rsidP="00CE4E96">
            <w:pPr>
              <w:spacing w:after="0"/>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DC_1A-28A_n78A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rPr>
                <w:rFonts w:ascii="Arial" w:hAnsi="Arial" w:cs="Arial"/>
                <w:color w:val="000000"/>
                <w:sz w:val="18"/>
                <w:szCs w:val="18"/>
                <w:lang w:val="en-US" w:eastAsia="ko-KR"/>
              </w:rPr>
            </w:pP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 IMD issue will be covered in DC_1A-3A_n78A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DC_3A_n257I</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FE70F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already covered in CA_1A-28A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DC_1A-28A_n78A </w:t>
            </w:r>
          </w:p>
          <w:p w:rsidR="002F7D26" w:rsidRDefault="002F7D26" w:rsidP="00CE4E96">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DC_3A-28A_n78A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DC_28A_n257I</w:t>
            </w:r>
          </w:p>
        </w:tc>
        <w:tc>
          <w:tcPr>
            <w:tcW w:w="1176"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1-28-42_n78-n257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will be covered in DC_1A-28A_n78A</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color w:val="000000"/>
                <w:sz w:val="18"/>
                <w:szCs w:val="18"/>
                <w:lang w:val="en-US" w:eastAsia="ko-KR"/>
              </w:rPr>
              <w:t>- The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was not impact to B42 due to synchronous TDD operation</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DC_1A_n257I</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8" w:type="dxa"/>
            <w:shd w:val="clear" w:color="auto" w:fill="auto"/>
            <w:vAlign w:val="center"/>
          </w:tcPr>
          <w:p w:rsidR="002F7D26" w:rsidRPr="003F5EC4"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76"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FE70F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already covered in CA_1A-28A and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123180" w:rsidRDefault="002F7D26" w:rsidP="00CE4E96">
            <w:pPr>
              <w:spacing w:after="0"/>
              <w:rPr>
                <w:rFonts w:ascii="Arial" w:hAnsi="Arial" w:cs="Arial"/>
                <w:sz w:val="18"/>
                <w:szCs w:val="18"/>
                <w:lang w:val="en-US" w:eastAsia="ko-KR"/>
              </w:rPr>
            </w:pPr>
            <w:r>
              <w:rPr>
                <w:rFonts w:ascii="Arial" w:eastAsiaTheme="minorEastAsia" w:hAnsi="Arial" w:cs="Arial"/>
                <w:sz w:val="18"/>
                <w:szCs w:val="18"/>
                <w:lang w:val="en-US" w:eastAsia="ko-KR"/>
              </w:rPr>
              <w:t>- 3</w:t>
            </w:r>
            <w:r w:rsidRPr="00F12F8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DC_1A-28A_n78A </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lastRenderedPageBreak/>
              <w:t>DC_28A_n257I</w:t>
            </w:r>
          </w:p>
        </w:tc>
        <w:tc>
          <w:tcPr>
            <w:tcW w:w="1176"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lastRenderedPageBreak/>
              <w:t>-</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DC_42A_n257G,</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42A_n257H,</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DC_42A_n257I</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8"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123180" w:rsidTr="00CE4E96">
        <w:trPr>
          <w:trHeight w:val="486"/>
          <w:jc w:val="center"/>
        </w:trPr>
        <w:tc>
          <w:tcPr>
            <w:tcW w:w="2013"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1-8-11_n77-n257</w:t>
            </w: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1A_n77A</w:t>
            </w:r>
          </w:p>
        </w:tc>
        <w:tc>
          <w:tcPr>
            <w:tcW w:w="1176"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F770F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B11</w:t>
            </w:r>
          </w:p>
        </w:tc>
        <w:tc>
          <w:tcPr>
            <w:tcW w:w="1279" w:type="dxa"/>
            <w:shd w:val="clear" w:color="auto" w:fill="auto"/>
            <w:vAlign w:val="center"/>
          </w:tcPr>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hAnsi="Arial" w:cs="Arial" w:hint="eastAsia"/>
                <w:color w:val="000000"/>
                <w:sz w:val="18"/>
                <w:szCs w:val="18"/>
                <w:lang w:val="en-US" w:eastAsia="ko-KR"/>
              </w:rPr>
              <w:t>Yes</w:t>
            </w:r>
          </w:p>
        </w:tc>
        <w:tc>
          <w:tcPr>
            <w:tcW w:w="3118"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5</w:t>
            </w:r>
            <w:r w:rsidRPr="009F6D0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 will be covered in DC_1A-8A_n77A</w:t>
            </w:r>
          </w:p>
          <w:p w:rsidR="002F7D26" w:rsidRPr="00095720" w:rsidRDefault="002F7D26" w:rsidP="00CE4E96">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DC_1A-11A_n77A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n77</w:t>
            </w:r>
          </w:p>
        </w:tc>
        <w:tc>
          <w:tcPr>
            <w:tcW w:w="1618"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CC3163"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xml:space="preserve">- Harmonic problem already discussed and will be solved in </w:t>
            </w:r>
            <w:r>
              <w:rPr>
                <w:rFonts w:ascii="Arial" w:hAnsi="Arial" w:cs="Arial"/>
                <w:sz w:val="18"/>
                <w:szCs w:val="18"/>
                <w:lang w:val="en-US" w:eastAsia="ko-KR"/>
              </w:rPr>
              <w:t>DC_1A_n77</w:t>
            </w:r>
            <w:r w:rsidRPr="00123180">
              <w:rPr>
                <w:rFonts w:ascii="Arial" w:hAnsi="Arial" w:cs="Arial"/>
                <w:sz w:val="18"/>
                <w:szCs w:val="18"/>
                <w:lang w:val="en-US" w:eastAsia="ko-KR"/>
              </w:rPr>
              <w:t>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8A_n77A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618" w:type="dxa"/>
            <w:shd w:val="clear" w:color="auto" w:fill="auto"/>
            <w:vAlign w:val="center"/>
          </w:tcPr>
          <w:p w:rsidR="002F7D26" w:rsidRDefault="002F7D26" w:rsidP="00CE4E96">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bCs/>
                <w:color w:val="000000"/>
                <w:sz w:val="18"/>
                <w:szCs w:val="18"/>
                <w:lang w:val="en-US" w:eastAsia="ko-KR"/>
              </w:rPr>
              <w:t>3</w:t>
            </w:r>
            <w:r w:rsidRPr="002C2B9D">
              <w:rPr>
                <w:rFonts w:ascii="Arial" w:hAnsi="Arial" w:cs="Arial"/>
                <w:bCs/>
                <w:color w:val="000000"/>
                <w:sz w:val="18"/>
                <w:szCs w:val="18"/>
                <w:vertAlign w:val="superscript"/>
                <w:lang w:val="en-US" w:eastAsia="ko-KR"/>
              </w:rPr>
              <w:t>rd</w:t>
            </w:r>
            <w:r>
              <w:rPr>
                <w:rFonts w:ascii="Arial" w:hAnsi="Arial" w:cs="Arial"/>
                <w:bCs/>
                <w:color w:val="000000"/>
                <w:sz w:val="18"/>
                <w:szCs w:val="18"/>
                <w:lang w:val="en-US" w:eastAsia="ko-KR"/>
              </w:rPr>
              <w:t xml:space="preserve"> &amp; 4</w:t>
            </w:r>
            <w:r w:rsidRPr="00C504A4">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IMDs into B11</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F770F5">
              <w:rPr>
                <w:rFonts w:ascii="Arial" w:hAnsi="Arial" w:cs="Arial" w:hint="eastAsia"/>
                <w:bCs/>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 xml:space="preserve">1A-8A_n77A </w:t>
            </w:r>
          </w:p>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sz w:val="18"/>
                <w:szCs w:val="18"/>
                <w:lang w:val="en-US" w:eastAsia="ko-KR"/>
              </w:rPr>
              <w:t xml:space="preserve">- </w:t>
            </w:r>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3DL_</w:t>
            </w:r>
            <w:r>
              <w:rPr>
                <w:rFonts w:ascii="Arial" w:eastAsia="맑은 고딕" w:hAnsi="Arial" w:cs="Arial" w:hint="eastAsia"/>
                <w:sz w:val="18"/>
                <w:szCs w:val="18"/>
                <w:lang w:val="en-US" w:eastAsia="ko-KR"/>
              </w:rPr>
              <w:t>DC_</w:t>
            </w:r>
            <w:r>
              <w:rPr>
                <w:rFonts w:ascii="Arial" w:eastAsia="맑은 고딕" w:hAnsi="Arial" w:cs="Arial"/>
                <w:sz w:val="18"/>
                <w:szCs w:val="18"/>
                <w:lang w:val="en-US" w:eastAsia="ko-KR"/>
              </w:rPr>
              <w:t>8A-11A_n77A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8A_n257A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into n77</w:t>
            </w:r>
          </w:p>
        </w:tc>
        <w:tc>
          <w:tcPr>
            <w:tcW w:w="1618" w:type="dxa"/>
            <w:shd w:val="clear" w:color="auto" w:fill="auto"/>
            <w:vAlign w:val="center"/>
          </w:tcPr>
          <w:p w:rsidR="002F7D26" w:rsidRDefault="002F7D26" w:rsidP="00CE4E96">
            <w:pPr>
              <w:spacing w:after="0"/>
              <w:jc w:val="center"/>
              <w:rPr>
                <w:rFonts w:ascii="Arial" w:hAnsi="Arial" w:cs="Arial"/>
                <w:bCs/>
                <w:color w:val="000000"/>
                <w:sz w:val="18"/>
                <w:szCs w:val="18"/>
                <w:lang w:val="en-US" w:eastAsia="ko-KR"/>
              </w:rPr>
            </w:pPr>
            <w:r>
              <w:rPr>
                <w:rFonts w:ascii="Arial" w:hAnsi="Arial" w:cs="Arial"/>
                <w:color w:val="000000"/>
                <w:sz w:val="18"/>
                <w:szCs w:val="18"/>
                <w:lang w:val="en-US" w:eastAsia="ko-KR"/>
              </w:rPr>
              <w:t>-</w:t>
            </w:r>
          </w:p>
        </w:tc>
        <w:tc>
          <w:tcPr>
            <w:tcW w:w="1279" w:type="dxa"/>
            <w:shd w:val="clear" w:color="auto" w:fill="auto"/>
            <w:vAlign w:val="center"/>
          </w:tcPr>
          <w:p w:rsidR="002F7D26" w:rsidRPr="00F770F5" w:rsidRDefault="002F7D26" w:rsidP="00CE4E96">
            <w:pPr>
              <w:spacing w:after="0"/>
              <w:jc w:val="center"/>
              <w:rPr>
                <w:rFonts w:ascii="Arial" w:hAnsi="Arial" w:cs="Arial"/>
                <w:bCs/>
                <w:color w:val="000000"/>
                <w:sz w:val="18"/>
                <w:szCs w:val="18"/>
                <w:lang w:val="en-US" w:eastAsia="ko-KR"/>
              </w:rPr>
            </w:pPr>
            <w:r>
              <w:rPr>
                <w:rFonts w:ascii="Arial" w:hAnsi="Arial" w:cs="Arial" w:hint="eastAsia"/>
                <w:color w:val="000000"/>
                <w:sz w:val="18"/>
                <w:szCs w:val="18"/>
                <w:lang w:val="en-US" w:eastAsia="ko-KR"/>
              </w:rPr>
              <w:t>-</w:t>
            </w:r>
          </w:p>
        </w:tc>
        <w:tc>
          <w:tcPr>
            <w:tcW w:w="3118" w:type="dxa"/>
            <w:shd w:val="clear" w:color="auto" w:fill="auto"/>
            <w:vAlign w:val="center"/>
          </w:tcPr>
          <w:p w:rsidR="002F7D26" w:rsidRPr="00CC3163" w:rsidRDefault="002F7D26" w:rsidP="00CE4E96">
            <w:pPr>
              <w:spacing w:after="0"/>
              <w:jc w:val="center"/>
              <w:rPr>
                <w:rFonts w:ascii="Arial" w:hAnsi="Arial" w:cs="Arial"/>
                <w:sz w:val="18"/>
                <w:szCs w:val="18"/>
                <w:lang w:val="en-US" w:eastAsia="ko-KR"/>
              </w:rPr>
            </w:pPr>
            <w:r w:rsidRPr="00123180">
              <w:rPr>
                <w:rFonts w:ascii="Arial" w:hAnsi="Arial" w:cs="Arial"/>
                <w:sz w:val="18"/>
                <w:szCs w:val="18"/>
                <w:lang w:val="en-US" w:eastAsia="ko-KR"/>
              </w:rPr>
              <w:t>- Harmoni</w:t>
            </w:r>
            <w:r>
              <w:rPr>
                <w:rFonts w:ascii="Arial" w:hAnsi="Arial" w:cs="Arial"/>
                <w:sz w:val="18"/>
                <w:szCs w:val="18"/>
                <w:lang w:val="en-US" w:eastAsia="ko-KR"/>
              </w:rPr>
              <w:t>c problem will be solved in DC_8A_n77</w:t>
            </w:r>
            <w:r w:rsidRPr="00123180">
              <w:rPr>
                <w:rFonts w:ascii="Arial" w:hAnsi="Arial" w:cs="Arial"/>
                <w:sz w:val="18"/>
                <w:szCs w:val="18"/>
                <w:lang w:val="en-US" w:eastAsia="ko-KR"/>
              </w:rPr>
              <w:t>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176"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B1</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3</w:t>
            </w:r>
            <w:r w:rsidRPr="001C344B">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4</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B8</w:t>
            </w:r>
          </w:p>
        </w:tc>
        <w:tc>
          <w:tcPr>
            <w:tcW w:w="1279"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harmonic problem to n257</w:t>
            </w:r>
          </w:p>
          <w:p w:rsidR="002F7D26" w:rsidRDefault="002F7D26" w:rsidP="00CE4E96">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DC_1A-11A_n77A</w:t>
            </w:r>
          </w:p>
          <w:p w:rsidR="002F7D26" w:rsidRPr="00123180" w:rsidRDefault="002F7D26" w:rsidP="00CE4E96">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These IMDs issue will be covered in DC_8A-11A_n77A</w:t>
            </w:r>
          </w:p>
        </w:tc>
      </w:tr>
      <w:tr w:rsidR="002F7D26" w:rsidRPr="00123180" w:rsidTr="00CE4E96">
        <w:trPr>
          <w:trHeight w:val="486"/>
          <w:jc w:val="center"/>
        </w:trPr>
        <w:tc>
          <w:tcPr>
            <w:tcW w:w="2013"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p>
        </w:tc>
        <w:tc>
          <w:tcPr>
            <w:tcW w:w="1609"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11A_n257A</w:t>
            </w:r>
          </w:p>
        </w:tc>
        <w:tc>
          <w:tcPr>
            <w:tcW w:w="1176"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618" w:type="dxa"/>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27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8" w:type="dxa"/>
            <w:shd w:val="clear" w:color="auto" w:fill="auto"/>
            <w:vAlign w:val="center"/>
          </w:tcPr>
          <w:p w:rsidR="002F7D26" w:rsidRDefault="002F7D26" w:rsidP="00CE4E96">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No issue</w:t>
            </w:r>
          </w:p>
        </w:tc>
      </w:tr>
      <w:tr w:rsidR="008E413C" w:rsidRPr="00123180" w:rsidTr="00CE4E96">
        <w:trPr>
          <w:trHeight w:val="486"/>
          <w:jc w:val="center"/>
          <w:ins w:id="1771" w:author="Suhwan Lim" w:date="2020-01-14T17:29:00Z"/>
        </w:trPr>
        <w:tc>
          <w:tcPr>
            <w:tcW w:w="2013" w:type="dxa"/>
            <w:vMerge w:val="restart"/>
            <w:shd w:val="clear" w:color="auto" w:fill="auto"/>
            <w:vAlign w:val="center"/>
          </w:tcPr>
          <w:p w:rsidR="008E413C" w:rsidRPr="00F417AC" w:rsidRDefault="008E413C" w:rsidP="008E413C">
            <w:pPr>
              <w:spacing w:after="0"/>
              <w:jc w:val="center"/>
              <w:rPr>
                <w:ins w:id="1772" w:author="Suhwan Lim" w:date="2020-01-14T17:29:00Z"/>
                <w:rFonts w:ascii="Arial" w:eastAsiaTheme="minorEastAsia" w:hAnsi="Arial" w:cs="Arial"/>
                <w:b/>
                <w:bCs/>
                <w:color w:val="000000"/>
                <w:sz w:val="18"/>
                <w:szCs w:val="18"/>
                <w:lang w:val="en-US" w:eastAsia="ko-KR"/>
              </w:rPr>
            </w:pPr>
            <w:ins w:id="1773" w:author="Suhwan Lim" w:date="2020-01-14T17:29:00Z">
              <w:r>
                <w:rPr>
                  <w:rFonts w:ascii="Arial" w:eastAsiaTheme="minorEastAsia" w:hAnsi="Arial" w:cs="Arial" w:hint="eastAsia"/>
                  <w:b/>
                  <w:bCs/>
                  <w:color w:val="000000"/>
                  <w:sz w:val="18"/>
                  <w:szCs w:val="18"/>
                  <w:lang w:val="en-US" w:eastAsia="ko-KR"/>
                </w:rPr>
                <w:t>DC_2-46-66_n41-n71</w:t>
              </w:r>
            </w:ins>
          </w:p>
        </w:tc>
        <w:tc>
          <w:tcPr>
            <w:tcW w:w="1609" w:type="dxa"/>
            <w:shd w:val="clear" w:color="auto" w:fill="auto"/>
            <w:vAlign w:val="center"/>
          </w:tcPr>
          <w:p w:rsidR="008E413C" w:rsidRPr="00F417AC" w:rsidRDefault="008E413C" w:rsidP="008E413C">
            <w:pPr>
              <w:spacing w:after="0"/>
              <w:jc w:val="center"/>
              <w:rPr>
                <w:ins w:id="1774" w:author="Suhwan Lim" w:date="2020-01-14T17:29:00Z"/>
                <w:rFonts w:ascii="Arial" w:eastAsiaTheme="minorEastAsia" w:hAnsi="Arial" w:cs="Arial"/>
                <w:b/>
                <w:bCs/>
                <w:color w:val="000000"/>
                <w:sz w:val="18"/>
                <w:szCs w:val="18"/>
                <w:lang w:val="en-US" w:eastAsia="ko-KR"/>
              </w:rPr>
            </w:pPr>
            <w:ins w:id="1775" w:author="Suhwan Lim" w:date="2020-01-14T17:30:00Z">
              <w:r>
                <w:rPr>
                  <w:rFonts w:ascii="Arial" w:eastAsiaTheme="minorEastAsia" w:hAnsi="Arial" w:cs="Arial" w:hint="eastAsia"/>
                  <w:b/>
                  <w:bCs/>
                  <w:color w:val="000000"/>
                  <w:sz w:val="18"/>
                  <w:szCs w:val="18"/>
                  <w:lang w:val="en-US" w:eastAsia="ko-KR"/>
                </w:rPr>
                <w:t>DC_2A_n41A</w:t>
              </w:r>
            </w:ins>
          </w:p>
        </w:tc>
        <w:tc>
          <w:tcPr>
            <w:tcW w:w="1176" w:type="dxa"/>
            <w:shd w:val="clear" w:color="auto" w:fill="auto"/>
            <w:vAlign w:val="center"/>
          </w:tcPr>
          <w:p w:rsidR="008E413C" w:rsidRDefault="008E413C" w:rsidP="008E413C">
            <w:pPr>
              <w:spacing w:after="0"/>
              <w:jc w:val="center"/>
              <w:rPr>
                <w:ins w:id="1776" w:author="Suhwan Lim" w:date="2020-01-21T15:37:00Z"/>
                <w:rFonts w:ascii="Arial" w:eastAsiaTheme="minorEastAsia" w:hAnsi="Arial" w:cs="Arial"/>
                <w:color w:val="000000"/>
                <w:sz w:val="18"/>
                <w:szCs w:val="18"/>
                <w:lang w:val="en-US" w:eastAsia="ko-KR"/>
              </w:rPr>
            </w:pPr>
            <w:ins w:id="1777" w:author="Suhwan Lim" w:date="2020-01-21T15:37:00Z">
              <w:r>
                <w:rPr>
                  <w:rFonts w:ascii="Arial" w:eastAsiaTheme="minorEastAsia" w:hAnsi="Arial" w:cs="Arial"/>
                  <w:color w:val="000000"/>
                  <w:sz w:val="18"/>
                  <w:szCs w:val="18"/>
                  <w:lang w:val="en-US" w:eastAsia="ko-KR"/>
                </w:rPr>
                <w:t>2</w:t>
              </w:r>
              <w:r w:rsidRPr="006611E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 </w:t>
              </w:r>
            </w:ins>
          </w:p>
          <w:p w:rsidR="008E413C" w:rsidRDefault="008E413C" w:rsidP="008E413C">
            <w:pPr>
              <w:spacing w:after="0"/>
              <w:jc w:val="center"/>
              <w:rPr>
                <w:ins w:id="1778" w:author="Suhwan Lim" w:date="2020-01-14T17:29:00Z"/>
                <w:rFonts w:ascii="Arial" w:eastAsiaTheme="minorEastAsia" w:hAnsi="Arial" w:cs="Arial"/>
                <w:color w:val="000000"/>
                <w:sz w:val="18"/>
                <w:szCs w:val="18"/>
                <w:lang w:val="en-US" w:eastAsia="ko-KR"/>
              </w:rPr>
            </w:pPr>
            <w:ins w:id="1779" w:author="Suhwan Lim" w:date="2020-01-21T15:37:00Z">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 into B46 </w:t>
              </w:r>
            </w:ins>
          </w:p>
        </w:tc>
        <w:tc>
          <w:tcPr>
            <w:tcW w:w="1618" w:type="dxa"/>
            <w:shd w:val="clear" w:color="auto" w:fill="auto"/>
            <w:vAlign w:val="center"/>
          </w:tcPr>
          <w:p w:rsidR="008E413C" w:rsidRDefault="008E413C" w:rsidP="008E413C">
            <w:pPr>
              <w:spacing w:after="0"/>
              <w:jc w:val="center"/>
              <w:rPr>
                <w:ins w:id="1780" w:author="Suhwan Lim" w:date="2020-01-21T15:37:00Z"/>
                <w:rFonts w:ascii="Arial" w:eastAsia="맑은 고딕" w:hAnsi="Arial" w:cs="Arial"/>
                <w:color w:val="000000"/>
                <w:sz w:val="18"/>
                <w:szCs w:val="18"/>
                <w:lang w:val="en-US" w:eastAsia="ko-KR"/>
              </w:rPr>
            </w:pPr>
            <w:ins w:id="1781" w:author="Suhwan Lim" w:date="2020-01-21T15:37:00Z">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B46</w:t>
              </w:r>
            </w:ins>
          </w:p>
          <w:p w:rsidR="008E413C" w:rsidRDefault="008E413C" w:rsidP="008E413C">
            <w:pPr>
              <w:spacing w:after="0"/>
              <w:jc w:val="center"/>
              <w:rPr>
                <w:ins w:id="1782" w:author="Suhwan Lim" w:date="2020-01-14T17:29:00Z"/>
                <w:rFonts w:ascii="Arial" w:eastAsiaTheme="minorEastAsia" w:hAnsi="Arial" w:cs="Arial"/>
                <w:color w:val="000000"/>
                <w:sz w:val="18"/>
                <w:szCs w:val="18"/>
                <w:lang w:val="en-US" w:eastAsia="ko-KR"/>
              </w:rPr>
            </w:pPr>
            <w:ins w:id="1783" w:author="Suhwan Lim" w:date="2020-01-21T15:37: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ins>
          </w:p>
        </w:tc>
        <w:tc>
          <w:tcPr>
            <w:tcW w:w="1279" w:type="dxa"/>
            <w:shd w:val="clear" w:color="auto" w:fill="auto"/>
            <w:vAlign w:val="center"/>
          </w:tcPr>
          <w:p w:rsidR="008E413C" w:rsidRDefault="008E413C" w:rsidP="008E413C">
            <w:pPr>
              <w:spacing w:after="0"/>
              <w:jc w:val="center"/>
              <w:rPr>
                <w:ins w:id="1784" w:author="Suhwan Lim" w:date="2020-01-14T17:29:00Z"/>
                <w:rFonts w:ascii="Arial" w:eastAsiaTheme="minorEastAsia" w:hAnsi="Arial" w:cs="Arial"/>
                <w:color w:val="000000"/>
                <w:sz w:val="18"/>
                <w:szCs w:val="18"/>
                <w:lang w:val="en-US" w:eastAsia="ko-KR"/>
              </w:rPr>
            </w:pPr>
            <w:ins w:id="1785" w:author="Suhwan Lim" w:date="2020-01-21T15:37: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8E413C" w:rsidRDefault="008E413C" w:rsidP="008E413C">
            <w:pPr>
              <w:spacing w:after="0"/>
              <w:jc w:val="center"/>
              <w:rPr>
                <w:ins w:id="1786" w:author="Suhwan Lim" w:date="2020-01-21T15:37:00Z"/>
                <w:rFonts w:ascii="Arial" w:eastAsiaTheme="minorEastAsia" w:hAnsi="Arial" w:cs="Arial"/>
                <w:sz w:val="18"/>
                <w:szCs w:val="18"/>
                <w:lang w:val="en-US" w:eastAsia="ko-KR"/>
              </w:rPr>
            </w:pPr>
            <w:ins w:id="1787" w:author="Suhwan Lim" w:date="2020-01-21T15:37:00Z">
              <w:r>
                <w:rPr>
                  <w:rFonts w:ascii="Arial" w:eastAsiaTheme="minorEastAsia" w:hAnsi="Arial" w:cs="Arial"/>
                  <w:sz w:val="18"/>
                  <w:szCs w:val="18"/>
                  <w:lang w:val="en-US" w:eastAsia="ko-KR"/>
                </w:rPr>
                <w:t>- These harmonic problem were covered in DC_46A_n41A or CA_2A-46A</w:t>
              </w:r>
            </w:ins>
          </w:p>
          <w:p w:rsidR="008E413C" w:rsidRDefault="008E413C" w:rsidP="008E413C">
            <w:pPr>
              <w:spacing w:after="0"/>
              <w:jc w:val="center"/>
              <w:rPr>
                <w:ins w:id="1788" w:author="Suhwan Lim" w:date="2020-01-21T15:38:00Z"/>
                <w:rFonts w:ascii="Arial" w:eastAsiaTheme="minorEastAsia" w:hAnsi="Arial" w:cs="Arial"/>
                <w:sz w:val="18"/>
                <w:szCs w:val="18"/>
                <w:lang w:val="en-US" w:eastAsia="ko-KR"/>
              </w:rPr>
            </w:pPr>
            <w:ins w:id="1789" w:author="Suhwan Lim" w:date="2020-01-21T15:37:00Z">
              <w:r>
                <w:rPr>
                  <w:rFonts w:ascii="Arial" w:eastAsiaTheme="minorEastAsia" w:hAnsi="Arial" w:cs="Arial"/>
                  <w:sz w:val="18"/>
                  <w:szCs w:val="18"/>
                  <w:lang w:val="en-US" w:eastAsia="ko-KR"/>
                </w:rPr>
                <w:t>- 4</w:t>
              </w:r>
              <w:r w:rsidRPr="008E413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issue will be covered in DC_2A-46A_n41A</w:t>
              </w:r>
            </w:ins>
          </w:p>
          <w:p w:rsidR="008E413C" w:rsidRDefault="008E413C" w:rsidP="008E413C">
            <w:pPr>
              <w:spacing w:after="0"/>
              <w:jc w:val="center"/>
              <w:rPr>
                <w:ins w:id="1790" w:author="Suhwan Lim" w:date="2020-01-14T17:29:00Z"/>
                <w:rFonts w:ascii="Arial" w:eastAsiaTheme="minorEastAsia" w:hAnsi="Arial" w:cs="Arial"/>
                <w:sz w:val="18"/>
                <w:szCs w:val="18"/>
                <w:lang w:val="en-US" w:eastAsia="ko-KR"/>
              </w:rPr>
            </w:pPr>
            <w:ins w:id="1791" w:author="Suhwan Lim" w:date="2020-01-21T15:38:00Z">
              <w:r>
                <w:rPr>
                  <w:rFonts w:ascii="Arial" w:eastAsiaTheme="minorEastAsia" w:hAnsi="Arial" w:cs="Arial"/>
                  <w:sz w:val="18"/>
                  <w:szCs w:val="18"/>
                  <w:lang w:val="en-US" w:eastAsia="ko-KR"/>
                </w:rPr>
                <w:t>- 2</w:t>
              </w:r>
              <w:r w:rsidRPr="008E413C">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5</w:t>
              </w:r>
              <w:r w:rsidRPr="008E413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issue will be covered in DC_2A_n41A-n71A</w:t>
              </w:r>
            </w:ins>
          </w:p>
        </w:tc>
      </w:tr>
      <w:tr w:rsidR="008E413C" w:rsidRPr="00123180" w:rsidTr="00CE4E96">
        <w:trPr>
          <w:trHeight w:val="486"/>
          <w:jc w:val="center"/>
          <w:ins w:id="1792" w:author="Suhwan Lim" w:date="2020-01-14T17:29:00Z"/>
        </w:trPr>
        <w:tc>
          <w:tcPr>
            <w:tcW w:w="2013" w:type="dxa"/>
            <w:vMerge/>
            <w:shd w:val="clear" w:color="auto" w:fill="auto"/>
            <w:vAlign w:val="center"/>
          </w:tcPr>
          <w:p w:rsidR="008E413C" w:rsidRDefault="008E413C" w:rsidP="008E413C">
            <w:pPr>
              <w:spacing w:after="0"/>
              <w:jc w:val="center"/>
              <w:rPr>
                <w:ins w:id="1793" w:author="Suhwan Lim" w:date="2020-01-14T17:29:00Z"/>
                <w:rFonts w:ascii="Arial" w:eastAsiaTheme="minorEastAsia" w:hAnsi="Arial" w:cs="Arial"/>
                <w:b/>
                <w:bCs/>
                <w:color w:val="000000"/>
                <w:sz w:val="18"/>
                <w:szCs w:val="18"/>
                <w:lang w:val="en-US" w:eastAsia="ko-KR"/>
              </w:rPr>
            </w:pPr>
          </w:p>
        </w:tc>
        <w:tc>
          <w:tcPr>
            <w:tcW w:w="1609" w:type="dxa"/>
            <w:shd w:val="clear" w:color="auto" w:fill="auto"/>
            <w:vAlign w:val="center"/>
          </w:tcPr>
          <w:p w:rsidR="008E413C" w:rsidRPr="00F417AC" w:rsidRDefault="008E413C" w:rsidP="008E413C">
            <w:pPr>
              <w:spacing w:after="0"/>
              <w:jc w:val="center"/>
              <w:rPr>
                <w:ins w:id="1794" w:author="Suhwan Lim" w:date="2020-01-14T17:29:00Z"/>
                <w:rFonts w:ascii="Arial" w:eastAsiaTheme="minorEastAsia" w:hAnsi="Arial" w:cs="Arial"/>
                <w:b/>
                <w:bCs/>
                <w:color w:val="000000"/>
                <w:sz w:val="18"/>
                <w:szCs w:val="18"/>
                <w:lang w:val="en-US" w:eastAsia="ko-KR"/>
              </w:rPr>
            </w:pPr>
            <w:ins w:id="1795" w:author="Suhwan Lim" w:date="2020-01-14T17:30:00Z">
              <w:r>
                <w:rPr>
                  <w:rFonts w:ascii="Arial" w:eastAsiaTheme="minorEastAsia" w:hAnsi="Arial" w:cs="Arial" w:hint="eastAsia"/>
                  <w:b/>
                  <w:bCs/>
                  <w:color w:val="000000"/>
                  <w:sz w:val="18"/>
                  <w:szCs w:val="18"/>
                  <w:lang w:val="en-US" w:eastAsia="ko-KR"/>
                </w:rPr>
                <w:t>DC_2A_n71A</w:t>
              </w:r>
            </w:ins>
          </w:p>
        </w:tc>
        <w:tc>
          <w:tcPr>
            <w:tcW w:w="1176" w:type="dxa"/>
            <w:shd w:val="clear" w:color="auto" w:fill="auto"/>
            <w:vAlign w:val="center"/>
          </w:tcPr>
          <w:p w:rsidR="008E413C" w:rsidRDefault="008E413C" w:rsidP="008E413C">
            <w:pPr>
              <w:spacing w:after="0"/>
              <w:jc w:val="center"/>
              <w:rPr>
                <w:ins w:id="1796" w:author="Suhwan Lim" w:date="2020-01-21T15:39:00Z"/>
                <w:rFonts w:ascii="Arial" w:eastAsiaTheme="minorEastAsia" w:hAnsi="Arial" w:cs="Arial"/>
                <w:color w:val="000000"/>
                <w:sz w:val="18"/>
                <w:szCs w:val="18"/>
                <w:lang w:val="en-US" w:eastAsia="ko-KR"/>
              </w:rPr>
            </w:pPr>
            <w:ins w:id="1797" w:author="Suhwan Lim" w:date="2020-01-21T15:39:00Z">
              <w:r>
                <w:rPr>
                  <w:rFonts w:ascii="Arial" w:eastAsiaTheme="minorEastAsia" w:hAnsi="Arial" w:cs="Arial" w:hint="eastAsia"/>
                  <w:color w:val="000000"/>
                  <w:sz w:val="18"/>
                  <w:szCs w:val="18"/>
                  <w:lang w:val="en-US" w:eastAsia="ko-KR"/>
                </w:rPr>
                <w:t>4</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ins>
          </w:p>
          <w:p w:rsidR="008E413C" w:rsidRDefault="008E413C" w:rsidP="008E413C">
            <w:pPr>
              <w:spacing w:after="0"/>
              <w:jc w:val="center"/>
              <w:rPr>
                <w:ins w:id="1798" w:author="Suhwan Lim" w:date="2020-01-14T17:29:00Z"/>
                <w:rFonts w:ascii="Arial" w:eastAsiaTheme="minorEastAsia" w:hAnsi="Arial" w:cs="Arial"/>
                <w:color w:val="000000"/>
                <w:sz w:val="18"/>
                <w:szCs w:val="18"/>
                <w:lang w:val="en-US" w:eastAsia="ko-KR"/>
              </w:rPr>
            </w:pPr>
            <w:ins w:id="1799" w:author="Suhwan Lim" w:date="2020-01-21T15:39:00Z">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 into B46</w:t>
              </w:r>
            </w:ins>
          </w:p>
        </w:tc>
        <w:tc>
          <w:tcPr>
            <w:tcW w:w="1618" w:type="dxa"/>
            <w:shd w:val="clear" w:color="auto" w:fill="auto"/>
            <w:vAlign w:val="center"/>
          </w:tcPr>
          <w:p w:rsidR="008E413C" w:rsidRDefault="008E413C" w:rsidP="008E413C">
            <w:pPr>
              <w:spacing w:after="0"/>
              <w:jc w:val="center"/>
              <w:rPr>
                <w:ins w:id="1800" w:author="Suhwan Lim" w:date="2020-01-21T15:39:00Z"/>
                <w:rFonts w:ascii="Arial" w:eastAsia="맑은 고딕" w:hAnsi="Arial" w:cs="Arial"/>
                <w:color w:val="000000"/>
                <w:sz w:val="18"/>
                <w:szCs w:val="18"/>
                <w:lang w:val="en-US" w:eastAsia="ko-KR"/>
              </w:rPr>
            </w:pPr>
            <w:ins w:id="1801" w:author="Suhwan Lim" w:date="2020-01-21T15:39:00Z">
              <w:r>
                <w:rPr>
                  <w:rFonts w:ascii="Arial" w:eastAsia="맑은 고딕" w:hAnsi="Arial" w:cs="Arial"/>
                  <w:color w:val="000000"/>
                  <w:sz w:val="18"/>
                  <w:szCs w:val="18"/>
                  <w:lang w:val="en-US" w:eastAsia="ko-KR"/>
                </w:rPr>
                <w:t>2</w:t>
              </w:r>
              <w:r w:rsidRPr="005F593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n41</w:t>
              </w:r>
            </w:ins>
          </w:p>
          <w:p w:rsidR="008E413C" w:rsidRDefault="008E413C" w:rsidP="008E413C">
            <w:pPr>
              <w:spacing w:after="0"/>
              <w:jc w:val="center"/>
              <w:rPr>
                <w:ins w:id="1802" w:author="Suhwan Lim" w:date="2020-01-14T17:29:00Z"/>
                <w:rFonts w:ascii="Arial" w:eastAsiaTheme="minorEastAsia" w:hAnsi="Arial" w:cs="Arial"/>
                <w:color w:val="000000"/>
                <w:sz w:val="18"/>
                <w:szCs w:val="18"/>
                <w:lang w:val="en-US" w:eastAsia="ko-KR"/>
              </w:rPr>
            </w:pPr>
            <w:ins w:id="1803" w:author="Suhwan Lim" w:date="2020-01-21T15:39:00Z">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ins>
          </w:p>
        </w:tc>
        <w:tc>
          <w:tcPr>
            <w:tcW w:w="1279" w:type="dxa"/>
            <w:shd w:val="clear" w:color="auto" w:fill="auto"/>
            <w:vAlign w:val="center"/>
          </w:tcPr>
          <w:p w:rsidR="008E413C" w:rsidRDefault="008E413C" w:rsidP="008E413C">
            <w:pPr>
              <w:spacing w:after="0"/>
              <w:jc w:val="center"/>
              <w:rPr>
                <w:ins w:id="1804" w:author="Suhwan Lim" w:date="2020-01-14T17:29:00Z"/>
                <w:rFonts w:ascii="Arial" w:eastAsiaTheme="minorEastAsia" w:hAnsi="Arial" w:cs="Arial"/>
                <w:color w:val="000000"/>
                <w:sz w:val="18"/>
                <w:szCs w:val="18"/>
                <w:lang w:val="en-US" w:eastAsia="ko-KR"/>
              </w:rPr>
            </w:pPr>
            <w:ins w:id="1805" w:author="Suhwan Lim" w:date="2020-01-21T15:39: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8E413C" w:rsidRDefault="008E413C" w:rsidP="008E413C">
            <w:pPr>
              <w:spacing w:after="0"/>
              <w:jc w:val="center"/>
              <w:rPr>
                <w:ins w:id="1806" w:author="Suhwan Lim" w:date="2020-01-21T15:39:00Z"/>
                <w:rFonts w:ascii="Arial" w:eastAsiaTheme="minorEastAsia" w:hAnsi="Arial" w:cs="Arial"/>
                <w:sz w:val="18"/>
                <w:szCs w:val="18"/>
                <w:lang w:val="en-US" w:eastAsia="ko-KR"/>
              </w:rPr>
            </w:pPr>
            <w:ins w:id="1807" w:author="Suhwan Lim" w:date="2020-01-21T15:39:00Z">
              <w:r>
                <w:rPr>
                  <w:rFonts w:ascii="Arial" w:eastAsiaTheme="minorEastAsia" w:hAnsi="Arial" w:cs="Arial"/>
                  <w:sz w:val="18"/>
                  <w:szCs w:val="18"/>
                  <w:lang w:val="en-US" w:eastAsia="ko-KR"/>
                </w:rPr>
                <w:t>- 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problem will be treated CA_n41A_n71A or CA_2A-46A</w:t>
              </w:r>
            </w:ins>
          </w:p>
          <w:p w:rsidR="008E413C" w:rsidRDefault="008E413C" w:rsidP="008E413C">
            <w:pPr>
              <w:spacing w:after="0"/>
              <w:jc w:val="center"/>
              <w:rPr>
                <w:ins w:id="1808" w:author="Suhwan Lim" w:date="2020-01-21T15:39:00Z"/>
                <w:rFonts w:ascii="Arial" w:eastAsiaTheme="minorEastAsia" w:hAnsi="Arial" w:cs="Arial"/>
                <w:sz w:val="18"/>
                <w:szCs w:val="18"/>
                <w:lang w:val="en-US" w:eastAsia="ko-KR"/>
              </w:rPr>
            </w:pPr>
            <w:ins w:id="1809" w:author="Suhwan Lim" w:date="2020-01-21T15:39:00Z">
              <w:r>
                <w:rPr>
                  <w:rFonts w:ascii="Arial" w:eastAsiaTheme="minorEastAsia" w:hAnsi="Arial" w:cs="Arial"/>
                  <w:sz w:val="18"/>
                  <w:szCs w:val="18"/>
                  <w:lang w:val="en-US" w:eastAsia="ko-KR"/>
                </w:rPr>
                <w:t>- 2</w:t>
              </w:r>
              <w:r w:rsidRPr="00F12F83">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issue will be covered in DC_2A_n41A-n71A</w:t>
              </w:r>
            </w:ins>
          </w:p>
          <w:p w:rsidR="008E413C" w:rsidRDefault="008E413C" w:rsidP="008E413C">
            <w:pPr>
              <w:spacing w:after="0"/>
              <w:jc w:val="center"/>
              <w:rPr>
                <w:ins w:id="1810" w:author="Suhwan Lim" w:date="2020-01-14T17:29:00Z"/>
                <w:rFonts w:ascii="Arial" w:eastAsiaTheme="minorEastAsia" w:hAnsi="Arial" w:cs="Arial"/>
                <w:sz w:val="18"/>
                <w:szCs w:val="18"/>
                <w:lang w:val="en-US" w:eastAsia="ko-KR"/>
              </w:rPr>
            </w:pPr>
            <w:ins w:id="1811" w:author="Suhwan Lim" w:date="2020-01-21T15:39:00Z">
              <w:r>
                <w:rPr>
                  <w:rFonts w:ascii="Arial" w:eastAsiaTheme="minorEastAsia" w:hAnsi="Arial" w:cs="Arial"/>
                  <w:sz w:val="18"/>
                  <w:szCs w:val="18"/>
                  <w:lang w:val="en-US" w:eastAsia="ko-KR"/>
                </w:rPr>
                <w:t>- 4</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DC_2A-46A_n71A</w:t>
              </w:r>
            </w:ins>
          </w:p>
        </w:tc>
      </w:tr>
      <w:tr w:rsidR="008E413C" w:rsidRPr="00123180" w:rsidTr="00CE4E96">
        <w:trPr>
          <w:trHeight w:val="486"/>
          <w:jc w:val="center"/>
          <w:ins w:id="1812" w:author="Suhwan Lim" w:date="2020-01-14T17:30:00Z"/>
        </w:trPr>
        <w:tc>
          <w:tcPr>
            <w:tcW w:w="2013" w:type="dxa"/>
            <w:vMerge/>
            <w:shd w:val="clear" w:color="auto" w:fill="auto"/>
            <w:vAlign w:val="center"/>
          </w:tcPr>
          <w:p w:rsidR="008E413C" w:rsidRDefault="008E413C" w:rsidP="008E413C">
            <w:pPr>
              <w:spacing w:after="0"/>
              <w:jc w:val="center"/>
              <w:rPr>
                <w:ins w:id="1813" w:author="Suhwan Lim" w:date="2020-01-14T17:30:00Z"/>
                <w:rFonts w:ascii="Arial" w:eastAsiaTheme="minorEastAsia" w:hAnsi="Arial" w:cs="Arial"/>
                <w:b/>
                <w:bCs/>
                <w:color w:val="000000"/>
                <w:sz w:val="18"/>
                <w:szCs w:val="18"/>
                <w:lang w:val="en-US" w:eastAsia="ko-KR"/>
              </w:rPr>
            </w:pPr>
          </w:p>
        </w:tc>
        <w:tc>
          <w:tcPr>
            <w:tcW w:w="1609" w:type="dxa"/>
            <w:shd w:val="clear" w:color="auto" w:fill="auto"/>
            <w:vAlign w:val="center"/>
          </w:tcPr>
          <w:p w:rsidR="008E413C" w:rsidRPr="00F417AC" w:rsidRDefault="008E413C" w:rsidP="008E413C">
            <w:pPr>
              <w:spacing w:after="0"/>
              <w:jc w:val="center"/>
              <w:rPr>
                <w:ins w:id="1814" w:author="Suhwan Lim" w:date="2020-01-14T17:30:00Z"/>
                <w:rFonts w:ascii="Arial" w:eastAsiaTheme="minorEastAsia" w:hAnsi="Arial" w:cs="Arial"/>
                <w:b/>
                <w:bCs/>
                <w:color w:val="000000"/>
                <w:sz w:val="18"/>
                <w:szCs w:val="18"/>
                <w:lang w:val="en-US" w:eastAsia="ko-KR"/>
              </w:rPr>
            </w:pPr>
            <w:ins w:id="1815" w:author="Suhwan Lim" w:date="2020-01-14T17:30:00Z">
              <w:r>
                <w:rPr>
                  <w:rFonts w:ascii="Arial" w:eastAsiaTheme="minorEastAsia" w:hAnsi="Arial" w:cs="Arial" w:hint="eastAsia"/>
                  <w:b/>
                  <w:bCs/>
                  <w:color w:val="000000"/>
                  <w:sz w:val="18"/>
                  <w:szCs w:val="18"/>
                  <w:lang w:val="en-US" w:eastAsia="ko-KR"/>
                </w:rPr>
                <w:t>DC_66A_n41A</w:t>
              </w:r>
            </w:ins>
          </w:p>
        </w:tc>
        <w:tc>
          <w:tcPr>
            <w:tcW w:w="1176" w:type="dxa"/>
            <w:shd w:val="clear" w:color="auto" w:fill="auto"/>
            <w:vAlign w:val="center"/>
          </w:tcPr>
          <w:p w:rsidR="008E413C" w:rsidRDefault="008E413C" w:rsidP="008E413C">
            <w:pPr>
              <w:spacing w:after="0"/>
              <w:jc w:val="center"/>
              <w:rPr>
                <w:ins w:id="1816" w:author="Suhwan Lim" w:date="2020-01-14T17:30:00Z"/>
                <w:rFonts w:ascii="Arial" w:eastAsiaTheme="minorEastAsia" w:hAnsi="Arial" w:cs="Arial"/>
                <w:color w:val="000000"/>
                <w:sz w:val="18"/>
                <w:szCs w:val="18"/>
                <w:lang w:val="en-US" w:eastAsia="ko-KR"/>
              </w:rPr>
            </w:pPr>
            <w:ins w:id="1817" w:author="Suhwan Lim" w:date="2020-01-21T15:40:00Z">
              <w:r>
                <w:rPr>
                  <w:rFonts w:ascii="Arial" w:eastAsiaTheme="minorEastAsia" w:hAnsi="Arial" w:cs="Arial" w:hint="eastAsia"/>
                  <w:color w:val="000000"/>
                  <w:sz w:val="18"/>
                  <w:szCs w:val="18"/>
                  <w:lang w:val="en-US" w:eastAsia="ko-KR"/>
                </w:rPr>
                <w:t>2</w:t>
              </w:r>
              <w:r w:rsidRPr="001775FC">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n41 into B46</w:t>
              </w:r>
            </w:ins>
          </w:p>
        </w:tc>
        <w:tc>
          <w:tcPr>
            <w:tcW w:w="1618" w:type="dxa"/>
            <w:shd w:val="clear" w:color="auto" w:fill="auto"/>
            <w:vAlign w:val="center"/>
          </w:tcPr>
          <w:p w:rsidR="008E413C" w:rsidRDefault="008E413C" w:rsidP="008E413C">
            <w:pPr>
              <w:spacing w:after="0"/>
              <w:jc w:val="center"/>
              <w:rPr>
                <w:ins w:id="1818" w:author="Suhwan Lim" w:date="2020-01-21T15:41:00Z"/>
                <w:rFonts w:ascii="Arial" w:eastAsiaTheme="minorEastAsia" w:hAnsi="Arial" w:cs="Arial"/>
                <w:color w:val="000000"/>
                <w:sz w:val="18"/>
                <w:szCs w:val="18"/>
                <w:lang w:val="en-US" w:eastAsia="ko-KR"/>
              </w:rPr>
            </w:pPr>
            <w:ins w:id="1819" w:author="Suhwan Lim" w:date="2020-01-21T15:40:00Z">
              <w:r>
                <w:rPr>
                  <w:rFonts w:ascii="Arial" w:eastAsiaTheme="minorEastAsia" w:hAnsi="Arial" w:cs="Arial"/>
                  <w:color w:val="000000"/>
                  <w:sz w:val="18"/>
                  <w:szCs w:val="18"/>
                  <w:lang w:val="en-US" w:eastAsia="ko-KR"/>
                </w:rPr>
                <w:t>3</w:t>
              </w:r>
              <w:r w:rsidRPr="001775FC">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4</w:t>
              </w:r>
              <w:r w:rsidRPr="001775FC">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B46</w:t>
              </w:r>
            </w:ins>
          </w:p>
          <w:p w:rsidR="008E413C" w:rsidRDefault="008E413C" w:rsidP="008E413C">
            <w:pPr>
              <w:spacing w:after="0"/>
              <w:jc w:val="center"/>
              <w:rPr>
                <w:ins w:id="1820" w:author="Suhwan Lim" w:date="2020-01-14T17:30:00Z"/>
                <w:rFonts w:ascii="Arial" w:eastAsiaTheme="minorEastAsia" w:hAnsi="Arial" w:cs="Arial"/>
                <w:color w:val="000000"/>
                <w:sz w:val="18"/>
                <w:szCs w:val="18"/>
                <w:lang w:val="en-US" w:eastAsia="ko-KR"/>
              </w:rPr>
            </w:pPr>
            <w:ins w:id="1821" w:author="Suhwan Lim" w:date="2020-01-21T15:41:00Z">
              <w:r>
                <w:rPr>
                  <w:rFonts w:ascii="Arial" w:eastAsia="맑은 고딕" w:hAnsi="Arial" w:cs="Arial" w:hint="eastAsia"/>
                  <w:color w:val="000000"/>
                  <w:sz w:val="18"/>
                  <w:szCs w:val="18"/>
                  <w:lang w:val="en-US" w:eastAsia="ko-KR"/>
                </w:rPr>
                <w:t>4</w:t>
              </w:r>
              <w:r w:rsidRPr="00037BD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w:t>
              </w:r>
            </w:ins>
          </w:p>
        </w:tc>
        <w:tc>
          <w:tcPr>
            <w:tcW w:w="1279" w:type="dxa"/>
            <w:shd w:val="clear" w:color="auto" w:fill="auto"/>
            <w:vAlign w:val="center"/>
          </w:tcPr>
          <w:p w:rsidR="008E413C" w:rsidRDefault="008E413C" w:rsidP="008E413C">
            <w:pPr>
              <w:spacing w:after="0"/>
              <w:jc w:val="center"/>
              <w:rPr>
                <w:ins w:id="1822" w:author="Suhwan Lim" w:date="2020-01-14T17:30:00Z"/>
                <w:rFonts w:ascii="Arial" w:eastAsiaTheme="minorEastAsia" w:hAnsi="Arial" w:cs="Arial"/>
                <w:color w:val="000000"/>
                <w:sz w:val="18"/>
                <w:szCs w:val="18"/>
                <w:lang w:val="en-US" w:eastAsia="ko-KR"/>
              </w:rPr>
            </w:pPr>
            <w:ins w:id="1823" w:author="Suhwan Lim" w:date="2020-01-21T15:40:00Z">
              <w:r>
                <w:rPr>
                  <w:rFonts w:ascii="Arial" w:eastAsiaTheme="minorEastAsia" w:hAnsi="Arial" w:cs="Arial"/>
                  <w:color w:val="000000"/>
                  <w:sz w:val="18"/>
                  <w:szCs w:val="18"/>
                  <w:lang w:val="en-US" w:eastAsia="ko-KR"/>
                </w:rPr>
                <w:t>-</w:t>
              </w:r>
            </w:ins>
          </w:p>
        </w:tc>
        <w:tc>
          <w:tcPr>
            <w:tcW w:w="3118" w:type="dxa"/>
            <w:shd w:val="clear" w:color="auto" w:fill="auto"/>
            <w:vAlign w:val="center"/>
          </w:tcPr>
          <w:p w:rsidR="008E413C" w:rsidRDefault="008E413C" w:rsidP="008E413C">
            <w:pPr>
              <w:spacing w:after="0"/>
              <w:jc w:val="center"/>
              <w:rPr>
                <w:ins w:id="1824" w:author="Suhwan Lim" w:date="2020-01-21T15:40:00Z"/>
                <w:rFonts w:ascii="Arial" w:eastAsiaTheme="minorEastAsia" w:hAnsi="Arial" w:cs="Arial"/>
                <w:sz w:val="18"/>
                <w:szCs w:val="18"/>
                <w:lang w:val="en-US" w:eastAsia="ko-KR"/>
              </w:rPr>
            </w:pPr>
            <w:ins w:id="1825" w:author="Suhwan Lim" w:date="2020-01-21T15:42:00Z">
              <w:r>
                <w:rPr>
                  <w:rFonts w:ascii="Arial" w:eastAsiaTheme="minorEastAsia" w:hAnsi="Arial" w:cs="Arial"/>
                  <w:sz w:val="18"/>
                  <w:szCs w:val="18"/>
                  <w:lang w:val="en-US" w:eastAsia="ko-KR"/>
                </w:rPr>
                <w:t xml:space="preserve">- </w:t>
              </w:r>
            </w:ins>
            <w:ins w:id="1826" w:author="Suhwan Lim" w:date="2020-01-21T15:40: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harmonic was covered in DC_46A_n41A</w:t>
              </w:r>
            </w:ins>
          </w:p>
          <w:p w:rsidR="008E413C" w:rsidRDefault="008E413C" w:rsidP="008E413C">
            <w:pPr>
              <w:spacing w:after="0"/>
              <w:jc w:val="center"/>
              <w:rPr>
                <w:ins w:id="1827" w:author="Suhwan Lim" w:date="2020-01-21T15:41:00Z"/>
                <w:rFonts w:ascii="Arial" w:eastAsiaTheme="minorEastAsia" w:hAnsi="Arial" w:cs="Arial"/>
                <w:sz w:val="18"/>
                <w:szCs w:val="18"/>
                <w:lang w:val="en-US" w:eastAsia="ko-KR"/>
              </w:rPr>
            </w:pPr>
            <w:ins w:id="1828" w:author="Suhwan Lim" w:date="2020-01-21T15:42:00Z">
              <w:r>
                <w:rPr>
                  <w:rFonts w:ascii="Arial" w:eastAsiaTheme="minorEastAsia" w:hAnsi="Arial" w:cs="Arial"/>
                  <w:sz w:val="18"/>
                  <w:szCs w:val="18"/>
                  <w:lang w:val="en-US" w:eastAsia="ko-KR"/>
                </w:rPr>
                <w:t xml:space="preserve">- </w:t>
              </w:r>
            </w:ins>
            <w:ins w:id="1829" w:author="Suhwan Lim" w:date="2020-01-21T15:40:00Z">
              <w:r>
                <w:rPr>
                  <w:rFonts w:ascii="Arial" w:eastAsiaTheme="minorEastAsia" w:hAnsi="Arial" w:cs="Arial"/>
                  <w:sz w:val="18"/>
                  <w:szCs w:val="18"/>
                  <w:lang w:val="en-US" w:eastAsia="ko-KR"/>
                </w:rPr>
                <w:t>3</w:t>
              </w:r>
              <w:r w:rsidRPr="001775FC">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&amp; 4</w:t>
              </w:r>
              <w:r w:rsidRPr="001775F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into B46 were covered in DC_46A-66A_n41A</w:t>
              </w:r>
            </w:ins>
          </w:p>
          <w:p w:rsidR="008E413C" w:rsidRDefault="008E413C" w:rsidP="008E413C">
            <w:pPr>
              <w:spacing w:after="0"/>
              <w:jc w:val="center"/>
              <w:rPr>
                <w:ins w:id="1830" w:author="Suhwan Lim" w:date="2020-01-14T17:30:00Z"/>
                <w:rFonts w:ascii="Arial" w:eastAsiaTheme="minorEastAsia" w:hAnsi="Arial" w:cs="Arial"/>
                <w:sz w:val="18"/>
                <w:szCs w:val="18"/>
                <w:lang w:val="en-US" w:eastAsia="ko-KR"/>
              </w:rPr>
            </w:pPr>
            <w:ins w:id="1831" w:author="Suhwan Lim" w:date="2020-01-21T15:42:00Z">
              <w:r>
                <w:rPr>
                  <w:rFonts w:ascii="Arial" w:eastAsiaTheme="minorEastAsia" w:hAnsi="Arial" w:cs="Arial"/>
                  <w:sz w:val="18"/>
                  <w:szCs w:val="18"/>
                  <w:lang w:val="en-US" w:eastAsia="ko-KR"/>
                </w:rPr>
                <w:t xml:space="preserve">- </w:t>
              </w:r>
            </w:ins>
            <w:ins w:id="1832" w:author="Suhwan Lim" w:date="2020-01-21T15:41:00Z">
              <w:r>
                <w:rPr>
                  <w:rFonts w:ascii="Arial" w:eastAsiaTheme="minorEastAsia" w:hAnsi="Arial" w:cs="Arial"/>
                  <w:sz w:val="18"/>
                  <w:szCs w:val="18"/>
                  <w:lang w:val="en-US" w:eastAsia="ko-KR"/>
                </w:rPr>
                <w:t>4</w:t>
              </w:r>
              <w:r w:rsidRPr="008E413C">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DC_2A-66</w:t>
              </w:r>
            </w:ins>
            <w:ins w:id="1833" w:author="Suhwan Lim" w:date="2020-01-21T15:42:00Z">
              <w:r>
                <w:rPr>
                  <w:rFonts w:ascii="Arial" w:eastAsiaTheme="minorEastAsia" w:hAnsi="Arial" w:cs="Arial"/>
                  <w:sz w:val="18"/>
                  <w:szCs w:val="18"/>
                  <w:lang w:val="en-US" w:eastAsia="ko-KR"/>
                </w:rPr>
                <w:t>A</w:t>
              </w:r>
            </w:ins>
            <w:ins w:id="1834" w:author="Suhwan Lim" w:date="2020-01-21T15:41:00Z">
              <w:r>
                <w:rPr>
                  <w:rFonts w:ascii="Arial" w:eastAsiaTheme="minorEastAsia" w:hAnsi="Arial" w:cs="Arial"/>
                  <w:sz w:val="18"/>
                  <w:szCs w:val="18"/>
                  <w:lang w:val="en-US" w:eastAsia="ko-KR"/>
                </w:rPr>
                <w:t>_</w:t>
              </w:r>
            </w:ins>
            <w:ins w:id="1835" w:author="Suhwan Lim" w:date="2020-01-21T15:42:00Z">
              <w:r>
                <w:rPr>
                  <w:rFonts w:ascii="Arial" w:eastAsiaTheme="minorEastAsia" w:hAnsi="Arial" w:cs="Arial"/>
                  <w:sz w:val="18"/>
                  <w:szCs w:val="18"/>
                  <w:lang w:val="en-US" w:eastAsia="ko-KR"/>
                </w:rPr>
                <w:t>n41A</w:t>
              </w:r>
            </w:ins>
            <w:ins w:id="1836" w:author="Suhwan Lim" w:date="2020-01-21T15:41:00Z">
              <w:r>
                <w:rPr>
                  <w:rFonts w:ascii="Arial" w:eastAsiaTheme="minorEastAsia" w:hAnsi="Arial" w:cs="Arial"/>
                  <w:sz w:val="18"/>
                  <w:szCs w:val="18"/>
                  <w:lang w:val="en-US" w:eastAsia="ko-KR"/>
                </w:rPr>
                <w:t xml:space="preserve"> </w:t>
              </w:r>
            </w:ins>
          </w:p>
        </w:tc>
      </w:tr>
      <w:tr w:rsidR="00135CFA" w:rsidRPr="00123180" w:rsidTr="00CE4E96">
        <w:trPr>
          <w:trHeight w:val="486"/>
          <w:jc w:val="center"/>
          <w:ins w:id="1837" w:author="Suhwan Lim" w:date="2020-01-14T17:30:00Z"/>
        </w:trPr>
        <w:tc>
          <w:tcPr>
            <w:tcW w:w="2013" w:type="dxa"/>
            <w:vMerge/>
            <w:shd w:val="clear" w:color="auto" w:fill="auto"/>
            <w:vAlign w:val="center"/>
          </w:tcPr>
          <w:p w:rsidR="00135CFA" w:rsidRDefault="00135CFA" w:rsidP="00135CFA">
            <w:pPr>
              <w:spacing w:after="0"/>
              <w:jc w:val="center"/>
              <w:rPr>
                <w:ins w:id="1838" w:author="Suhwan Lim" w:date="2020-01-14T17:30:00Z"/>
                <w:rFonts w:ascii="Arial" w:eastAsiaTheme="minorEastAsia" w:hAnsi="Arial" w:cs="Arial"/>
                <w:b/>
                <w:bCs/>
                <w:color w:val="000000"/>
                <w:sz w:val="18"/>
                <w:szCs w:val="18"/>
                <w:lang w:val="en-US" w:eastAsia="ko-KR"/>
              </w:rPr>
            </w:pPr>
          </w:p>
        </w:tc>
        <w:tc>
          <w:tcPr>
            <w:tcW w:w="1609" w:type="dxa"/>
            <w:shd w:val="clear" w:color="auto" w:fill="auto"/>
            <w:vAlign w:val="center"/>
          </w:tcPr>
          <w:p w:rsidR="00135CFA" w:rsidRPr="00F417AC" w:rsidRDefault="00135CFA" w:rsidP="00135CFA">
            <w:pPr>
              <w:spacing w:after="0"/>
              <w:jc w:val="center"/>
              <w:rPr>
                <w:ins w:id="1839" w:author="Suhwan Lim" w:date="2020-01-14T17:30:00Z"/>
                <w:rFonts w:ascii="Arial" w:eastAsiaTheme="minorEastAsia" w:hAnsi="Arial" w:cs="Arial"/>
                <w:b/>
                <w:bCs/>
                <w:color w:val="000000"/>
                <w:sz w:val="18"/>
                <w:szCs w:val="18"/>
                <w:lang w:val="en-US" w:eastAsia="ko-KR"/>
              </w:rPr>
            </w:pPr>
            <w:ins w:id="1840" w:author="Suhwan Lim" w:date="2020-01-14T17:30:00Z">
              <w:r>
                <w:rPr>
                  <w:rFonts w:ascii="Arial" w:eastAsiaTheme="minorEastAsia" w:hAnsi="Arial" w:cs="Arial" w:hint="eastAsia"/>
                  <w:b/>
                  <w:bCs/>
                  <w:color w:val="000000"/>
                  <w:sz w:val="18"/>
                  <w:szCs w:val="18"/>
                  <w:lang w:val="en-US" w:eastAsia="ko-KR"/>
                </w:rPr>
                <w:t>DC_66A_n71A</w:t>
              </w:r>
            </w:ins>
          </w:p>
        </w:tc>
        <w:tc>
          <w:tcPr>
            <w:tcW w:w="1176" w:type="dxa"/>
            <w:shd w:val="clear" w:color="auto" w:fill="auto"/>
            <w:vAlign w:val="center"/>
          </w:tcPr>
          <w:p w:rsidR="00135CFA" w:rsidRDefault="00135CFA" w:rsidP="00135CFA">
            <w:pPr>
              <w:spacing w:after="0"/>
              <w:jc w:val="center"/>
              <w:rPr>
                <w:ins w:id="1841" w:author="Suhwan Lim" w:date="2020-01-21T15:43:00Z"/>
                <w:rFonts w:ascii="Arial" w:eastAsiaTheme="minorEastAsia" w:hAnsi="Arial" w:cs="Arial"/>
                <w:color w:val="000000"/>
                <w:sz w:val="18"/>
                <w:szCs w:val="18"/>
                <w:lang w:val="en-US" w:eastAsia="ko-KR"/>
              </w:rPr>
            </w:pPr>
            <w:ins w:id="1842" w:author="Suhwan Lim" w:date="2020-01-21T15:43:00Z">
              <w:r>
                <w:rPr>
                  <w:rFonts w:ascii="Arial" w:eastAsiaTheme="minorEastAsia" w:hAnsi="Arial" w:cs="Arial" w:hint="eastAsia"/>
                  <w:color w:val="000000"/>
                  <w:sz w:val="18"/>
                  <w:szCs w:val="18"/>
                  <w:lang w:val="en-US" w:eastAsia="ko-KR"/>
                </w:rPr>
                <w:t>4</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n41</w:t>
              </w:r>
            </w:ins>
          </w:p>
          <w:p w:rsidR="00135CFA" w:rsidRDefault="00135CFA" w:rsidP="00135CFA">
            <w:pPr>
              <w:spacing w:after="0"/>
              <w:jc w:val="center"/>
              <w:rPr>
                <w:ins w:id="1843" w:author="Suhwan Lim" w:date="2020-01-14T17:30:00Z"/>
                <w:rFonts w:ascii="Arial" w:eastAsiaTheme="minorEastAsia" w:hAnsi="Arial" w:cs="Arial"/>
                <w:color w:val="000000"/>
                <w:sz w:val="18"/>
                <w:szCs w:val="18"/>
                <w:lang w:val="en-US" w:eastAsia="ko-KR"/>
              </w:rPr>
            </w:pPr>
            <w:ins w:id="1844" w:author="Suhwan Lim" w:date="2020-01-21T15:43:00Z">
              <w:r>
                <w:rPr>
                  <w:rFonts w:ascii="Arial" w:eastAsiaTheme="minorEastAsia" w:hAnsi="Arial" w:cs="Arial"/>
                  <w:color w:val="000000"/>
                  <w:sz w:val="18"/>
                  <w:szCs w:val="18"/>
                  <w:lang w:val="en-US" w:eastAsia="ko-KR"/>
                </w:rPr>
                <w:t>3</w:t>
              </w:r>
              <w:r w:rsidRPr="006611E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B66 into B46</w:t>
              </w:r>
            </w:ins>
          </w:p>
        </w:tc>
        <w:tc>
          <w:tcPr>
            <w:tcW w:w="1618" w:type="dxa"/>
            <w:shd w:val="clear" w:color="auto" w:fill="auto"/>
            <w:vAlign w:val="center"/>
          </w:tcPr>
          <w:p w:rsidR="00135CFA" w:rsidRDefault="00135CFA" w:rsidP="00135CFA">
            <w:pPr>
              <w:spacing w:after="0"/>
              <w:jc w:val="center"/>
              <w:rPr>
                <w:ins w:id="1845" w:author="Suhwan Lim" w:date="2020-01-14T17:30:00Z"/>
                <w:rFonts w:ascii="Arial" w:eastAsiaTheme="minorEastAsia" w:hAnsi="Arial" w:cs="Arial"/>
                <w:color w:val="000000"/>
                <w:sz w:val="18"/>
                <w:szCs w:val="18"/>
                <w:lang w:val="en-US" w:eastAsia="ko-KR"/>
              </w:rPr>
            </w:pPr>
            <w:ins w:id="1846" w:author="Suhwan Lim" w:date="2020-01-21T15:43:00Z">
              <w:r>
                <w:rPr>
                  <w:rFonts w:ascii="Arial" w:eastAsia="맑은 고딕" w:hAnsi="Arial" w:cs="Arial"/>
                  <w:color w:val="000000"/>
                  <w:sz w:val="18"/>
                  <w:szCs w:val="18"/>
                  <w:lang w:val="en-US" w:eastAsia="ko-KR"/>
                </w:rPr>
                <w:t>4</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6611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B46</w:t>
              </w:r>
            </w:ins>
          </w:p>
        </w:tc>
        <w:tc>
          <w:tcPr>
            <w:tcW w:w="1279" w:type="dxa"/>
            <w:shd w:val="clear" w:color="auto" w:fill="auto"/>
            <w:vAlign w:val="center"/>
          </w:tcPr>
          <w:p w:rsidR="00135CFA" w:rsidRDefault="00135CFA" w:rsidP="00135CFA">
            <w:pPr>
              <w:spacing w:after="0"/>
              <w:jc w:val="center"/>
              <w:rPr>
                <w:ins w:id="1847" w:author="Suhwan Lim" w:date="2020-01-14T17:30:00Z"/>
                <w:rFonts w:ascii="Arial" w:eastAsiaTheme="minorEastAsia" w:hAnsi="Arial" w:cs="Arial"/>
                <w:color w:val="000000"/>
                <w:sz w:val="18"/>
                <w:szCs w:val="18"/>
                <w:lang w:val="en-US" w:eastAsia="ko-KR"/>
              </w:rPr>
            </w:pPr>
            <w:ins w:id="1848" w:author="Suhwan Lim" w:date="2020-01-21T15:43: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135CFA" w:rsidRDefault="00135CFA" w:rsidP="00135CFA">
            <w:pPr>
              <w:spacing w:after="0"/>
              <w:jc w:val="center"/>
              <w:rPr>
                <w:ins w:id="1849" w:author="Suhwan Lim" w:date="2020-01-21T15:43:00Z"/>
                <w:rFonts w:ascii="Arial" w:eastAsiaTheme="minorEastAsia" w:hAnsi="Arial" w:cs="Arial"/>
                <w:sz w:val="18"/>
                <w:szCs w:val="18"/>
                <w:lang w:val="en-US" w:eastAsia="ko-KR"/>
              </w:rPr>
            </w:pPr>
            <w:ins w:id="1850" w:author="Suhwan Lim" w:date="2020-01-21T15:43:00Z">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he</w:t>
              </w:r>
              <w:r>
                <w:rPr>
                  <w:rFonts w:ascii="Arial" w:eastAsiaTheme="minorEastAsia" w:hAnsi="Arial" w:cs="Arial"/>
                  <w:sz w:val="18"/>
                  <w:szCs w:val="18"/>
                  <w:lang w:val="en-US" w:eastAsia="ko-KR"/>
                </w:rPr>
                <w:t>se</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will be treated CA_n41A_n71A or CA_46A-66A</w:t>
              </w:r>
            </w:ins>
          </w:p>
          <w:p w:rsidR="00135CFA" w:rsidRDefault="00135CFA" w:rsidP="00135CFA">
            <w:pPr>
              <w:spacing w:after="0"/>
              <w:jc w:val="center"/>
              <w:rPr>
                <w:ins w:id="1851" w:author="Suhwan Lim" w:date="2020-01-14T17:30:00Z"/>
                <w:rFonts w:ascii="Arial" w:eastAsiaTheme="minorEastAsia" w:hAnsi="Arial" w:cs="Arial"/>
                <w:sz w:val="18"/>
                <w:szCs w:val="18"/>
                <w:lang w:val="en-US" w:eastAsia="ko-KR"/>
              </w:rPr>
            </w:pPr>
            <w:ins w:id="1852" w:author="Suhwan Lim" w:date="2020-01-21T15:43:00Z">
              <w:r>
                <w:rPr>
                  <w:rFonts w:ascii="Arial" w:eastAsiaTheme="minorEastAsia" w:hAnsi="Arial" w:cs="Arial"/>
                  <w:sz w:val="18"/>
                  <w:szCs w:val="18"/>
                  <w:lang w:val="en-US" w:eastAsia="ko-KR"/>
                </w:rPr>
                <w:t>The 4</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6611E4">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were covered in DC_46A-66A_n71A</w:t>
              </w:r>
            </w:ins>
          </w:p>
        </w:tc>
      </w:tr>
      <w:tr w:rsidR="00135CFA" w:rsidRPr="00123180" w:rsidTr="00CE4E96">
        <w:trPr>
          <w:trHeight w:val="486"/>
          <w:jc w:val="center"/>
          <w:ins w:id="1853" w:author="Suhwan Lim" w:date="2020-01-14T17:30:00Z"/>
        </w:trPr>
        <w:tc>
          <w:tcPr>
            <w:tcW w:w="2013" w:type="dxa"/>
            <w:vMerge w:val="restart"/>
            <w:shd w:val="clear" w:color="auto" w:fill="auto"/>
            <w:vAlign w:val="center"/>
          </w:tcPr>
          <w:p w:rsidR="00135CFA" w:rsidRDefault="00135CFA" w:rsidP="00135CFA">
            <w:pPr>
              <w:spacing w:after="0"/>
              <w:jc w:val="center"/>
              <w:rPr>
                <w:ins w:id="1854" w:author="Suhwan Lim" w:date="2020-01-14T17:30:00Z"/>
                <w:rFonts w:ascii="Arial" w:eastAsiaTheme="minorEastAsia" w:hAnsi="Arial" w:cs="Arial"/>
                <w:b/>
                <w:bCs/>
                <w:color w:val="000000"/>
                <w:sz w:val="18"/>
                <w:szCs w:val="18"/>
                <w:lang w:val="en-US" w:eastAsia="ko-KR"/>
              </w:rPr>
            </w:pPr>
            <w:ins w:id="1855" w:author="Suhwan Lim" w:date="2020-01-14T17:31:00Z">
              <w:r>
                <w:rPr>
                  <w:rFonts w:ascii="Arial" w:eastAsiaTheme="minorEastAsia" w:hAnsi="Arial" w:cs="Arial" w:hint="eastAsia"/>
                  <w:b/>
                  <w:bCs/>
                  <w:color w:val="000000"/>
                  <w:sz w:val="18"/>
                  <w:szCs w:val="18"/>
                  <w:lang w:val="en-US" w:eastAsia="ko-KR"/>
                </w:rPr>
                <w:t>DC_3-7-28_n7-n78</w:t>
              </w:r>
            </w:ins>
          </w:p>
        </w:tc>
        <w:tc>
          <w:tcPr>
            <w:tcW w:w="1609" w:type="dxa"/>
            <w:shd w:val="clear" w:color="auto" w:fill="auto"/>
            <w:vAlign w:val="center"/>
          </w:tcPr>
          <w:p w:rsidR="00135CFA" w:rsidRPr="00F417AC" w:rsidRDefault="00135CFA" w:rsidP="00135CFA">
            <w:pPr>
              <w:spacing w:after="0"/>
              <w:jc w:val="center"/>
              <w:rPr>
                <w:ins w:id="1856" w:author="Suhwan Lim" w:date="2020-01-14T17:30:00Z"/>
                <w:rFonts w:ascii="Arial" w:eastAsiaTheme="minorEastAsia" w:hAnsi="Arial" w:cs="Arial"/>
                <w:b/>
                <w:bCs/>
                <w:color w:val="000000"/>
                <w:sz w:val="18"/>
                <w:szCs w:val="18"/>
                <w:lang w:val="en-US" w:eastAsia="ko-KR"/>
              </w:rPr>
            </w:pPr>
            <w:ins w:id="1857" w:author="Suhwan Lim" w:date="2020-01-14T17:32:00Z">
              <w:r>
                <w:rPr>
                  <w:rFonts w:ascii="Arial" w:eastAsiaTheme="minorEastAsia" w:hAnsi="Arial" w:cs="Arial" w:hint="eastAsia"/>
                  <w:b/>
                  <w:bCs/>
                  <w:color w:val="000000"/>
                  <w:sz w:val="18"/>
                  <w:szCs w:val="18"/>
                  <w:lang w:val="en-US" w:eastAsia="ko-KR"/>
                </w:rPr>
                <w:t>DC_3</w:t>
              </w:r>
            </w:ins>
            <w:ins w:id="1858" w:author="Suhwan Lim" w:date="2020-01-14T17:33:00Z">
              <w:r>
                <w:rPr>
                  <w:rFonts w:ascii="Arial" w:eastAsiaTheme="minorEastAsia" w:hAnsi="Arial" w:cs="Arial"/>
                  <w:b/>
                  <w:bCs/>
                  <w:color w:val="000000"/>
                  <w:sz w:val="18"/>
                  <w:szCs w:val="18"/>
                  <w:lang w:val="en-US" w:eastAsia="ko-KR"/>
                </w:rPr>
                <w:t>A_n7A</w:t>
              </w:r>
            </w:ins>
          </w:p>
        </w:tc>
        <w:tc>
          <w:tcPr>
            <w:tcW w:w="1176" w:type="dxa"/>
            <w:shd w:val="clear" w:color="auto" w:fill="auto"/>
            <w:vAlign w:val="center"/>
          </w:tcPr>
          <w:p w:rsidR="00135CFA" w:rsidRDefault="00135CFA" w:rsidP="00135CFA">
            <w:pPr>
              <w:spacing w:after="0"/>
              <w:jc w:val="center"/>
              <w:rPr>
                <w:ins w:id="1859" w:author="Suhwan Lim" w:date="2020-01-14T17:30:00Z"/>
                <w:rFonts w:ascii="Arial" w:eastAsiaTheme="minorEastAsia" w:hAnsi="Arial" w:cs="Arial"/>
                <w:color w:val="000000"/>
                <w:sz w:val="18"/>
                <w:szCs w:val="18"/>
                <w:lang w:val="en-US" w:eastAsia="ko-KR"/>
              </w:rPr>
            </w:pPr>
            <w:ins w:id="1860" w:author="Suhwan Lim" w:date="2020-01-21T15:44:00Z">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ins>
          </w:p>
        </w:tc>
        <w:tc>
          <w:tcPr>
            <w:tcW w:w="1618" w:type="dxa"/>
            <w:shd w:val="clear" w:color="auto" w:fill="auto"/>
            <w:vAlign w:val="center"/>
          </w:tcPr>
          <w:p w:rsidR="00135CFA" w:rsidRDefault="00135CFA" w:rsidP="00135CFA">
            <w:pPr>
              <w:spacing w:after="0"/>
              <w:jc w:val="center"/>
              <w:rPr>
                <w:ins w:id="1861" w:author="Suhwan Lim" w:date="2020-01-21T15:44:00Z"/>
                <w:rFonts w:ascii="Arial" w:eastAsia="맑은 고딕" w:hAnsi="Arial" w:cs="Arial"/>
                <w:color w:val="000000"/>
                <w:sz w:val="18"/>
                <w:szCs w:val="18"/>
                <w:lang w:val="en-US" w:eastAsia="ko-KR"/>
              </w:rPr>
            </w:pPr>
            <w:ins w:id="1862" w:author="Suhwan Lim" w:date="2020-01-21T15:44: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B28</w:t>
              </w:r>
            </w:ins>
          </w:p>
          <w:p w:rsidR="00135CFA" w:rsidRDefault="00135CFA" w:rsidP="00135CFA">
            <w:pPr>
              <w:spacing w:after="0"/>
              <w:jc w:val="center"/>
              <w:rPr>
                <w:ins w:id="1863" w:author="Suhwan Lim" w:date="2020-01-21T15:44:00Z"/>
                <w:rFonts w:ascii="Arial" w:eastAsia="맑은 고딕" w:hAnsi="Arial" w:cs="Arial"/>
                <w:color w:val="000000"/>
                <w:sz w:val="18"/>
                <w:szCs w:val="18"/>
                <w:lang w:val="en-US" w:eastAsia="ko-KR"/>
              </w:rPr>
            </w:pPr>
            <w:ins w:id="1864" w:author="Suhwan Lim" w:date="2020-01-21T15:44: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p w:rsidR="00EE64C4" w:rsidRDefault="00EE64C4" w:rsidP="00EE64C4">
            <w:pPr>
              <w:spacing w:after="0"/>
              <w:jc w:val="center"/>
              <w:rPr>
                <w:ins w:id="1865" w:author="Suhwan Lim" w:date="2020-01-14T17:30:00Z"/>
                <w:rFonts w:ascii="Arial" w:eastAsiaTheme="minorEastAsia" w:hAnsi="Arial" w:cs="Arial"/>
                <w:color w:val="000000"/>
                <w:sz w:val="18"/>
                <w:szCs w:val="18"/>
                <w:lang w:val="en-US" w:eastAsia="ko-KR"/>
              </w:rPr>
            </w:pPr>
            <w:ins w:id="1866" w:author="Suhwan Lim" w:date="2020-01-21T15:44: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ins>
          </w:p>
        </w:tc>
        <w:tc>
          <w:tcPr>
            <w:tcW w:w="1279" w:type="dxa"/>
            <w:shd w:val="clear" w:color="auto" w:fill="auto"/>
            <w:vAlign w:val="center"/>
          </w:tcPr>
          <w:p w:rsidR="00135CFA" w:rsidRDefault="00135CFA" w:rsidP="00135CFA">
            <w:pPr>
              <w:spacing w:after="0"/>
              <w:jc w:val="center"/>
              <w:rPr>
                <w:ins w:id="1867" w:author="Suhwan Lim" w:date="2020-01-14T17:30:00Z"/>
                <w:rFonts w:ascii="Arial" w:eastAsiaTheme="minorEastAsia" w:hAnsi="Arial" w:cs="Arial"/>
                <w:color w:val="000000"/>
                <w:sz w:val="18"/>
                <w:szCs w:val="18"/>
                <w:lang w:val="en-US" w:eastAsia="ko-KR"/>
              </w:rPr>
            </w:pPr>
            <w:ins w:id="1868" w:author="Suhwan Lim" w:date="2020-01-21T15:44: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135CFA" w:rsidRDefault="00135CFA" w:rsidP="00135CFA">
            <w:pPr>
              <w:spacing w:after="0"/>
              <w:rPr>
                <w:ins w:id="1869" w:author="Suhwan Lim" w:date="2020-01-21T15:44:00Z"/>
                <w:rFonts w:ascii="Arial" w:hAnsi="Arial" w:cs="Arial"/>
                <w:sz w:val="18"/>
                <w:szCs w:val="18"/>
                <w:lang w:val="en-US" w:eastAsia="ko-KR"/>
              </w:rPr>
            </w:pPr>
            <w:ins w:id="1870" w:author="Suhwan Lim" w:date="2020-01-21T15:44:00Z">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ins>
          </w:p>
          <w:p w:rsidR="00135CFA" w:rsidRPr="00123180" w:rsidRDefault="00135CFA" w:rsidP="00135CFA">
            <w:pPr>
              <w:spacing w:after="0"/>
              <w:rPr>
                <w:ins w:id="1871" w:author="Suhwan Lim" w:date="2020-01-21T15:44:00Z"/>
                <w:rFonts w:ascii="Arial" w:hAnsi="Arial" w:cs="Arial"/>
                <w:sz w:val="18"/>
                <w:szCs w:val="18"/>
                <w:lang w:val="en-US" w:eastAsia="ko-KR"/>
              </w:rPr>
            </w:pPr>
            <w:ins w:id="1872" w:author="Suhwan Lim" w:date="2020-01-21T15:44:00Z">
              <w:r w:rsidRPr="00123180">
                <w:rPr>
                  <w:rFonts w:ascii="Arial" w:hAnsi="Arial" w:cs="Arial"/>
                  <w:sz w:val="18"/>
                  <w:szCs w:val="18"/>
                  <w:lang w:val="en-US" w:eastAsia="ko-KR"/>
                </w:rPr>
                <w:t xml:space="preserve">- </w:t>
              </w:r>
              <w:r>
                <w:rPr>
                  <w:rFonts w:ascii="Arial" w:hAnsi="Arial" w:cs="Arial"/>
                  <w:sz w:val="18"/>
                  <w:szCs w:val="18"/>
                  <w:lang w:val="en-US" w:eastAsia="ko-KR"/>
                </w:rPr>
                <w:t>2</w:t>
              </w:r>
              <w:r w:rsidRPr="00D23C5E">
                <w:rPr>
                  <w:rFonts w:ascii="Arial" w:hAnsi="Arial" w:cs="Arial"/>
                  <w:sz w:val="18"/>
                  <w:szCs w:val="18"/>
                  <w:vertAlign w:val="superscript"/>
                  <w:lang w:val="en-US" w:eastAsia="ko-KR"/>
                </w:rPr>
                <w:t>nd</w:t>
              </w:r>
              <w:r>
                <w:rPr>
                  <w:rFonts w:ascii="Arial" w:hAnsi="Arial" w:cs="Arial"/>
                  <w:sz w:val="18"/>
                  <w:szCs w:val="18"/>
                  <w:lang w:val="en-US" w:eastAsia="ko-KR"/>
                </w:rPr>
                <w:t xml:space="preserve"> IMD problem will be covered in DC_3A-28A_n7A</w:t>
              </w:r>
              <w:r w:rsidRPr="00123180">
                <w:rPr>
                  <w:rFonts w:ascii="Arial" w:hAnsi="Arial" w:cs="Arial"/>
                  <w:sz w:val="18"/>
                  <w:szCs w:val="18"/>
                  <w:lang w:val="en-US" w:eastAsia="ko-KR"/>
                </w:rPr>
                <w:t>.</w:t>
              </w:r>
            </w:ins>
          </w:p>
          <w:p w:rsidR="00135CFA" w:rsidRDefault="00135CFA" w:rsidP="00135CFA">
            <w:pPr>
              <w:spacing w:after="0"/>
              <w:jc w:val="center"/>
              <w:rPr>
                <w:ins w:id="1873" w:author="Suhwan Lim" w:date="2020-01-21T15:45:00Z"/>
                <w:rFonts w:ascii="Arial" w:hAnsi="Arial" w:cs="Arial"/>
                <w:sz w:val="18"/>
                <w:szCs w:val="18"/>
                <w:lang w:val="en-US" w:eastAsia="ko-KR"/>
              </w:rPr>
            </w:pPr>
            <w:ins w:id="1874" w:author="Suhwan Lim" w:date="2020-01-21T15:44:00Z">
              <w:r w:rsidRPr="00123180">
                <w:rPr>
                  <w:rFonts w:ascii="Arial" w:hAnsi="Arial" w:cs="Arial"/>
                  <w:sz w:val="18"/>
                  <w:szCs w:val="18"/>
                  <w:lang w:val="en-US" w:eastAsia="ko-KR"/>
                </w:rPr>
                <w:lastRenderedPageBreak/>
                <w:t xml:space="preserve">- </w:t>
              </w:r>
              <w:r>
                <w:rPr>
                  <w:rFonts w:ascii="Arial" w:hAnsi="Arial" w:cs="Arial"/>
                  <w:sz w:val="18"/>
                  <w:szCs w:val="18"/>
                  <w:lang w:val="en-US" w:eastAsia="ko-KR"/>
                </w:rPr>
                <w:t>3rd IMD problem already covered in DC_3A_n7A-n78A</w:t>
              </w:r>
              <w:r w:rsidRPr="00123180">
                <w:rPr>
                  <w:rFonts w:ascii="Arial" w:hAnsi="Arial" w:cs="Arial"/>
                  <w:sz w:val="18"/>
                  <w:szCs w:val="18"/>
                  <w:lang w:val="en-US" w:eastAsia="ko-KR"/>
                </w:rPr>
                <w:t>.</w:t>
              </w:r>
            </w:ins>
          </w:p>
          <w:p w:rsidR="00EE64C4" w:rsidRDefault="00EE64C4" w:rsidP="00EE64C4">
            <w:pPr>
              <w:spacing w:after="0"/>
              <w:jc w:val="center"/>
              <w:rPr>
                <w:ins w:id="1875" w:author="Suhwan Lim" w:date="2020-01-14T17:30:00Z"/>
                <w:rFonts w:ascii="Arial" w:eastAsiaTheme="minorEastAsia" w:hAnsi="Arial" w:cs="Arial"/>
                <w:sz w:val="18"/>
                <w:szCs w:val="18"/>
                <w:lang w:val="en-US" w:eastAsia="ko-KR"/>
              </w:rPr>
            </w:pPr>
            <w:ins w:id="1876" w:author="Suhwan Lim" w:date="2020-01-21T15:45:00Z">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w:t>
              </w:r>
              <w:r w:rsidRPr="00123180">
                <w:rPr>
                  <w:rFonts w:ascii="Arial" w:hAnsi="Arial" w:cs="Arial"/>
                  <w:sz w:val="18"/>
                  <w:szCs w:val="18"/>
                  <w:lang w:val="en-US" w:eastAsia="ko-KR"/>
                </w:rPr>
                <w:t>.</w:t>
              </w:r>
            </w:ins>
          </w:p>
        </w:tc>
      </w:tr>
      <w:tr w:rsidR="00EE64C4" w:rsidRPr="00123180" w:rsidTr="00CE4E96">
        <w:trPr>
          <w:trHeight w:val="486"/>
          <w:jc w:val="center"/>
          <w:ins w:id="1877" w:author="Suhwan Lim" w:date="2020-01-14T17:30:00Z"/>
        </w:trPr>
        <w:tc>
          <w:tcPr>
            <w:tcW w:w="2013" w:type="dxa"/>
            <w:vMerge/>
            <w:shd w:val="clear" w:color="auto" w:fill="auto"/>
            <w:vAlign w:val="center"/>
          </w:tcPr>
          <w:p w:rsidR="00EE64C4" w:rsidRDefault="00EE64C4" w:rsidP="00EE64C4">
            <w:pPr>
              <w:spacing w:after="0"/>
              <w:jc w:val="center"/>
              <w:rPr>
                <w:ins w:id="1878" w:author="Suhwan Lim" w:date="2020-01-14T17:30:00Z"/>
                <w:rFonts w:ascii="Arial" w:eastAsiaTheme="minorEastAsia" w:hAnsi="Arial" w:cs="Arial"/>
                <w:b/>
                <w:bCs/>
                <w:color w:val="000000"/>
                <w:sz w:val="18"/>
                <w:szCs w:val="18"/>
                <w:lang w:val="en-US" w:eastAsia="ko-KR"/>
              </w:rPr>
            </w:pPr>
          </w:p>
        </w:tc>
        <w:tc>
          <w:tcPr>
            <w:tcW w:w="1609" w:type="dxa"/>
            <w:shd w:val="clear" w:color="auto" w:fill="auto"/>
            <w:vAlign w:val="center"/>
          </w:tcPr>
          <w:p w:rsidR="00EE64C4" w:rsidRPr="00F417AC" w:rsidRDefault="00EE64C4" w:rsidP="00EE64C4">
            <w:pPr>
              <w:spacing w:after="0"/>
              <w:jc w:val="center"/>
              <w:rPr>
                <w:ins w:id="1879" w:author="Suhwan Lim" w:date="2020-01-14T17:30:00Z"/>
                <w:rFonts w:ascii="Arial" w:eastAsiaTheme="minorEastAsia" w:hAnsi="Arial" w:cs="Arial"/>
                <w:b/>
                <w:bCs/>
                <w:color w:val="000000"/>
                <w:sz w:val="18"/>
                <w:szCs w:val="18"/>
                <w:lang w:val="en-US" w:eastAsia="ko-KR"/>
              </w:rPr>
            </w:pPr>
            <w:ins w:id="1880" w:author="Suhwan Lim" w:date="2020-01-14T17:34:00Z">
              <w:r>
                <w:rPr>
                  <w:rFonts w:ascii="Arial" w:eastAsiaTheme="minorEastAsia" w:hAnsi="Arial" w:cs="Arial" w:hint="eastAsia"/>
                  <w:b/>
                  <w:bCs/>
                  <w:color w:val="000000"/>
                  <w:sz w:val="18"/>
                  <w:szCs w:val="18"/>
                  <w:lang w:val="en-US" w:eastAsia="ko-KR"/>
                </w:rPr>
                <w:t>DC_3A_n78A</w:t>
              </w:r>
            </w:ins>
          </w:p>
        </w:tc>
        <w:tc>
          <w:tcPr>
            <w:tcW w:w="1176" w:type="dxa"/>
            <w:shd w:val="clear" w:color="auto" w:fill="auto"/>
            <w:vAlign w:val="center"/>
          </w:tcPr>
          <w:p w:rsidR="00EE64C4" w:rsidRDefault="00EE64C4" w:rsidP="00EE64C4">
            <w:pPr>
              <w:spacing w:after="0"/>
              <w:jc w:val="center"/>
              <w:rPr>
                <w:ins w:id="1881" w:author="Suhwan Lim" w:date="2020-01-14T17:30:00Z"/>
                <w:rFonts w:ascii="Arial" w:eastAsiaTheme="minorEastAsia" w:hAnsi="Arial" w:cs="Arial"/>
                <w:color w:val="000000"/>
                <w:sz w:val="18"/>
                <w:szCs w:val="18"/>
                <w:lang w:val="en-US" w:eastAsia="ko-KR"/>
              </w:rPr>
            </w:pPr>
            <w:ins w:id="1882" w:author="Suhwan Lim" w:date="2020-01-21T15:47: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EE64C4" w:rsidRDefault="00EE64C4" w:rsidP="00EE64C4">
            <w:pPr>
              <w:spacing w:after="0"/>
              <w:jc w:val="center"/>
              <w:rPr>
                <w:ins w:id="1883" w:author="Suhwan Lim" w:date="2020-01-14T17:30:00Z"/>
                <w:rFonts w:ascii="Arial" w:eastAsiaTheme="minorEastAsia" w:hAnsi="Arial" w:cs="Arial"/>
                <w:color w:val="000000"/>
                <w:sz w:val="18"/>
                <w:szCs w:val="18"/>
                <w:lang w:val="en-US" w:eastAsia="ko-KR"/>
              </w:rPr>
            </w:pPr>
            <w:ins w:id="1884" w:author="Suhwan Lim" w:date="2020-01-21T15:47:00Z">
              <w:r>
                <w:rPr>
                  <w:rFonts w:ascii="Arial" w:eastAsiaTheme="minorEastAsia" w:hAnsi="Arial" w:cs="Arial" w:hint="eastAsia"/>
                  <w:color w:val="000000"/>
                  <w:sz w:val="18"/>
                  <w:szCs w:val="18"/>
                  <w:lang w:val="en-US" w:eastAsia="ko-KR"/>
                </w:rPr>
                <w:t>-</w:t>
              </w:r>
            </w:ins>
          </w:p>
        </w:tc>
        <w:tc>
          <w:tcPr>
            <w:tcW w:w="1279" w:type="dxa"/>
            <w:shd w:val="clear" w:color="auto" w:fill="auto"/>
            <w:vAlign w:val="center"/>
          </w:tcPr>
          <w:p w:rsidR="00EE64C4" w:rsidRDefault="00EE64C4" w:rsidP="00EE64C4">
            <w:pPr>
              <w:spacing w:after="0"/>
              <w:jc w:val="center"/>
              <w:rPr>
                <w:ins w:id="1885" w:author="Suhwan Lim" w:date="2020-01-14T17:30:00Z"/>
                <w:rFonts w:ascii="Arial" w:eastAsiaTheme="minorEastAsia" w:hAnsi="Arial" w:cs="Arial"/>
                <w:color w:val="000000"/>
                <w:sz w:val="18"/>
                <w:szCs w:val="18"/>
                <w:lang w:val="en-US" w:eastAsia="ko-KR"/>
              </w:rPr>
            </w:pPr>
            <w:ins w:id="1886" w:author="Suhwan Lim" w:date="2020-01-21T15:47:00Z">
              <w:r>
                <w:rPr>
                  <w:rFonts w:ascii="Arial" w:eastAsiaTheme="minorEastAsia" w:hAnsi="Arial" w:cs="Arial" w:hint="eastAsia"/>
                  <w:color w:val="000000"/>
                  <w:sz w:val="18"/>
                  <w:szCs w:val="18"/>
                  <w:lang w:val="en-US" w:eastAsia="ko-KR"/>
                </w:rPr>
                <w:t>-</w:t>
              </w:r>
            </w:ins>
          </w:p>
        </w:tc>
        <w:tc>
          <w:tcPr>
            <w:tcW w:w="3118" w:type="dxa"/>
            <w:shd w:val="clear" w:color="auto" w:fill="auto"/>
            <w:vAlign w:val="center"/>
          </w:tcPr>
          <w:p w:rsidR="00EE64C4" w:rsidRDefault="00EE64C4" w:rsidP="00EE64C4">
            <w:pPr>
              <w:spacing w:after="0"/>
              <w:jc w:val="center"/>
              <w:rPr>
                <w:ins w:id="1887" w:author="Suhwan Lim" w:date="2020-01-14T17:30:00Z"/>
                <w:rFonts w:ascii="Arial" w:eastAsiaTheme="minorEastAsia" w:hAnsi="Arial" w:cs="Arial"/>
                <w:sz w:val="18"/>
                <w:szCs w:val="18"/>
                <w:lang w:val="en-US" w:eastAsia="ko-KR"/>
              </w:rPr>
            </w:pPr>
            <w:ins w:id="1888" w:author="Suhwan Lim" w:date="2020-01-21T15:47:00Z">
              <w:r>
                <w:rPr>
                  <w:rFonts w:ascii="Arial" w:eastAsiaTheme="minorEastAsia" w:hAnsi="Arial" w:cs="Arial" w:hint="eastAsia"/>
                  <w:sz w:val="18"/>
                  <w:szCs w:val="18"/>
                  <w:lang w:val="en-US" w:eastAsia="ko-KR"/>
                </w:rPr>
                <w:t>No issue</w:t>
              </w:r>
            </w:ins>
          </w:p>
        </w:tc>
      </w:tr>
      <w:tr w:rsidR="00EE64C4" w:rsidRPr="00123180" w:rsidTr="00CE4E96">
        <w:trPr>
          <w:trHeight w:val="486"/>
          <w:jc w:val="center"/>
          <w:ins w:id="1889" w:author="Suhwan Lim" w:date="2020-01-14T17:30:00Z"/>
        </w:trPr>
        <w:tc>
          <w:tcPr>
            <w:tcW w:w="2013" w:type="dxa"/>
            <w:vMerge/>
            <w:shd w:val="clear" w:color="auto" w:fill="auto"/>
            <w:vAlign w:val="center"/>
          </w:tcPr>
          <w:p w:rsidR="00EE64C4" w:rsidRDefault="00EE64C4" w:rsidP="00EE64C4">
            <w:pPr>
              <w:spacing w:after="0"/>
              <w:jc w:val="center"/>
              <w:rPr>
                <w:ins w:id="1890" w:author="Suhwan Lim" w:date="2020-01-14T17:30:00Z"/>
                <w:rFonts w:ascii="Arial" w:eastAsiaTheme="minorEastAsia" w:hAnsi="Arial" w:cs="Arial"/>
                <w:b/>
                <w:bCs/>
                <w:color w:val="000000"/>
                <w:sz w:val="18"/>
                <w:szCs w:val="18"/>
                <w:lang w:val="en-US" w:eastAsia="ko-KR"/>
              </w:rPr>
            </w:pPr>
          </w:p>
        </w:tc>
        <w:tc>
          <w:tcPr>
            <w:tcW w:w="1609" w:type="dxa"/>
            <w:shd w:val="clear" w:color="auto" w:fill="auto"/>
            <w:vAlign w:val="center"/>
          </w:tcPr>
          <w:p w:rsidR="00EE64C4" w:rsidRDefault="00EE64C4" w:rsidP="00EE64C4">
            <w:pPr>
              <w:spacing w:after="0"/>
              <w:jc w:val="center"/>
              <w:rPr>
                <w:ins w:id="1891" w:author="Suhwan Lim" w:date="2020-01-14T17:30:00Z"/>
                <w:rFonts w:ascii="Arial" w:hAnsi="Arial" w:cs="Arial"/>
                <w:b/>
                <w:bCs/>
                <w:color w:val="000000"/>
                <w:sz w:val="18"/>
                <w:szCs w:val="18"/>
                <w:lang w:val="en-US" w:eastAsia="ko-KR"/>
              </w:rPr>
            </w:pPr>
            <w:ins w:id="1892" w:author="Suhwan Lim" w:date="2020-01-14T17:34:00Z">
              <w:r>
                <w:rPr>
                  <w:rFonts w:ascii="Arial" w:eastAsiaTheme="minorEastAsia" w:hAnsi="Arial" w:cs="Arial" w:hint="eastAsia"/>
                  <w:b/>
                  <w:bCs/>
                  <w:color w:val="000000"/>
                  <w:sz w:val="18"/>
                  <w:szCs w:val="18"/>
                  <w:lang w:val="en-US" w:eastAsia="ko-KR"/>
                </w:rPr>
                <w:t>DC_7A_n7A</w:t>
              </w:r>
              <w:r w:rsidRPr="002157DF">
                <w:rPr>
                  <w:rFonts w:ascii="Arial" w:eastAsiaTheme="minorEastAsia" w:hAnsi="Arial" w:cs="Arial" w:hint="eastAsia"/>
                  <w:b/>
                  <w:bCs/>
                  <w:color w:val="000000"/>
                  <w:sz w:val="18"/>
                  <w:szCs w:val="18"/>
                  <w:vertAlign w:val="superscript"/>
                  <w:lang w:val="en-US" w:eastAsia="ko-KR"/>
                </w:rPr>
                <w:t>1</w:t>
              </w:r>
            </w:ins>
          </w:p>
        </w:tc>
        <w:tc>
          <w:tcPr>
            <w:tcW w:w="1176" w:type="dxa"/>
            <w:shd w:val="clear" w:color="auto" w:fill="auto"/>
            <w:vAlign w:val="center"/>
          </w:tcPr>
          <w:p w:rsidR="00EE64C4" w:rsidRDefault="00EE64C4" w:rsidP="00EE64C4">
            <w:pPr>
              <w:spacing w:after="0"/>
              <w:jc w:val="center"/>
              <w:rPr>
                <w:ins w:id="1893" w:author="Suhwan Lim" w:date="2020-01-14T17:30:00Z"/>
                <w:rFonts w:ascii="Arial" w:eastAsiaTheme="minorEastAsia" w:hAnsi="Arial" w:cs="Arial"/>
                <w:color w:val="000000"/>
                <w:sz w:val="18"/>
                <w:szCs w:val="18"/>
                <w:lang w:val="en-US" w:eastAsia="ko-KR"/>
              </w:rPr>
            </w:pPr>
            <w:ins w:id="1894" w:author="Suhwan Lim" w:date="2020-01-21T15:47: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EE64C4" w:rsidRDefault="00EE64C4" w:rsidP="00EE64C4">
            <w:pPr>
              <w:spacing w:after="0"/>
              <w:jc w:val="center"/>
              <w:rPr>
                <w:ins w:id="1895" w:author="Suhwan Lim" w:date="2020-01-14T17:30:00Z"/>
                <w:rFonts w:ascii="Arial" w:eastAsiaTheme="minorEastAsia" w:hAnsi="Arial" w:cs="Arial"/>
                <w:color w:val="000000"/>
                <w:sz w:val="18"/>
                <w:szCs w:val="18"/>
                <w:lang w:val="en-US" w:eastAsia="ko-KR"/>
              </w:rPr>
            </w:pPr>
            <w:ins w:id="1896" w:author="Suhwan Lim" w:date="2020-01-21T15:47:00Z">
              <w:r>
                <w:rPr>
                  <w:rFonts w:ascii="Arial" w:eastAsiaTheme="minorEastAsia" w:hAnsi="Arial" w:cs="Arial" w:hint="eastAsia"/>
                  <w:color w:val="000000"/>
                  <w:sz w:val="18"/>
                  <w:szCs w:val="18"/>
                  <w:lang w:val="en-US" w:eastAsia="ko-KR"/>
                </w:rPr>
                <w:t>-</w:t>
              </w:r>
            </w:ins>
          </w:p>
        </w:tc>
        <w:tc>
          <w:tcPr>
            <w:tcW w:w="1279" w:type="dxa"/>
            <w:shd w:val="clear" w:color="auto" w:fill="auto"/>
            <w:vAlign w:val="center"/>
          </w:tcPr>
          <w:p w:rsidR="00EE64C4" w:rsidRDefault="00EE64C4" w:rsidP="00EE64C4">
            <w:pPr>
              <w:spacing w:after="0"/>
              <w:jc w:val="center"/>
              <w:rPr>
                <w:ins w:id="1897" w:author="Suhwan Lim" w:date="2020-01-14T17:30:00Z"/>
                <w:rFonts w:ascii="Arial" w:eastAsiaTheme="minorEastAsia" w:hAnsi="Arial" w:cs="Arial"/>
                <w:color w:val="000000"/>
                <w:sz w:val="18"/>
                <w:szCs w:val="18"/>
                <w:lang w:val="en-US" w:eastAsia="ko-KR"/>
              </w:rPr>
            </w:pPr>
            <w:ins w:id="1898" w:author="Suhwan Lim" w:date="2020-01-21T15:47:00Z">
              <w:r>
                <w:rPr>
                  <w:rFonts w:ascii="Arial" w:eastAsiaTheme="minorEastAsia" w:hAnsi="Arial" w:cs="Arial"/>
                  <w:color w:val="000000"/>
                  <w:sz w:val="18"/>
                  <w:szCs w:val="18"/>
                  <w:lang w:val="en-US" w:eastAsia="ko-KR"/>
                </w:rPr>
                <w:t>-</w:t>
              </w:r>
            </w:ins>
          </w:p>
        </w:tc>
        <w:tc>
          <w:tcPr>
            <w:tcW w:w="3118" w:type="dxa"/>
            <w:shd w:val="clear" w:color="auto" w:fill="auto"/>
            <w:vAlign w:val="center"/>
          </w:tcPr>
          <w:p w:rsidR="00EE64C4" w:rsidRDefault="00EE64C4" w:rsidP="00EE64C4">
            <w:pPr>
              <w:spacing w:after="0"/>
              <w:jc w:val="center"/>
              <w:rPr>
                <w:ins w:id="1899" w:author="Suhwan Lim" w:date="2020-01-14T17:30:00Z"/>
                <w:rFonts w:ascii="Arial" w:eastAsiaTheme="minorEastAsia" w:hAnsi="Arial" w:cs="Arial"/>
                <w:sz w:val="18"/>
                <w:szCs w:val="18"/>
                <w:lang w:val="en-US" w:eastAsia="ko-KR"/>
              </w:rPr>
            </w:pPr>
            <w:ins w:id="1900" w:author="Suhwan Lim" w:date="2020-01-21T15:47:00Z">
              <w:r>
                <w:rPr>
                  <w:rFonts w:ascii="Arial" w:eastAsiaTheme="minorEastAsia" w:hAnsi="Arial" w:cs="Arial" w:hint="eastAsia"/>
                  <w:sz w:val="18"/>
                  <w:szCs w:val="18"/>
                  <w:lang w:val="en-US" w:eastAsia="ko-KR"/>
                </w:rPr>
                <w:t>No issue</w:t>
              </w:r>
            </w:ins>
          </w:p>
        </w:tc>
      </w:tr>
      <w:tr w:rsidR="00EE64C4" w:rsidRPr="00123180" w:rsidTr="00CE4E96">
        <w:trPr>
          <w:trHeight w:val="486"/>
          <w:jc w:val="center"/>
          <w:ins w:id="1901" w:author="Suhwan Lim" w:date="2020-01-14T17:29:00Z"/>
        </w:trPr>
        <w:tc>
          <w:tcPr>
            <w:tcW w:w="2013" w:type="dxa"/>
            <w:vMerge/>
            <w:shd w:val="clear" w:color="auto" w:fill="auto"/>
            <w:vAlign w:val="center"/>
          </w:tcPr>
          <w:p w:rsidR="00EE64C4" w:rsidRDefault="00EE64C4" w:rsidP="00EE64C4">
            <w:pPr>
              <w:spacing w:after="0"/>
              <w:jc w:val="center"/>
              <w:rPr>
                <w:ins w:id="1902" w:author="Suhwan Lim" w:date="2020-01-14T17:29:00Z"/>
                <w:rFonts w:ascii="Arial" w:eastAsiaTheme="minorEastAsia" w:hAnsi="Arial" w:cs="Arial"/>
                <w:b/>
                <w:bCs/>
                <w:color w:val="000000"/>
                <w:sz w:val="18"/>
                <w:szCs w:val="18"/>
                <w:lang w:val="en-US" w:eastAsia="ko-KR"/>
              </w:rPr>
            </w:pPr>
          </w:p>
        </w:tc>
        <w:tc>
          <w:tcPr>
            <w:tcW w:w="1609" w:type="dxa"/>
            <w:shd w:val="clear" w:color="auto" w:fill="auto"/>
            <w:vAlign w:val="center"/>
          </w:tcPr>
          <w:p w:rsidR="00EE64C4" w:rsidRPr="00C14D92" w:rsidRDefault="00EE64C4" w:rsidP="00EE64C4">
            <w:pPr>
              <w:spacing w:after="0"/>
              <w:jc w:val="center"/>
              <w:rPr>
                <w:ins w:id="1903" w:author="Suhwan Lim" w:date="2020-01-14T17:29:00Z"/>
                <w:rFonts w:ascii="Arial" w:eastAsiaTheme="minorEastAsia" w:hAnsi="Arial" w:cs="Arial"/>
                <w:b/>
                <w:bCs/>
                <w:color w:val="000000"/>
                <w:sz w:val="18"/>
                <w:szCs w:val="18"/>
                <w:lang w:val="en-US" w:eastAsia="ko-KR"/>
              </w:rPr>
            </w:pPr>
            <w:ins w:id="1904" w:author="Suhwan Lim" w:date="2020-01-14T17:34:00Z">
              <w:r>
                <w:rPr>
                  <w:rFonts w:ascii="Arial" w:eastAsiaTheme="minorEastAsia" w:hAnsi="Arial" w:cs="Arial" w:hint="eastAsia"/>
                  <w:b/>
                  <w:bCs/>
                  <w:color w:val="000000"/>
                  <w:sz w:val="18"/>
                  <w:szCs w:val="18"/>
                  <w:lang w:val="en-US" w:eastAsia="ko-KR"/>
                </w:rPr>
                <w:t>DC_7A_n78A</w:t>
              </w:r>
            </w:ins>
          </w:p>
        </w:tc>
        <w:tc>
          <w:tcPr>
            <w:tcW w:w="1176" w:type="dxa"/>
            <w:shd w:val="clear" w:color="auto" w:fill="auto"/>
            <w:vAlign w:val="center"/>
          </w:tcPr>
          <w:p w:rsidR="00EE64C4" w:rsidRDefault="00EE64C4" w:rsidP="00EE64C4">
            <w:pPr>
              <w:spacing w:after="0"/>
              <w:jc w:val="center"/>
              <w:rPr>
                <w:ins w:id="1905" w:author="Suhwan Lim" w:date="2020-01-14T17:29:00Z"/>
                <w:rFonts w:ascii="Arial" w:eastAsiaTheme="minorEastAsia" w:hAnsi="Arial" w:cs="Arial"/>
                <w:color w:val="000000"/>
                <w:sz w:val="18"/>
                <w:szCs w:val="18"/>
                <w:lang w:val="en-US" w:eastAsia="ko-KR"/>
              </w:rPr>
            </w:pPr>
            <w:ins w:id="1906" w:author="Suhwan Lim" w:date="2020-01-21T15:50: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EE64C4" w:rsidRDefault="00EE64C4" w:rsidP="00EE64C4">
            <w:pPr>
              <w:spacing w:after="0"/>
              <w:jc w:val="center"/>
              <w:rPr>
                <w:ins w:id="1907" w:author="Suhwan Lim" w:date="2020-01-21T15:49:00Z"/>
                <w:rFonts w:ascii="Arial" w:hAnsi="Arial" w:cs="Arial"/>
                <w:color w:val="000000"/>
                <w:sz w:val="18"/>
                <w:szCs w:val="18"/>
                <w:lang w:val="en-US" w:eastAsia="ko-KR"/>
              </w:rPr>
            </w:pPr>
            <w:ins w:id="1908" w:author="Suhwan Lim" w:date="2020-01-21T15:49:00Z">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rsidR="00EE64C4" w:rsidRDefault="00EE64C4" w:rsidP="00EE64C4">
            <w:pPr>
              <w:spacing w:after="0"/>
              <w:jc w:val="center"/>
              <w:rPr>
                <w:ins w:id="1909" w:author="Suhwan Lim" w:date="2020-01-14T17:29:00Z"/>
                <w:rFonts w:ascii="Arial" w:eastAsiaTheme="minorEastAsia" w:hAnsi="Arial" w:cs="Arial"/>
                <w:color w:val="000000"/>
                <w:sz w:val="18"/>
                <w:szCs w:val="18"/>
                <w:lang w:val="en-US" w:eastAsia="ko-KR"/>
              </w:rPr>
            </w:pPr>
            <w:ins w:id="1910" w:author="Suhwan Lim" w:date="2020-01-21T15:49:00Z">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ins>
          </w:p>
        </w:tc>
        <w:tc>
          <w:tcPr>
            <w:tcW w:w="1279" w:type="dxa"/>
            <w:shd w:val="clear" w:color="auto" w:fill="auto"/>
            <w:vAlign w:val="center"/>
          </w:tcPr>
          <w:p w:rsidR="00EE64C4" w:rsidRDefault="00EE64C4" w:rsidP="00EE64C4">
            <w:pPr>
              <w:spacing w:after="0"/>
              <w:jc w:val="center"/>
              <w:rPr>
                <w:ins w:id="1911" w:author="Suhwan Lim" w:date="2020-01-14T17:29:00Z"/>
                <w:rFonts w:ascii="Arial" w:eastAsiaTheme="minorEastAsia" w:hAnsi="Arial" w:cs="Arial"/>
                <w:color w:val="000000"/>
                <w:sz w:val="18"/>
                <w:szCs w:val="18"/>
                <w:lang w:val="en-US" w:eastAsia="ko-KR"/>
              </w:rPr>
            </w:pPr>
            <w:ins w:id="1912" w:author="Suhwan Lim" w:date="2020-01-21T15:49: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EE64C4" w:rsidRDefault="00EE64C4" w:rsidP="00EE64C4">
            <w:pPr>
              <w:spacing w:after="0"/>
              <w:jc w:val="center"/>
              <w:rPr>
                <w:ins w:id="1913" w:author="Suhwan Lim" w:date="2020-01-21T15:49:00Z"/>
                <w:rFonts w:ascii="Arial" w:eastAsia="맑은 고딕" w:hAnsi="Arial" w:cs="Arial"/>
                <w:sz w:val="18"/>
                <w:szCs w:val="18"/>
                <w:lang w:val="en-US" w:eastAsia="ko-KR"/>
              </w:rPr>
            </w:pPr>
            <w:ins w:id="1914" w:author="Suhwan Lim" w:date="2020-01-21T15:49: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7A_n78A</w:t>
              </w:r>
              <w:r>
                <w:rPr>
                  <w:rFonts w:ascii="Arial" w:eastAsia="맑은 고딕" w:hAnsi="Arial" w:cs="Arial"/>
                  <w:sz w:val="18"/>
                  <w:szCs w:val="18"/>
                  <w:lang w:val="en-US" w:eastAsia="ko-KR"/>
                </w:rPr>
                <w:t>.</w:t>
              </w:r>
            </w:ins>
          </w:p>
          <w:p w:rsidR="00EE64C4" w:rsidRDefault="00EE64C4" w:rsidP="00EE64C4">
            <w:pPr>
              <w:spacing w:after="0"/>
              <w:jc w:val="center"/>
              <w:rPr>
                <w:ins w:id="1915" w:author="Suhwan Lim" w:date="2020-01-14T17:29:00Z"/>
                <w:rFonts w:ascii="Arial" w:eastAsiaTheme="minorEastAsia" w:hAnsi="Arial" w:cs="Arial"/>
                <w:sz w:val="18"/>
                <w:szCs w:val="18"/>
                <w:lang w:val="en-US" w:eastAsia="ko-KR"/>
              </w:rPr>
            </w:pPr>
            <w:ins w:id="1916" w:author="Suhwan Lim" w:date="2020-01-21T15:49: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ins>
          </w:p>
        </w:tc>
      </w:tr>
      <w:tr w:rsidR="00830239" w:rsidRPr="00123180" w:rsidTr="00CE4E96">
        <w:trPr>
          <w:trHeight w:val="486"/>
          <w:jc w:val="center"/>
          <w:ins w:id="1917" w:author="Suhwan Lim" w:date="2020-01-14T17:29:00Z"/>
        </w:trPr>
        <w:tc>
          <w:tcPr>
            <w:tcW w:w="2013" w:type="dxa"/>
            <w:vMerge/>
            <w:shd w:val="clear" w:color="auto" w:fill="auto"/>
            <w:vAlign w:val="center"/>
          </w:tcPr>
          <w:p w:rsidR="00830239" w:rsidRDefault="00830239" w:rsidP="00830239">
            <w:pPr>
              <w:spacing w:after="0"/>
              <w:jc w:val="center"/>
              <w:rPr>
                <w:ins w:id="1918" w:author="Suhwan Lim" w:date="2020-01-14T17:29:00Z"/>
                <w:rFonts w:ascii="Arial" w:eastAsiaTheme="minorEastAsia" w:hAnsi="Arial" w:cs="Arial"/>
                <w:b/>
                <w:bCs/>
                <w:color w:val="000000"/>
                <w:sz w:val="18"/>
                <w:szCs w:val="18"/>
                <w:lang w:val="en-US" w:eastAsia="ko-KR"/>
              </w:rPr>
            </w:pPr>
          </w:p>
        </w:tc>
        <w:tc>
          <w:tcPr>
            <w:tcW w:w="1609" w:type="dxa"/>
            <w:shd w:val="clear" w:color="auto" w:fill="auto"/>
            <w:vAlign w:val="center"/>
          </w:tcPr>
          <w:p w:rsidR="00830239" w:rsidRPr="00C14D92" w:rsidRDefault="00830239" w:rsidP="00830239">
            <w:pPr>
              <w:spacing w:after="0"/>
              <w:jc w:val="center"/>
              <w:rPr>
                <w:ins w:id="1919" w:author="Suhwan Lim" w:date="2020-01-14T17:29:00Z"/>
                <w:rFonts w:ascii="Arial" w:eastAsiaTheme="minorEastAsia" w:hAnsi="Arial" w:cs="Arial"/>
                <w:b/>
                <w:bCs/>
                <w:color w:val="000000"/>
                <w:sz w:val="18"/>
                <w:szCs w:val="18"/>
                <w:lang w:val="en-US" w:eastAsia="ko-KR"/>
              </w:rPr>
            </w:pPr>
            <w:ins w:id="1920" w:author="Suhwan Lim" w:date="2020-01-14T17:34:00Z">
              <w:r>
                <w:rPr>
                  <w:rFonts w:ascii="Arial" w:eastAsiaTheme="minorEastAsia" w:hAnsi="Arial" w:cs="Arial" w:hint="eastAsia"/>
                  <w:b/>
                  <w:bCs/>
                  <w:color w:val="000000"/>
                  <w:sz w:val="18"/>
                  <w:szCs w:val="18"/>
                  <w:lang w:val="en-US" w:eastAsia="ko-KR"/>
                </w:rPr>
                <w:t>DC_28A_n7A</w:t>
              </w:r>
            </w:ins>
          </w:p>
        </w:tc>
        <w:tc>
          <w:tcPr>
            <w:tcW w:w="1176" w:type="dxa"/>
            <w:shd w:val="clear" w:color="auto" w:fill="auto"/>
            <w:vAlign w:val="center"/>
          </w:tcPr>
          <w:p w:rsidR="00830239" w:rsidRDefault="00830239" w:rsidP="00830239">
            <w:pPr>
              <w:spacing w:after="0"/>
              <w:jc w:val="center"/>
              <w:rPr>
                <w:ins w:id="1921" w:author="Suhwan Lim" w:date="2020-01-14T17:29:00Z"/>
                <w:rFonts w:ascii="Arial" w:eastAsiaTheme="minorEastAsia" w:hAnsi="Arial" w:cs="Arial"/>
                <w:color w:val="000000"/>
                <w:sz w:val="18"/>
                <w:szCs w:val="18"/>
                <w:lang w:val="en-US" w:eastAsia="ko-KR"/>
              </w:rPr>
            </w:pPr>
            <w:ins w:id="1922" w:author="Suhwan Lim" w:date="2020-01-21T15:51:00Z">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ins>
          </w:p>
        </w:tc>
        <w:tc>
          <w:tcPr>
            <w:tcW w:w="1618" w:type="dxa"/>
            <w:shd w:val="clear" w:color="auto" w:fill="auto"/>
            <w:vAlign w:val="center"/>
          </w:tcPr>
          <w:p w:rsidR="00830239" w:rsidRDefault="00830239" w:rsidP="00830239">
            <w:pPr>
              <w:spacing w:after="0"/>
              <w:jc w:val="center"/>
              <w:rPr>
                <w:ins w:id="1923" w:author="Suhwan Lim" w:date="2020-01-14T17:29:00Z"/>
                <w:rFonts w:ascii="Arial" w:eastAsiaTheme="minorEastAsia" w:hAnsi="Arial" w:cs="Arial"/>
                <w:color w:val="000000"/>
                <w:sz w:val="18"/>
                <w:szCs w:val="18"/>
                <w:lang w:val="en-US" w:eastAsia="ko-KR"/>
              </w:rPr>
            </w:pPr>
            <w:ins w:id="1924" w:author="Suhwan Lim" w:date="2020-01-21T15:51:00Z">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79" w:type="dxa"/>
            <w:shd w:val="clear" w:color="auto" w:fill="auto"/>
            <w:vAlign w:val="center"/>
          </w:tcPr>
          <w:p w:rsidR="00830239" w:rsidRDefault="00830239" w:rsidP="00830239">
            <w:pPr>
              <w:spacing w:after="0"/>
              <w:jc w:val="center"/>
              <w:rPr>
                <w:ins w:id="1925" w:author="Suhwan Lim" w:date="2020-01-14T17:29:00Z"/>
                <w:rFonts w:ascii="Arial" w:eastAsiaTheme="minorEastAsia" w:hAnsi="Arial" w:cs="Arial"/>
                <w:color w:val="000000"/>
                <w:sz w:val="18"/>
                <w:szCs w:val="18"/>
                <w:lang w:val="en-US" w:eastAsia="ko-KR"/>
              </w:rPr>
            </w:pPr>
            <w:ins w:id="1926" w:author="Suhwan Lim" w:date="2020-01-21T15:51: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830239" w:rsidRDefault="00830239" w:rsidP="00830239">
            <w:pPr>
              <w:pStyle w:val="afc"/>
              <w:spacing w:after="0"/>
              <w:ind w:left="0"/>
              <w:jc w:val="center"/>
              <w:rPr>
                <w:ins w:id="1927" w:author="Suhwan Lim" w:date="2020-01-21T15:51:00Z"/>
                <w:rFonts w:ascii="Arial" w:eastAsiaTheme="minorEastAsia" w:hAnsi="Arial" w:cs="Arial"/>
                <w:sz w:val="18"/>
                <w:szCs w:val="18"/>
                <w:lang w:val="en-US" w:eastAsia="ko-KR"/>
              </w:rPr>
            </w:pPr>
            <w:ins w:id="1928" w:author="Suhwan Lim" w:date="2020-01-21T15:51:00Z">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DC_28-n78</w:t>
              </w:r>
            </w:ins>
          </w:p>
          <w:p w:rsidR="00830239" w:rsidRDefault="00830239" w:rsidP="00830239">
            <w:pPr>
              <w:spacing w:after="0"/>
              <w:jc w:val="center"/>
              <w:rPr>
                <w:ins w:id="1929" w:author="Suhwan Lim" w:date="2020-01-14T17:29:00Z"/>
                <w:rFonts w:ascii="Arial" w:eastAsiaTheme="minorEastAsia" w:hAnsi="Arial" w:cs="Arial"/>
                <w:sz w:val="18"/>
                <w:szCs w:val="18"/>
                <w:lang w:val="en-US" w:eastAsia="ko-KR"/>
              </w:rPr>
            </w:pPr>
            <w:ins w:id="1930" w:author="Suhwan Lim" w:date="2020-01-21T15:51:00Z">
              <w:r>
                <w:rPr>
                  <w:rFonts w:ascii="Arial" w:eastAsiaTheme="minorEastAsia" w:hAnsi="Arial" w:cs="Arial"/>
                  <w:sz w:val="18"/>
                  <w:szCs w:val="18"/>
                  <w:lang w:val="en-US" w:eastAsia="ko-KR"/>
                </w:rPr>
                <w:t>- 2</w:t>
              </w:r>
              <w:r w:rsidRPr="00D23C5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DC_28A_n7A-n78A</w:t>
              </w:r>
            </w:ins>
          </w:p>
        </w:tc>
      </w:tr>
      <w:tr w:rsidR="00DF7CFD" w:rsidRPr="00123180" w:rsidTr="00CE4E96">
        <w:trPr>
          <w:trHeight w:val="486"/>
          <w:jc w:val="center"/>
          <w:ins w:id="1931" w:author="Suhwan Lim" w:date="2020-01-14T17:29:00Z"/>
        </w:trPr>
        <w:tc>
          <w:tcPr>
            <w:tcW w:w="2013" w:type="dxa"/>
            <w:vMerge/>
            <w:shd w:val="clear" w:color="auto" w:fill="auto"/>
            <w:vAlign w:val="center"/>
          </w:tcPr>
          <w:p w:rsidR="00DF7CFD" w:rsidRDefault="00DF7CFD" w:rsidP="00DF7CFD">
            <w:pPr>
              <w:spacing w:after="0"/>
              <w:jc w:val="center"/>
              <w:rPr>
                <w:ins w:id="1932" w:author="Suhwan Lim" w:date="2020-01-14T17:29:00Z"/>
                <w:rFonts w:ascii="Arial" w:eastAsiaTheme="minorEastAsia" w:hAnsi="Arial" w:cs="Arial"/>
                <w:b/>
                <w:bCs/>
                <w:color w:val="000000"/>
                <w:sz w:val="18"/>
                <w:szCs w:val="18"/>
                <w:lang w:val="en-US" w:eastAsia="ko-KR"/>
              </w:rPr>
            </w:pPr>
          </w:p>
        </w:tc>
        <w:tc>
          <w:tcPr>
            <w:tcW w:w="1609" w:type="dxa"/>
            <w:shd w:val="clear" w:color="auto" w:fill="auto"/>
            <w:vAlign w:val="center"/>
          </w:tcPr>
          <w:p w:rsidR="00DF7CFD" w:rsidRPr="00C14D92" w:rsidRDefault="00DF7CFD" w:rsidP="00DF7CFD">
            <w:pPr>
              <w:spacing w:after="0"/>
              <w:jc w:val="center"/>
              <w:rPr>
                <w:ins w:id="1933" w:author="Suhwan Lim" w:date="2020-01-14T17:29:00Z"/>
                <w:rFonts w:ascii="Arial" w:eastAsiaTheme="minorEastAsia" w:hAnsi="Arial" w:cs="Arial"/>
                <w:b/>
                <w:bCs/>
                <w:color w:val="000000"/>
                <w:sz w:val="18"/>
                <w:szCs w:val="18"/>
                <w:lang w:val="en-US" w:eastAsia="ko-KR"/>
              </w:rPr>
            </w:pPr>
            <w:ins w:id="1934" w:author="Suhwan Lim" w:date="2020-01-14T17:35:00Z">
              <w:r>
                <w:rPr>
                  <w:rFonts w:ascii="Arial" w:eastAsiaTheme="minorEastAsia" w:hAnsi="Arial" w:cs="Arial" w:hint="eastAsia"/>
                  <w:b/>
                  <w:bCs/>
                  <w:color w:val="000000"/>
                  <w:sz w:val="18"/>
                  <w:szCs w:val="18"/>
                  <w:lang w:val="en-US" w:eastAsia="ko-KR"/>
                </w:rPr>
                <w:t>DC_28A_n78A</w:t>
              </w:r>
            </w:ins>
          </w:p>
        </w:tc>
        <w:tc>
          <w:tcPr>
            <w:tcW w:w="1176" w:type="dxa"/>
            <w:shd w:val="clear" w:color="auto" w:fill="auto"/>
            <w:vAlign w:val="center"/>
          </w:tcPr>
          <w:p w:rsidR="00DF7CFD" w:rsidRDefault="00DF7CFD" w:rsidP="00DF7CFD">
            <w:pPr>
              <w:spacing w:after="0"/>
              <w:jc w:val="center"/>
              <w:rPr>
                <w:ins w:id="1935" w:author="Suhwan Lim" w:date="2020-01-14T17:29:00Z"/>
                <w:rFonts w:ascii="Arial" w:eastAsiaTheme="minorEastAsia" w:hAnsi="Arial" w:cs="Arial"/>
                <w:color w:val="000000"/>
                <w:sz w:val="18"/>
                <w:szCs w:val="18"/>
                <w:lang w:val="en-US" w:eastAsia="ko-KR"/>
              </w:rPr>
            </w:pPr>
            <w:ins w:id="1936" w:author="Suhwan Lim" w:date="2020-01-21T15:53: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DF7CFD" w:rsidRDefault="00DF7CFD" w:rsidP="00DF7CFD">
            <w:pPr>
              <w:spacing w:after="0"/>
              <w:jc w:val="center"/>
              <w:rPr>
                <w:ins w:id="1937" w:author="Suhwan Lim" w:date="2020-01-21T15:55:00Z"/>
                <w:rFonts w:ascii="Arial" w:hAnsi="Arial" w:cs="Arial"/>
                <w:color w:val="000000"/>
                <w:sz w:val="18"/>
                <w:szCs w:val="18"/>
                <w:lang w:val="en-US" w:eastAsia="ko-KR"/>
              </w:rPr>
            </w:pPr>
            <w:ins w:id="1938" w:author="Suhwan Lim" w:date="2020-01-21T15:55: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p w:rsidR="00DF7CFD" w:rsidRDefault="00DF7CFD" w:rsidP="00DF7CFD">
            <w:pPr>
              <w:spacing w:after="0"/>
              <w:jc w:val="center"/>
              <w:rPr>
                <w:ins w:id="1939" w:author="Suhwan Lim" w:date="2020-01-14T17:29:00Z"/>
                <w:rFonts w:ascii="Arial" w:eastAsiaTheme="minorEastAsia" w:hAnsi="Arial" w:cs="Arial"/>
                <w:color w:val="000000"/>
                <w:sz w:val="18"/>
                <w:szCs w:val="18"/>
                <w:lang w:val="en-US" w:eastAsia="ko-KR"/>
              </w:rPr>
            </w:pPr>
            <w:ins w:id="1940" w:author="Suhwan Lim" w:date="2020-01-21T15:55: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ins>
            <w:ins w:id="1941" w:author="Suhwan Lim" w:date="2020-01-21T15:56:00Z">
              <w:r>
                <w:rPr>
                  <w:rFonts w:ascii="Arial" w:hAnsi="Arial" w:cs="Arial"/>
                  <w:color w:val="000000"/>
                  <w:sz w:val="18"/>
                  <w:szCs w:val="18"/>
                  <w:lang w:val="en-US" w:eastAsia="ko-KR"/>
                </w:rPr>
                <w:t>/n7</w:t>
              </w:r>
            </w:ins>
          </w:p>
        </w:tc>
        <w:tc>
          <w:tcPr>
            <w:tcW w:w="1279" w:type="dxa"/>
            <w:shd w:val="clear" w:color="auto" w:fill="auto"/>
            <w:vAlign w:val="center"/>
          </w:tcPr>
          <w:p w:rsidR="00DF7CFD" w:rsidRDefault="00DF7CFD" w:rsidP="00DF7CFD">
            <w:pPr>
              <w:spacing w:after="0"/>
              <w:jc w:val="center"/>
              <w:rPr>
                <w:ins w:id="1942" w:author="Suhwan Lim" w:date="2020-01-14T17:29:00Z"/>
                <w:rFonts w:ascii="Arial" w:eastAsiaTheme="minorEastAsia" w:hAnsi="Arial" w:cs="Arial"/>
                <w:color w:val="000000"/>
                <w:sz w:val="18"/>
                <w:szCs w:val="18"/>
                <w:lang w:val="en-US" w:eastAsia="ko-KR"/>
              </w:rPr>
            </w:pPr>
            <w:ins w:id="1943" w:author="Suhwan Lim" w:date="2020-01-21T15:55: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DF7CFD" w:rsidRDefault="00DF7CFD" w:rsidP="00DF7CFD">
            <w:pPr>
              <w:spacing w:after="0"/>
              <w:jc w:val="center"/>
              <w:rPr>
                <w:ins w:id="1944" w:author="Suhwan Lim" w:date="2020-01-21T15:55:00Z"/>
                <w:rFonts w:ascii="Arial" w:eastAsia="맑은 고딕" w:hAnsi="Arial" w:cs="Arial"/>
                <w:sz w:val="18"/>
                <w:szCs w:val="18"/>
                <w:lang w:val="en-US" w:eastAsia="ko-KR"/>
              </w:rPr>
            </w:pPr>
            <w:ins w:id="1945" w:author="Suhwan Lim" w:date="2020-01-21T15:55: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w:t>
              </w:r>
            </w:ins>
          </w:p>
          <w:p w:rsidR="00DF7CFD" w:rsidRDefault="00DF7CFD" w:rsidP="00DF7CFD">
            <w:pPr>
              <w:spacing w:after="0"/>
              <w:jc w:val="center"/>
              <w:rPr>
                <w:ins w:id="1946" w:author="Suhwan Lim" w:date="2020-01-21T15:55:00Z"/>
                <w:rFonts w:ascii="Arial" w:eastAsia="맑은 고딕" w:hAnsi="Arial" w:cs="Arial"/>
                <w:sz w:val="18"/>
                <w:szCs w:val="18"/>
                <w:lang w:val="en-US" w:eastAsia="ko-KR"/>
              </w:rPr>
            </w:pPr>
            <w:ins w:id="1947" w:author="Suhwan Lim" w:date="2020-01-21T15:55:00Z">
              <w:r>
                <w:rPr>
                  <w:rFonts w:ascii="Arial" w:eastAsia="맑은 고딕" w:hAnsi="Arial" w:cs="Arial"/>
                  <w:sz w:val="18"/>
                  <w:szCs w:val="18"/>
                  <w:lang w:val="en-US" w:eastAsia="ko-KR"/>
                </w:rPr>
                <w:t xml:space="preserve"> </w:t>
              </w:r>
            </w:ins>
          </w:p>
          <w:p w:rsidR="00DF7CFD" w:rsidRDefault="00DF7CFD" w:rsidP="00DF7CFD">
            <w:pPr>
              <w:spacing w:after="0"/>
              <w:jc w:val="center"/>
              <w:rPr>
                <w:ins w:id="1948" w:author="Suhwan Lim" w:date="2020-01-14T17:29:00Z"/>
                <w:rFonts w:ascii="Arial" w:eastAsiaTheme="minorEastAsia" w:hAnsi="Arial" w:cs="Arial"/>
                <w:sz w:val="18"/>
                <w:szCs w:val="18"/>
                <w:lang w:val="en-US" w:eastAsia="ko-KR"/>
              </w:rPr>
            </w:pPr>
            <w:ins w:id="1949" w:author="Suhwan Lim" w:date="2020-01-21T15:55: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ins>
          </w:p>
        </w:tc>
      </w:tr>
      <w:tr w:rsidR="00E531D2" w:rsidRPr="00123180" w:rsidTr="00CE4E96">
        <w:trPr>
          <w:trHeight w:val="486"/>
          <w:jc w:val="center"/>
          <w:ins w:id="1950" w:author="Suhwan Lim" w:date="2020-01-14T17:51:00Z"/>
        </w:trPr>
        <w:tc>
          <w:tcPr>
            <w:tcW w:w="2013" w:type="dxa"/>
            <w:vMerge w:val="restart"/>
            <w:shd w:val="clear" w:color="auto" w:fill="auto"/>
            <w:vAlign w:val="center"/>
          </w:tcPr>
          <w:p w:rsidR="00E531D2" w:rsidRDefault="00E531D2" w:rsidP="00E531D2">
            <w:pPr>
              <w:spacing w:after="0"/>
              <w:jc w:val="center"/>
              <w:rPr>
                <w:ins w:id="1951" w:author="Suhwan Lim" w:date="2020-01-14T17:51:00Z"/>
                <w:rFonts w:ascii="Arial" w:eastAsiaTheme="minorEastAsia" w:hAnsi="Arial" w:cs="Arial"/>
                <w:b/>
                <w:bCs/>
                <w:color w:val="000000"/>
                <w:sz w:val="18"/>
                <w:szCs w:val="18"/>
                <w:lang w:val="en-US" w:eastAsia="ko-KR"/>
              </w:rPr>
            </w:pPr>
            <w:ins w:id="1952" w:author="Suhwan Lim" w:date="2020-01-14T17:56:00Z">
              <w:r>
                <w:rPr>
                  <w:rFonts w:ascii="Arial" w:eastAsiaTheme="minorEastAsia" w:hAnsi="Arial" w:cs="Arial" w:hint="eastAsia"/>
                  <w:b/>
                  <w:bCs/>
                  <w:color w:val="000000"/>
                  <w:sz w:val="18"/>
                  <w:szCs w:val="18"/>
                  <w:lang w:val="en-US" w:eastAsia="ko-KR"/>
                </w:rPr>
                <w:t>DC_1-3-28_n7-n78</w:t>
              </w:r>
            </w:ins>
          </w:p>
        </w:tc>
        <w:tc>
          <w:tcPr>
            <w:tcW w:w="1609" w:type="dxa"/>
            <w:shd w:val="clear" w:color="auto" w:fill="auto"/>
            <w:vAlign w:val="center"/>
          </w:tcPr>
          <w:p w:rsidR="00E531D2" w:rsidRDefault="00E531D2" w:rsidP="00E531D2">
            <w:pPr>
              <w:spacing w:after="0"/>
              <w:jc w:val="center"/>
              <w:rPr>
                <w:ins w:id="1953" w:author="Suhwan Lim" w:date="2020-01-14T17:56:00Z"/>
                <w:rFonts w:ascii="Arial" w:eastAsiaTheme="minorEastAsia" w:hAnsi="Arial" w:cs="Arial"/>
                <w:b/>
                <w:bCs/>
                <w:color w:val="000000"/>
                <w:sz w:val="18"/>
                <w:szCs w:val="18"/>
                <w:lang w:val="en-US" w:eastAsia="ko-KR"/>
              </w:rPr>
            </w:pPr>
            <w:ins w:id="1954" w:author="Suhwan Lim" w:date="2020-01-14T17:56:00Z">
              <w:r>
                <w:rPr>
                  <w:rFonts w:ascii="Arial" w:eastAsiaTheme="minorEastAsia" w:hAnsi="Arial" w:cs="Arial" w:hint="eastAsia"/>
                  <w:b/>
                  <w:bCs/>
                  <w:color w:val="000000"/>
                  <w:sz w:val="18"/>
                  <w:szCs w:val="18"/>
                  <w:lang w:val="en-US" w:eastAsia="ko-KR"/>
                </w:rPr>
                <w:t>DC_1A_n7A</w:t>
              </w:r>
            </w:ins>
          </w:p>
          <w:p w:rsidR="00E531D2" w:rsidRDefault="00E531D2" w:rsidP="00E531D2">
            <w:pPr>
              <w:spacing w:after="0"/>
              <w:jc w:val="center"/>
              <w:rPr>
                <w:ins w:id="1955" w:author="Suhwan Lim" w:date="2020-01-14T17:51:00Z"/>
                <w:rFonts w:ascii="Arial" w:eastAsiaTheme="minorEastAsia" w:hAnsi="Arial" w:cs="Arial"/>
                <w:b/>
                <w:bCs/>
                <w:color w:val="000000"/>
                <w:sz w:val="18"/>
                <w:szCs w:val="18"/>
                <w:lang w:val="en-US" w:eastAsia="ko-KR"/>
              </w:rPr>
            </w:pPr>
            <w:ins w:id="1956" w:author="Suhwan Lim" w:date="2020-01-14T17:56:00Z">
              <w:r>
                <w:rPr>
                  <w:rFonts w:ascii="Arial" w:eastAsiaTheme="minorEastAsia" w:hAnsi="Arial" w:cs="Arial"/>
                  <w:b/>
                  <w:bCs/>
                  <w:color w:val="000000"/>
                  <w:sz w:val="18"/>
                  <w:szCs w:val="18"/>
                  <w:lang w:val="en-US" w:eastAsia="ko-KR"/>
                </w:rPr>
                <w:t>DC_1A_n7B</w:t>
              </w:r>
            </w:ins>
          </w:p>
        </w:tc>
        <w:tc>
          <w:tcPr>
            <w:tcW w:w="1176" w:type="dxa"/>
            <w:shd w:val="clear" w:color="auto" w:fill="auto"/>
            <w:vAlign w:val="center"/>
          </w:tcPr>
          <w:p w:rsidR="00E531D2" w:rsidRDefault="00E531D2" w:rsidP="00E531D2">
            <w:pPr>
              <w:spacing w:after="0"/>
              <w:jc w:val="center"/>
              <w:rPr>
                <w:ins w:id="1957" w:author="Suhwan Lim" w:date="2020-01-14T17:51:00Z"/>
                <w:rFonts w:ascii="Arial" w:eastAsiaTheme="minorEastAsia" w:hAnsi="Arial" w:cs="Arial"/>
                <w:color w:val="000000"/>
                <w:sz w:val="18"/>
                <w:szCs w:val="18"/>
                <w:lang w:val="en-US" w:eastAsia="ko-KR"/>
              </w:rPr>
            </w:pPr>
            <w:ins w:id="1958" w:author="Suhwan Lim" w:date="2020-01-21T16:01:00Z">
              <w:r>
                <w:rPr>
                  <w:rFonts w:ascii="Arial" w:hAnsi="Arial" w:cs="Arial"/>
                  <w:color w:val="000000"/>
                  <w:sz w:val="18"/>
                  <w:szCs w:val="18"/>
                  <w:lang w:val="en-US" w:eastAsia="ko-KR"/>
                </w:rPr>
                <w:t>-</w:t>
              </w:r>
            </w:ins>
          </w:p>
        </w:tc>
        <w:tc>
          <w:tcPr>
            <w:tcW w:w="1618" w:type="dxa"/>
            <w:shd w:val="clear" w:color="auto" w:fill="auto"/>
            <w:vAlign w:val="center"/>
          </w:tcPr>
          <w:p w:rsidR="00E531D2" w:rsidRDefault="00E531D2" w:rsidP="00E531D2">
            <w:pPr>
              <w:spacing w:after="0"/>
              <w:jc w:val="center"/>
              <w:rPr>
                <w:ins w:id="1959" w:author="Suhwan Lim" w:date="2020-01-21T16:01:00Z"/>
                <w:rFonts w:ascii="Arial" w:hAnsi="Arial" w:cs="Arial"/>
                <w:color w:val="000000"/>
                <w:sz w:val="18"/>
                <w:szCs w:val="18"/>
                <w:lang w:val="en-US" w:eastAsia="ko-KR"/>
              </w:rPr>
            </w:pPr>
            <w:ins w:id="1960" w:author="Suhwan Lim" w:date="2020-01-21T16:01:00Z">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ins>
          </w:p>
          <w:p w:rsidR="00E531D2" w:rsidRDefault="00E531D2" w:rsidP="00E531D2">
            <w:pPr>
              <w:spacing w:after="0"/>
              <w:jc w:val="center"/>
              <w:rPr>
                <w:ins w:id="1961" w:author="Suhwan Lim" w:date="2020-01-14T17:51:00Z"/>
                <w:rFonts w:ascii="Arial" w:eastAsiaTheme="minorEastAsia" w:hAnsi="Arial" w:cs="Arial"/>
                <w:color w:val="000000"/>
                <w:sz w:val="18"/>
                <w:szCs w:val="18"/>
                <w:lang w:val="en-US" w:eastAsia="ko-KR"/>
              </w:rPr>
            </w:pPr>
            <w:ins w:id="1962" w:author="Suhwan Lim" w:date="2020-01-21T16:01:00Z">
              <w:r>
                <w:rPr>
                  <w:rFonts w:ascii="Arial" w:hAnsi="Arial" w:cs="Arial"/>
                  <w:color w:val="000000"/>
                  <w:sz w:val="18"/>
                  <w:szCs w:val="18"/>
                  <w:lang w:val="en-US" w:eastAsia="ko-KR"/>
                </w:rPr>
                <w:t>5</w:t>
              </w:r>
              <w:r w:rsidRPr="00D23C5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ins>
          </w:p>
        </w:tc>
        <w:tc>
          <w:tcPr>
            <w:tcW w:w="1279" w:type="dxa"/>
            <w:shd w:val="clear" w:color="auto" w:fill="auto"/>
            <w:vAlign w:val="center"/>
          </w:tcPr>
          <w:p w:rsidR="00E531D2" w:rsidRDefault="00E531D2" w:rsidP="00E531D2">
            <w:pPr>
              <w:spacing w:after="0"/>
              <w:jc w:val="center"/>
              <w:rPr>
                <w:ins w:id="1963" w:author="Suhwan Lim" w:date="2020-01-14T17:51:00Z"/>
                <w:rFonts w:ascii="Arial" w:eastAsiaTheme="minorEastAsia" w:hAnsi="Arial" w:cs="Arial"/>
                <w:color w:val="000000"/>
                <w:sz w:val="18"/>
                <w:szCs w:val="18"/>
                <w:lang w:val="en-US" w:eastAsia="ko-KR"/>
              </w:rPr>
            </w:pPr>
            <w:ins w:id="1964" w:author="Suhwan Lim" w:date="2020-01-21T16:01:00Z">
              <w:r>
                <w:rPr>
                  <w:rFonts w:ascii="Arial" w:hAnsi="Arial" w:cs="Arial"/>
                  <w:color w:val="000000"/>
                  <w:sz w:val="18"/>
                  <w:szCs w:val="18"/>
                  <w:lang w:val="en-US" w:eastAsia="ko-KR"/>
                </w:rPr>
                <w:t>-</w:t>
              </w:r>
            </w:ins>
          </w:p>
        </w:tc>
        <w:tc>
          <w:tcPr>
            <w:tcW w:w="3118" w:type="dxa"/>
            <w:shd w:val="clear" w:color="auto" w:fill="auto"/>
            <w:vAlign w:val="center"/>
          </w:tcPr>
          <w:p w:rsidR="00E531D2" w:rsidRDefault="00E531D2" w:rsidP="00E531D2">
            <w:pPr>
              <w:spacing w:after="0"/>
              <w:jc w:val="center"/>
              <w:rPr>
                <w:ins w:id="1965" w:author="Suhwan Lim" w:date="2020-01-21T16:01:00Z"/>
                <w:rFonts w:ascii="Arial" w:eastAsiaTheme="minorEastAsia" w:hAnsi="Arial" w:cs="Arial"/>
                <w:sz w:val="18"/>
                <w:szCs w:val="18"/>
                <w:lang w:val="en-US" w:eastAsia="ko-KR"/>
              </w:rPr>
            </w:pPr>
            <w:ins w:id="1966" w:author="Suhwan Lim" w:date="2020-01-21T16:01:00Z">
              <w:r>
                <w:rPr>
                  <w:rFonts w:ascii="Arial" w:hAnsi="Arial" w:cs="Arial"/>
                  <w:sz w:val="18"/>
                  <w:szCs w:val="18"/>
                  <w:lang w:val="en-US" w:eastAsia="ko-KR"/>
                </w:rPr>
                <w:t>- 4</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were already covered in DC_7_n1-n78 with 2UL_DC_7A_n1A</w:t>
              </w:r>
            </w:ins>
          </w:p>
          <w:p w:rsidR="00E531D2" w:rsidRDefault="00E531D2" w:rsidP="00E531D2">
            <w:pPr>
              <w:spacing w:after="0"/>
              <w:jc w:val="center"/>
              <w:rPr>
                <w:ins w:id="1967" w:author="Suhwan Lim" w:date="2020-01-14T17:51:00Z"/>
                <w:rFonts w:ascii="Arial" w:eastAsiaTheme="minorEastAsia" w:hAnsi="Arial" w:cs="Arial"/>
                <w:sz w:val="18"/>
                <w:szCs w:val="18"/>
                <w:lang w:val="en-US" w:eastAsia="ko-KR"/>
              </w:rPr>
            </w:pPr>
            <w:ins w:id="1968" w:author="Suhwan Lim" w:date="2020-01-21T16:01:00Z">
              <w:r>
                <w:rPr>
                  <w:rFonts w:ascii="Arial" w:eastAsiaTheme="minorEastAsia" w:hAnsi="Arial" w:cs="Arial"/>
                  <w:sz w:val="18"/>
                  <w:szCs w:val="18"/>
                  <w:lang w:val="en-US" w:eastAsia="ko-KR"/>
                </w:rPr>
                <w:t xml:space="preserve">- </w:t>
              </w:r>
              <w:r w:rsidRPr="00D23C5E">
                <w:rPr>
                  <w:rFonts w:ascii="Arial" w:hAnsi="Arial" w:cs="Arial"/>
                  <w:sz w:val="18"/>
                  <w:szCs w:val="18"/>
                  <w:lang w:val="en-US" w:eastAsia="ko-KR"/>
                </w:rPr>
                <w:t>5</w:t>
              </w:r>
              <w:r w:rsidRPr="00D23C5E">
                <w:rPr>
                  <w:rFonts w:ascii="Arial" w:hAnsi="Arial" w:cs="Arial"/>
                  <w:sz w:val="18"/>
                  <w:szCs w:val="18"/>
                  <w:vertAlign w:val="superscript"/>
                  <w:lang w:val="en-US" w:eastAsia="ko-KR"/>
                </w:rPr>
                <w:t>th</w:t>
              </w:r>
              <w:r w:rsidRPr="00D23C5E">
                <w:rPr>
                  <w:rFonts w:ascii="Arial" w:hAnsi="Arial" w:cs="Arial"/>
                  <w:sz w:val="18"/>
                  <w:szCs w:val="18"/>
                  <w:lang w:val="en-US" w:eastAsia="ko-KR"/>
                </w:rPr>
                <w:t xml:space="preserve"> </w:t>
              </w:r>
              <w:r>
                <w:rPr>
                  <w:rFonts w:ascii="Arial" w:hAnsi="Arial" w:cs="Arial"/>
                  <w:sz w:val="18"/>
                  <w:szCs w:val="18"/>
                  <w:lang w:val="en-US" w:eastAsia="ko-KR"/>
                </w:rPr>
                <w:t>IMD issue will be covered in DC_1A-28A_n7A</w:t>
              </w:r>
            </w:ins>
          </w:p>
        </w:tc>
      </w:tr>
      <w:tr w:rsidR="00E531D2" w:rsidRPr="00123180" w:rsidTr="00CE4E96">
        <w:trPr>
          <w:trHeight w:val="486"/>
          <w:jc w:val="center"/>
          <w:ins w:id="1969" w:author="Suhwan Lim" w:date="2020-01-14T17:51:00Z"/>
        </w:trPr>
        <w:tc>
          <w:tcPr>
            <w:tcW w:w="2013" w:type="dxa"/>
            <w:vMerge/>
            <w:shd w:val="clear" w:color="auto" w:fill="auto"/>
            <w:vAlign w:val="center"/>
          </w:tcPr>
          <w:p w:rsidR="00E531D2" w:rsidRDefault="00E531D2" w:rsidP="00E531D2">
            <w:pPr>
              <w:spacing w:after="0"/>
              <w:jc w:val="center"/>
              <w:rPr>
                <w:ins w:id="1970" w:author="Suhwan Lim" w:date="2020-01-14T17:51:00Z"/>
                <w:rFonts w:ascii="Arial" w:eastAsiaTheme="minorEastAsia" w:hAnsi="Arial" w:cs="Arial"/>
                <w:b/>
                <w:bCs/>
                <w:color w:val="000000"/>
                <w:sz w:val="18"/>
                <w:szCs w:val="18"/>
                <w:lang w:val="en-US" w:eastAsia="ko-KR"/>
              </w:rPr>
            </w:pPr>
          </w:p>
        </w:tc>
        <w:tc>
          <w:tcPr>
            <w:tcW w:w="1609" w:type="dxa"/>
            <w:shd w:val="clear" w:color="auto" w:fill="auto"/>
            <w:vAlign w:val="center"/>
          </w:tcPr>
          <w:p w:rsidR="00E531D2" w:rsidRDefault="00E531D2" w:rsidP="00E531D2">
            <w:pPr>
              <w:spacing w:after="0"/>
              <w:jc w:val="center"/>
              <w:rPr>
                <w:ins w:id="1971" w:author="Suhwan Lim" w:date="2020-01-14T17:51:00Z"/>
                <w:rFonts w:ascii="Arial" w:eastAsiaTheme="minorEastAsia" w:hAnsi="Arial" w:cs="Arial"/>
                <w:b/>
                <w:bCs/>
                <w:color w:val="000000"/>
                <w:sz w:val="18"/>
                <w:szCs w:val="18"/>
                <w:lang w:val="en-US" w:eastAsia="ko-KR"/>
              </w:rPr>
            </w:pPr>
            <w:ins w:id="1972" w:author="Suhwan Lim" w:date="2020-01-14T17:56:00Z">
              <w:r>
                <w:rPr>
                  <w:rFonts w:ascii="Arial" w:eastAsiaTheme="minorEastAsia" w:hAnsi="Arial" w:cs="Arial" w:hint="eastAsia"/>
                  <w:b/>
                  <w:bCs/>
                  <w:color w:val="000000"/>
                  <w:sz w:val="18"/>
                  <w:szCs w:val="18"/>
                  <w:lang w:val="en-US" w:eastAsia="ko-KR"/>
                </w:rPr>
                <w:t>DC_1A_n78A</w:t>
              </w:r>
            </w:ins>
          </w:p>
        </w:tc>
        <w:tc>
          <w:tcPr>
            <w:tcW w:w="1176" w:type="dxa"/>
            <w:shd w:val="clear" w:color="auto" w:fill="auto"/>
            <w:vAlign w:val="center"/>
          </w:tcPr>
          <w:p w:rsidR="00E531D2" w:rsidRDefault="00E531D2" w:rsidP="00E531D2">
            <w:pPr>
              <w:spacing w:after="0"/>
              <w:jc w:val="center"/>
              <w:rPr>
                <w:ins w:id="1973" w:author="Suhwan Lim" w:date="2020-01-14T17:51:00Z"/>
                <w:rFonts w:ascii="Arial" w:eastAsiaTheme="minorEastAsia" w:hAnsi="Arial" w:cs="Arial"/>
                <w:color w:val="000000"/>
                <w:sz w:val="18"/>
                <w:szCs w:val="18"/>
                <w:lang w:val="en-US" w:eastAsia="ko-KR"/>
              </w:rPr>
            </w:pPr>
          </w:p>
        </w:tc>
        <w:tc>
          <w:tcPr>
            <w:tcW w:w="1618" w:type="dxa"/>
            <w:shd w:val="clear" w:color="auto" w:fill="auto"/>
            <w:vAlign w:val="center"/>
          </w:tcPr>
          <w:p w:rsidR="00E531D2" w:rsidRDefault="00E531D2" w:rsidP="00E531D2">
            <w:pPr>
              <w:spacing w:after="0"/>
              <w:rPr>
                <w:ins w:id="1974" w:author="Suhwan Lim" w:date="2020-01-21T16:02:00Z"/>
                <w:rFonts w:ascii="Arial" w:hAnsi="Arial" w:cs="Arial"/>
                <w:color w:val="000000"/>
                <w:sz w:val="18"/>
                <w:szCs w:val="18"/>
                <w:lang w:val="en-US" w:eastAsia="ko-KR"/>
              </w:rPr>
            </w:pPr>
            <w:ins w:id="1975" w:author="Suhwan Lim" w:date="2020-01-21T16:02:00Z">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ins>
          </w:p>
          <w:p w:rsidR="00E531D2" w:rsidRDefault="00E531D2" w:rsidP="00E531D2">
            <w:pPr>
              <w:spacing w:after="0"/>
              <w:jc w:val="center"/>
              <w:rPr>
                <w:ins w:id="1976" w:author="Suhwan Lim" w:date="2020-01-21T16:03:00Z"/>
                <w:rFonts w:ascii="Arial" w:eastAsia="맑은 고딕" w:hAnsi="Arial" w:cs="Arial"/>
                <w:color w:val="000000"/>
                <w:sz w:val="18"/>
                <w:szCs w:val="18"/>
                <w:lang w:val="en-US" w:eastAsia="ko-KR"/>
              </w:rPr>
            </w:pPr>
            <w:ins w:id="1977" w:author="Suhwan Lim" w:date="2020-01-21T16:02: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ins>
          </w:p>
          <w:p w:rsidR="00E531D2" w:rsidRDefault="00E531D2" w:rsidP="00E531D2">
            <w:pPr>
              <w:spacing w:after="0"/>
              <w:jc w:val="center"/>
              <w:rPr>
                <w:ins w:id="1978" w:author="Suhwan Lim" w:date="2020-01-14T17:51:00Z"/>
                <w:rFonts w:ascii="Arial" w:eastAsiaTheme="minorEastAsia" w:hAnsi="Arial" w:cs="Arial"/>
                <w:color w:val="000000"/>
                <w:sz w:val="18"/>
                <w:szCs w:val="18"/>
                <w:lang w:val="en-US" w:eastAsia="ko-KR"/>
              </w:rPr>
            </w:pPr>
            <w:ins w:id="1979" w:author="Suhwan Lim" w:date="2020-01-21T16:03:00Z">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n7</w:t>
              </w:r>
            </w:ins>
          </w:p>
        </w:tc>
        <w:tc>
          <w:tcPr>
            <w:tcW w:w="1279" w:type="dxa"/>
            <w:shd w:val="clear" w:color="auto" w:fill="auto"/>
            <w:vAlign w:val="center"/>
          </w:tcPr>
          <w:p w:rsidR="00E531D2" w:rsidRDefault="00E531D2" w:rsidP="00E531D2">
            <w:pPr>
              <w:spacing w:after="0"/>
              <w:jc w:val="center"/>
              <w:rPr>
                <w:ins w:id="1980" w:author="Suhwan Lim" w:date="2020-01-14T17:51:00Z"/>
                <w:rFonts w:ascii="Arial" w:eastAsiaTheme="minorEastAsia" w:hAnsi="Arial" w:cs="Arial"/>
                <w:color w:val="000000"/>
                <w:sz w:val="18"/>
                <w:szCs w:val="18"/>
                <w:lang w:val="en-US" w:eastAsia="ko-KR"/>
              </w:rPr>
            </w:pPr>
            <w:ins w:id="1981" w:author="Suhwan Lim" w:date="2020-01-21T16:02:00Z">
              <w:r>
                <w:rPr>
                  <w:rFonts w:ascii="Arial" w:hAnsi="Arial" w:cs="Arial"/>
                  <w:color w:val="000000"/>
                  <w:sz w:val="18"/>
                  <w:szCs w:val="18"/>
                  <w:lang w:val="en-US" w:eastAsia="ko-KR"/>
                </w:rPr>
                <w:t>Yes</w:t>
              </w:r>
            </w:ins>
          </w:p>
        </w:tc>
        <w:tc>
          <w:tcPr>
            <w:tcW w:w="3118" w:type="dxa"/>
            <w:shd w:val="clear" w:color="auto" w:fill="auto"/>
            <w:vAlign w:val="center"/>
          </w:tcPr>
          <w:p w:rsidR="00E531D2" w:rsidRDefault="00E531D2" w:rsidP="00E531D2">
            <w:pPr>
              <w:spacing w:after="0"/>
              <w:rPr>
                <w:ins w:id="1982" w:author="Suhwan Lim" w:date="2020-01-21T16:02:00Z"/>
                <w:rFonts w:ascii="Arial" w:hAnsi="Arial" w:cs="Arial"/>
                <w:color w:val="000000"/>
                <w:sz w:val="18"/>
                <w:szCs w:val="18"/>
                <w:lang w:val="en-US" w:eastAsia="ko-KR"/>
              </w:rPr>
            </w:pPr>
            <w:ins w:id="1983" w:author="Suhwan Lim" w:date="2020-01-21T16:02:00Z">
              <w:r>
                <w:rPr>
                  <w:rFonts w:ascii="Arial" w:hAnsi="Arial" w:cs="Arial"/>
                  <w:color w:val="000000"/>
                  <w:sz w:val="18"/>
                  <w:szCs w:val="18"/>
                  <w:lang w:val="en-US" w:eastAsia="ko-KR"/>
                </w:rPr>
                <w:t>- 2</w:t>
              </w:r>
              <w:r w:rsidRPr="00E531D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will be covered in DC_1A-3A_n78A</w:t>
              </w:r>
            </w:ins>
          </w:p>
          <w:p w:rsidR="00E531D2" w:rsidRDefault="00E531D2" w:rsidP="00E531D2">
            <w:pPr>
              <w:spacing w:after="0"/>
              <w:jc w:val="center"/>
              <w:rPr>
                <w:ins w:id="1984" w:author="Suhwan Lim" w:date="2020-01-21T16:04:00Z"/>
                <w:rFonts w:ascii="Arial" w:hAnsi="Arial" w:cs="Arial"/>
                <w:color w:val="000000"/>
                <w:sz w:val="18"/>
                <w:szCs w:val="18"/>
                <w:lang w:val="en-US" w:eastAsia="ko-KR"/>
              </w:rPr>
            </w:pPr>
            <w:ins w:id="1985" w:author="Suhwan Lim" w:date="2020-01-21T16:02:00Z">
              <w:r>
                <w:rPr>
                  <w:rFonts w:ascii="Arial" w:hAnsi="Arial" w:cs="Arial"/>
                  <w:color w:val="000000"/>
                  <w:sz w:val="18"/>
                  <w:szCs w:val="18"/>
                  <w:lang w:val="en-US" w:eastAsia="ko-KR"/>
                </w:rPr>
                <w:t>- 5</w:t>
              </w:r>
              <w:r w:rsidRPr="00E531D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DC_1A-28A_n78A</w:t>
              </w:r>
            </w:ins>
          </w:p>
          <w:p w:rsidR="00E531D2" w:rsidRDefault="00E531D2" w:rsidP="00E531D2">
            <w:pPr>
              <w:spacing w:after="0"/>
              <w:jc w:val="center"/>
              <w:rPr>
                <w:ins w:id="1986" w:author="Suhwan Lim" w:date="2020-01-14T17:51:00Z"/>
                <w:rFonts w:ascii="Arial" w:eastAsiaTheme="minorEastAsia" w:hAnsi="Arial" w:cs="Arial"/>
                <w:sz w:val="18"/>
                <w:szCs w:val="18"/>
                <w:lang w:val="en-US" w:eastAsia="ko-KR"/>
              </w:rPr>
            </w:pPr>
            <w:ins w:id="1987" w:author="Suhwan Lim" w:date="2020-01-21T16:04:00Z">
              <w:r>
                <w:rPr>
                  <w:rFonts w:ascii="Arial" w:hAnsi="Arial" w:cs="Arial"/>
                  <w:color w:val="000000"/>
                  <w:sz w:val="18"/>
                  <w:szCs w:val="18"/>
                  <w:lang w:val="en-US" w:eastAsia="ko-KR"/>
                </w:rPr>
                <w:t>- 4</w:t>
              </w:r>
              <w:r w:rsidRPr="00E531D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DC_1A_n7A-n78A</w:t>
              </w:r>
            </w:ins>
          </w:p>
        </w:tc>
      </w:tr>
      <w:tr w:rsidR="006C2A4F" w:rsidRPr="00123180" w:rsidTr="00CE4E96">
        <w:trPr>
          <w:trHeight w:val="486"/>
          <w:jc w:val="center"/>
          <w:ins w:id="1988" w:author="Suhwan Lim" w:date="2020-01-14T17:51:00Z"/>
        </w:trPr>
        <w:tc>
          <w:tcPr>
            <w:tcW w:w="2013" w:type="dxa"/>
            <w:vMerge/>
            <w:shd w:val="clear" w:color="auto" w:fill="auto"/>
            <w:vAlign w:val="center"/>
          </w:tcPr>
          <w:p w:rsidR="006C2A4F" w:rsidRDefault="006C2A4F" w:rsidP="006C2A4F">
            <w:pPr>
              <w:spacing w:after="0"/>
              <w:jc w:val="center"/>
              <w:rPr>
                <w:ins w:id="1989" w:author="Suhwan Lim" w:date="2020-01-14T17:51:00Z"/>
                <w:rFonts w:ascii="Arial" w:eastAsiaTheme="minorEastAsia" w:hAnsi="Arial" w:cs="Arial"/>
                <w:b/>
                <w:bCs/>
                <w:color w:val="000000"/>
                <w:sz w:val="18"/>
                <w:szCs w:val="18"/>
                <w:lang w:val="en-US" w:eastAsia="ko-KR"/>
              </w:rPr>
            </w:pPr>
          </w:p>
        </w:tc>
        <w:tc>
          <w:tcPr>
            <w:tcW w:w="1609" w:type="dxa"/>
            <w:shd w:val="clear" w:color="auto" w:fill="auto"/>
            <w:vAlign w:val="center"/>
          </w:tcPr>
          <w:p w:rsidR="006C2A4F" w:rsidRDefault="006C2A4F" w:rsidP="006C2A4F">
            <w:pPr>
              <w:spacing w:after="0"/>
              <w:jc w:val="center"/>
              <w:rPr>
                <w:ins w:id="1990" w:author="Suhwan Lim" w:date="2020-01-14T17:56:00Z"/>
                <w:rFonts w:ascii="Arial" w:eastAsiaTheme="minorEastAsia" w:hAnsi="Arial" w:cs="Arial"/>
                <w:b/>
                <w:bCs/>
                <w:color w:val="000000"/>
                <w:sz w:val="18"/>
                <w:szCs w:val="18"/>
                <w:lang w:val="en-US" w:eastAsia="ko-KR"/>
              </w:rPr>
            </w:pPr>
            <w:ins w:id="1991" w:author="Suhwan Lim" w:date="2020-01-14T17:56:00Z">
              <w:r>
                <w:rPr>
                  <w:rFonts w:ascii="Arial" w:eastAsiaTheme="minorEastAsia" w:hAnsi="Arial" w:cs="Arial" w:hint="eastAsia"/>
                  <w:b/>
                  <w:bCs/>
                  <w:color w:val="000000"/>
                  <w:sz w:val="18"/>
                  <w:szCs w:val="18"/>
                  <w:lang w:val="en-US" w:eastAsia="ko-KR"/>
                </w:rPr>
                <w:t>DC_3A_n7A</w:t>
              </w:r>
            </w:ins>
          </w:p>
          <w:p w:rsidR="006C2A4F" w:rsidRDefault="006C2A4F" w:rsidP="006C2A4F">
            <w:pPr>
              <w:spacing w:after="0"/>
              <w:jc w:val="center"/>
              <w:rPr>
                <w:ins w:id="1992" w:author="Suhwan Lim" w:date="2020-01-14T17:56:00Z"/>
                <w:rFonts w:ascii="Arial" w:eastAsiaTheme="minorEastAsia" w:hAnsi="Arial" w:cs="Arial"/>
                <w:b/>
                <w:bCs/>
                <w:color w:val="000000"/>
                <w:sz w:val="18"/>
                <w:szCs w:val="18"/>
                <w:lang w:val="en-US" w:eastAsia="ko-KR"/>
              </w:rPr>
            </w:pPr>
            <w:ins w:id="1993" w:author="Suhwan Lim" w:date="2020-01-14T17:56:00Z">
              <w:r>
                <w:rPr>
                  <w:rFonts w:ascii="Arial" w:eastAsiaTheme="minorEastAsia" w:hAnsi="Arial" w:cs="Arial"/>
                  <w:b/>
                  <w:bCs/>
                  <w:color w:val="000000"/>
                  <w:sz w:val="18"/>
                  <w:szCs w:val="18"/>
                  <w:lang w:val="en-US" w:eastAsia="ko-KR"/>
                </w:rPr>
                <w:t>DC_3A_n7B</w:t>
              </w:r>
            </w:ins>
          </w:p>
          <w:p w:rsidR="006C2A4F" w:rsidRDefault="006C2A4F" w:rsidP="006C2A4F">
            <w:pPr>
              <w:spacing w:after="0"/>
              <w:jc w:val="center"/>
              <w:rPr>
                <w:ins w:id="1994" w:author="Suhwan Lim" w:date="2020-01-14T17:56:00Z"/>
                <w:rFonts w:ascii="Arial" w:eastAsiaTheme="minorEastAsia" w:hAnsi="Arial" w:cs="Arial"/>
                <w:b/>
                <w:bCs/>
                <w:color w:val="000000"/>
                <w:sz w:val="18"/>
                <w:szCs w:val="18"/>
                <w:lang w:val="en-US" w:eastAsia="ko-KR"/>
              </w:rPr>
            </w:pPr>
            <w:ins w:id="1995" w:author="Suhwan Lim" w:date="2020-01-14T17:56:00Z">
              <w:r>
                <w:rPr>
                  <w:rFonts w:ascii="Arial" w:eastAsiaTheme="minorEastAsia" w:hAnsi="Arial" w:cs="Arial"/>
                  <w:b/>
                  <w:bCs/>
                  <w:color w:val="000000"/>
                  <w:sz w:val="18"/>
                  <w:szCs w:val="18"/>
                  <w:lang w:val="en-US" w:eastAsia="ko-KR"/>
                </w:rPr>
                <w:t>DC_3C_n7A</w:t>
              </w:r>
            </w:ins>
          </w:p>
          <w:p w:rsidR="006C2A4F" w:rsidRDefault="006C2A4F" w:rsidP="006C2A4F">
            <w:pPr>
              <w:spacing w:after="0"/>
              <w:jc w:val="center"/>
              <w:rPr>
                <w:ins w:id="1996" w:author="Suhwan Lim" w:date="2020-01-14T17:51:00Z"/>
                <w:rFonts w:ascii="Arial" w:eastAsiaTheme="minorEastAsia" w:hAnsi="Arial" w:cs="Arial"/>
                <w:b/>
                <w:bCs/>
                <w:color w:val="000000"/>
                <w:sz w:val="18"/>
                <w:szCs w:val="18"/>
                <w:lang w:val="en-US" w:eastAsia="ko-KR"/>
              </w:rPr>
            </w:pPr>
            <w:ins w:id="1997" w:author="Suhwan Lim" w:date="2020-01-14T17:56:00Z">
              <w:r>
                <w:rPr>
                  <w:rFonts w:ascii="Arial" w:eastAsiaTheme="minorEastAsia" w:hAnsi="Arial" w:cs="Arial"/>
                  <w:b/>
                  <w:bCs/>
                  <w:color w:val="000000"/>
                  <w:sz w:val="18"/>
                  <w:szCs w:val="18"/>
                  <w:lang w:val="en-US" w:eastAsia="ko-KR"/>
                </w:rPr>
                <w:t>DC_3C_n7B</w:t>
              </w:r>
            </w:ins>
          </w:p>
        </w:tc>
        <w:tc>
          <w:tcPr>
            <w:tcW w:w="1176" w:type="dxa"/>
            <w:shd w:val="clear" w:color="auto" w:fill="auto"/>
            <w:vAlign w:val="center"/>
          </w:tcPr>
          <w:p w:rsidR="006C2A4F" w:rsidRDefault="006C2A4F" w:rsidP="006C2A4F">
            <w:pPr>
              <w:spacing w:after="0"/>
              <w:jc w:val="center"/>
              <w:rPr>
                <w:ins w:id="1998" w:author="Suhwan Lim" w:date="2020-01-14T17:51:00Z"/>
                <w:rFonts w:ascii="Arial" w:eastAsiaTheme="minorEastAsia" w:hAnsi="Arial" w:cs="Arial"/>
                <w:color w:val="000000"/>
                <w:sz w:val="18"/>
                <w:szCs w:val="18"/>
                <w:lang w:val="en-US" w:eastAsia="ko-KR"/>
              </w:rPr>
            </w:pPr>
            <w:ins w:id="1999" w:author="Suhwan Lim" w:date="2020-01-21T16:05:00Z">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ins>
          </w:p>
        </w:tc>
        <w:tc>
          <w:tcPr>
            <w:tcW w:w="1618" w:type="dxa"/>
            <w:shd w:val="clear" w:color="auto" w:fill="auto"/>
            <w:vAlign w:val="center"/>
          </w:tcPr>
          <w:p w:rsidR="006C2A4F" w:rsidRDefault="006C2A4F" w:rsidP="006C2A4F">
            <w:pPr>
              <w:spacing w:after="0"/>
              <w:jc w:val="center"/>
              <w:rPr>
                <w:ins w:id="2000" w:author="Suhwan Lim" w:date="2020-01-21T16:05:00Z"/>
                <w:rFonts w:ascii="Arial" w:eastAsia="맑은 고딕" w:hAnsi="Arial" w:cs="Arial"/>
                <w:color w:val="000000"/>
                <w:sz w:val="18"/>
                <w:szCs w:val="18"/>
                <w:lang w:val="en-US" w:eastAsia="ko-KR"/>
              </w:rPr>
            </w:pPr>
            <w:ins w:id="2001" w:author="Suhwan Lim" w:date="2020-01-21T16:05: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B28</w:t>
              </w:r>
            </w:ins>
          </w:p>
          <w:p w:rsidR="006C2A4F" w:rsidRDefault="006C2A4F" w:rsidP="006C2A4F">
            <w:pPr>
              <w:spacing w:after="0"/>
              <w:jc w:val="center"/>
              <w:rPr>
                <w:ins w:id="2002" w:author="Suhwan Lim" w:date="2020-01-21T16:05:00Z"/>
                <w:rFonts w:ascii="Arial" w:eastAsia="맑은 고딕" w:hAnsi="Arial" w:cs="Arial"/>
                <w:color w:val="000000"/>
                <w:sz w:val="18"/>
                <w:szCs w:val="18"/>
                <w:lang w:val="en-US" w:eastAsia="ko-KR"/>
              </w:rPr>
            </w:pPr>
            <w:ins w:id="2003" w:author="Suhwan Lim" w:date="2020-01-21T16:05: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p w:rsidR="006C2A4F" w:rsidRDefault="006C2A4F" w:rsidP="006C2A4F">
            <w:pPr>
              <w:spacing w:after="0"/>
              <w:jc w:val="center"/>
              <w:rPr>
                <w:ins w:id="2004" w:author="Suhwan Lim" w:date="2020-01-14T17:51:00Z"/>
                <w:rFonts w:ascii="Arial" w:eastAsiaTheme="minorEastAsia" w:hAnsi="Arial" w:cs="Arial"/>
                <w:color w:val="000000"/>
                <w:sz w:val="18"/>
                <w:szCs w:val="18"/>
                <w:lang w:val="en-US" w:eastAsia="ko-KR"/>
              </w:rPr>
            </w:pPr>
          </w:p>
        </w:tc>
        <w:tc>
          <w:tcPr>
            <w:tcW w:w="1279" w:type="dxa"/>
            <w:shd w:val="clear" w:color="auto" w:fill="auto"/>
            <w:vAlign w:val="center"/>
          </w:tcPr>
          <w:p w:rsidR="006C2A4F" w:rsidRDefault="006C2A4F" w:rsidP="006C2A4F">
            <w:pPr>
              <w:spacing w:after="0"/>
              <w:jc w:val="center"/>
              <w:rPr>
                <w:ins w:id="2005" w:author="Suhwan Lim" w:date="2020-01-14T17:51:00Z"/>
                <w:rFonts w:ascii="Arial" w:eastAsiaTheme="minorEastAsia" w:hAnsi="Arial" w:cs="Arial"/>
                <w:color w:val="000000"/>
                <w:sz w:val="18"/>
                <w:szCs w:val="18"/>
                <w:lang w:val="en-US" w:eastAsia="ko-KR"/>
              </w:rPr>
            </w:pPr>
            <w:ins w:id="2006" w:author="Suhwan Lim" w:date="2020-01-21T16:05: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6C2A4F" w:rsidRDefault="006C2A4F" w:rsidP="006C2A4F">
            <w:pPr>
              <w:spacing w:after="0"/>
              <w:rPr>
                <w:ins w:id="2007" w:author="Suhwan Lim" w:date="2020-01-21T16:05:00Z"/>
                <w:rFonts w:ascii="Arial" w:hAnsi="Arial" w:cs="Arial"/>
                <w:sz w:val="18"/>
                <w:szCs w:val="18"/>
                <w:lang w:val="en-US" w:eastAsia="ko-KR"/>
              </w:rPr>
            </w:pPr>
            <w:ins w:id="2008" w:author="Suhwan Lim" w:date="2020-01-21T16:05:00Z">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ins>
          </w:p>
          <w:p w:rsidR="006C2A4F" w:rsidRPr="00123180" w:rsidRDefault="006C2A4F" w:rsidP="006C2A4F">
            <w:pPr>
              <w:spacing w:after="0"/>
              <w:rPr>
                <w:ins w:id="2009" w:author="Suhwan Lim" w:date="2020-01-21T16:05:00Z"/>
                <w:rFonts w:ascii="Arial" w:hAnsi="Arial" w:cs="Arial"/>
                <w:sz w:val="18"/>
                <w:szCs w:val="18"/>
                <w:lang w:val="en-US" w:eastAsia="ko-KR"/>
              </w:rPr>
            </w:pPr>
            <w:ins w:id="2010" w:author="Suhwan Lim" w:date="2020-01-21T16:05:00Z">
              <w:r w:rsidRPr="00123180">
                <w:rPr>
                  <w:rFonts w:ascii="Arial" w:hAnsi="Arial" w:cs="Arial"/>
                  <w:sz w:val="18"/>
                  <w:szCs w:val="18"/>
                  <w:lang w:val="en-US" w:eastAsia="ko-KR"/>
                </w:rPr>
                <w:t xml:space="preserve">- </w:t>
              </w:r>
              <w:r>
                <w:rPr>
                  <w:rFonts w:ascii="Arial" w:hAnsi="Arial" w:cs="Arial"/>
                  <w:sz w:val="18"/>
                  <w:szCs w:val="18"/>
                  <w:lang w:val="en-US" w:eastAsia="ko-KR"/>
                </w:rPr>
                <w:t>2</w:t>
              </w:r>
              <w:r w:rsidRPr="00D23C5E">
                <w:rPr>
                  <w:rFonts w:ascii="Arial" w:hAnsi="Arial" w:cs="Arial"/>
                  <w:sz w:val="18"/>
                  <w:szCs w:val="18"/>
                  <w:vertAlign w:val="superscript"/>
                  <w:lang w:val="en-US" w:eastAsia="ko-KR"/>
                </w:rPr>
                <w:t>nd</w:t>
              </w:r>
              <w:r>
                <w:rPr>
                  <w:rFonts w:ascii="Arial" w:hAnsi="Arial" w:cs="Arial"/>
                  <w:sz w:val="18"/>
                  <w:szCs w:val="18"/>
                  <w:lang w:val="en-US" w:eastAsia="ko-KR"/>
                </w:rPr>
                <w:t xml:space="preserve"> IMD problem will be covered in DC_3A-28A_n7A</w:t>
              </w:r>
              <w:r w:rsidRPr="00123180">
                <w:rPr>
                  <w:rFonts w:ascii="Arial" w:hAnsi="Arial" w:cs="Arial"/>
                  <w:sz w:val="18"/>
                  <w:szCs w:val="18"/>
                  <w:lang w:val="en-US" w:eastAsia="ko-KR"/>
                </w:rPr>
                <w:t>.</w:t>
              </w:r>
            </w:ins>
          </w:p>
          <w:p w:rsidR="006C2A4F" w:rsidRDefault="006C2A4F" w:rsidP="006C2A4F">
            <w:pPr>
              <w:spacing w:after="0"/>
              <w:jc w:val="center"/>
              <w:rPr>
                <w:ins w:id="2011" w:author="Suhwan Lim" w:date="2020-01-14T17:51:00Z"/>
                <w:rFonts w:ascii="Arial" w:eastAsiaTheme="minorEastAsia" w:hAnsi="Arial" w:cs="Arial"/>
                <w:sz w:val="18"/>
                <w:szCs w:val="18"/>
                <w:lang w:val="en-US" w:eastAsia="ko-KR"/>
              </w:rPr>
            </w:pPr>
            <w:ins w:id="2012" w:author="Suhwan Lim" w:date="2020-01-21T16:05:00Z">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DC_3A_n7A-n78A</w:t>
              </w:r>
              <w:r w:rsidRPr="00123180">
                <w:rPr>
                  <w:rFonts w:ascii="Arial" w:hAnsi="Arial" w:cs="Arial"/>
                  <w:sz w:val="18"/>
                  <w:szCs w:val="18"/>
                  <w:lang w:val="en-US" w:eastAsia="ko-KR"/>
                </w:rPr>
                <w:t>.</w:t>
              </w:r>
            </w:ins>
          </w:p>
        </w:tc>
      </w:tr>
      <w:tr w:rsidR="006C2A4F" w:rsidRPr="00123180" w:rsidTr="00CE4E96">
        <w:trPr>
          <w:trHeight w:val="486"/>
          <w:jc w:val="center"/>
          <w:ins w:id="2013" w:author="Suhwan Lim" w:date="2020-01-14T17:51:00Z"/>
        </w:trPr>
        <w:tc>
          <w:tcPr>
            <w:tcW w:w="2013" w:type="dxa"/>
            <w:vMerge/>
            <w:shd w:val="clear" w:color="auto" w:fill="auto"/>
            <w:vAlign w:val="center"/>
          </w:tcPr>
          <w:p w:rsidR="006C2A4F" w:rsidRDefault="006C2A4F" w:rsidP="006C2A4F">
            <w:pPr>
              <w:spacing w:after="0"/>
              <w:jc w:val="center"/>
              <w:rPr>
                <w:ins w:id="2014" w:author="Suhwan Lim" w:date="2020-01-14T17:51:00Z"/>
                <w:rFonts w:ascii="Arial" w:eastAsiaTheme="minorEastAsia" w:hAnsi="Arial" w:cs="Arial"/>
                <w:b/>
                <w:bCs/>
                <w:color w:val="000000"/>
                <w:sz w:val="18"/>
                <w:szCs w:val="18"/>
                <w:lang w:val="en-US" w:eastAsia="ko-KR"/>
              </w:rPr>
            </w:pPr>
          </w:p>
        </w:tc>
        <w:tc>
          <w:tcPr>
            <w:tcW w:w="1609" w:type="dxa"/>
            <w:shd w:val="clear" w:color="auto" w:fill="auto"/>
            <w:vAlign w:val="center"/>
          </w:tcPr>
          <w:p w:rsidR="006C2A4F" w:rsidRDefault="006C2A4F" w:rsidP="006C2A4F">
            <w:pPr>
              <w:spacing w:after="0"/>
              <w:jc w:val="center"/>
              <w:rPr>
                <w:ins w:id="2015" w:author="Suhwan Lim" w:date="2020-01-14T17:56:00Z"/>
                <w:rFonts w:ascii="Arial" w:eastAsiaTheme="minorEastAsia" w:hAnsi="Arial" w:cs="Arial"/>
                <w:b/>
                <w:bCs/>
                <w:color w:val="000000"/>
                <w:sz w:val="18"/>
                <w:szCs w:val="18"/>
                <w:lang w:val="en-US" w:eastAsia="ko-KR"/>
              </w:rPr>
            </w:pPr>
            <w:ins w:id="2016" w:author="Suhwan Lim" w:date="2020-01-14T17:56:00Z">
              <w:r>
                <w:rPr>
                  <w:rFonts w:ascii="Arial" w:eastAsiaTheme="minorEastAsia" w:hAnsi="Arial" w:cs="Arial"/>
                  <w:b/>
                  <w:bCs/>
                  <w:color w:val="000000"/>
                  <w:sz w:val="18"/>
                  <w:szCs w:val="18"/>
                  <w:lang w:val="en-US" w:eastAsia="ko-KR"/>
                </w:rPr>
                <w:t>DC_3A_n78A</w:t>
              </w:r>
            </w:ins>
          </w:p>
          <w:p w:rsidR="006C2A4F" w:rsidRDefault="006C2A4F" w:rsidP="006C2A4F">
            <w:pPr>
              <w:spacing w:after="0"/>
              <w:jc w:val="center"/>
              <w:rPr>
                <w:ins w:id="2017" w:author="Suhwan Lim" w:date="2020-01-14T17:51:00Z"/>
                <w:rFonts w:ascii="Arial" w:eastAsiaTheme="minorEastAsia" w:hAnsi="Arial" w:cs="Arial"/>
                <w:b/>
                <w:bCs/>
                <w:color w:val="000000"/>
                <w:sz w:val="18"/>
                <w:szCs w:val="18"/>
                <w:lang w:val="en-US" w:eastAsia="ko-KR"/>
              </w:rPr>
            </w:pPr>
            <w:ins w:id="2018" w:author="Suhwan Lim" w:date="2020-01-14T17:56:00Z">
              <w:r>
                <w:rPr>
                  <w:rFonts w:ascii="Arial" w:eastAsiaTheme="minorEastAsia" w:hAnsi="Arial" w:cs="Arial"/>
                  <w:b/>
                  <w:bCs/>
                  <w:color w:val="000000"/>
                  <w:sz w:val="18"/>
                  <w:szCs w:val="18"/>
                  <w:lang w:val="en-US" w:eastAsia="ko-KR"/>
                </w:rPr>
                <w:t>DC_3C_n78A</w:t>
              </w:r>
            </w:ins>
          </w:p>
        </w:tc>
        <w:tc>
          <w:tcPr>
            <w:tcW w:w="1176" w:type="dxa"/>
            <w:shd w:val="clear" w:color="auto" w:fill="auto"/>
            <w:vAlign w:val="center"/>
          </w:tcPr>
          <w:p w:rsidR="006C2A4F" w:rsidRDefault="006C2A4F" w:rsidP="006C2A4F">
            <w:pPr>
              <w:spacing w:after="0"/>
              <w:jc w:val="center"/>
              <w:rPr>
                <w:ins w:id="2019" w:author="Suhwan Lim" w:date="2020-01-14T17:51:00Z"/>
                <w:rFonts w:ascii="Arial" w:eastAsiaTheme="minorEastAsia" w:hAnsi="Arial" w:cs="Arial"/>
                <w:color w:val="000000"/>
                <w:sz w:val="18"/>
                <w:szCs w:val="18"/>
                <w:lang w:val="en-US" w:eastAsia="ko-KR"/>
              </w:rPr>
            </w:pPr>
            <w:ins w:id="2020" w:author="Suhwan Lim" w:date="2020-01-21T16:06: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6C2A4F" w:rsidRDefault="006C2A4F" w:rsidP="006C2A4F">
            <w:pPr>
              <w:spacing w:after="0"/>
              <w:jc w:val="center"/>
              <w:rPr>
                <w:ins w:id="2021" w:author="Suhwan Lim" w:date="2020-01-14T17:51:00Z"/>
                <w:rFonts w:ascii="Arial" w:eastAsiaTheme="minorEastAsia" w:hAnsi="Arial" w:cs="Arial"/>
                <w:color w:val="000000"/>
                <w:sz w:val="18"/>
                <w:szCs w:val="18"/>
                <w:lang w:val="en-US" w:eastAsia="ko-KR"/>
              </w:rPr>
            </w:pPr>
            <w:ins w:id="2022" w:author="Suhwan Lim" w:date="2020-01-21T16:06:00Z">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tc>
        <w:tc>
          <w:tcPr>
            <w:tcW w:w="1279" w:type="dxa"/>
            <w:shd w:val="clear" w:color="auto" w:fill="auto"/>
            <w:vAlign w:val="center"/>
          </w:tcPr>
          <w:p w:rsidR="006C2A4F" w:rsidRDefault="006C2A4F" w:rsidP="006C2A4F">
            <w:pPr>
              <w:spacing w:after="0"/>
              <w:jc w:val="center"/>
              <w:rPr>
                <w:ins w:id="2023" w:author="Suhwan Lim" w:date="2020-01-14T17:51:00Z"/>
                <w:rFonts w:ascii="Arial" w:eastAsiaTheme="minorEastAsia" w:hAnsi="Arial" w:cs="Arial"/>
                <w:color w:val="000000"/>
                <w:sz w:val="18"/>
                <w:szCs w:val="18"/>
                <w:lang w:val="en-US" w:eastAsia="ko-KR"/>
              </w:rPr>
            </w:pPr>
            <w:ins w:id="2024" w:author="Suhwan Lim" w:date="2020-01-21T16:06:00Z">
              <w:r>
                <w:rPr>
                  <w:rFonts w:ascii="Arial" w:hAnsi="Arial" w:cs="Arial" w:hint="eastAsia"/>
                  <w:color w:val="000000"/>
                  <w:sz w:val="18"/>
                  <w:szCs w:val="18"/>
                  <w:lang w:val="en-US" w:eastAsia="ko-KR"/>
                </w:rPr>
                <w:t>-</w:t>
              </w:r>
            </w:ins>
          </w:p>
        </w:tc>
        <w:tc>
          <w:tcPr>
            <w:tcW w:w="3118" w:type="dxa"/>
            <w:shd w:val="clear" w:color="auto" w:fill="auto"/>
            <w:vAlign w:val="center"/>
          </w:tcPr>
          <w:p w:rsidR="006C2A4F" w:rsidRDefault="006C2A4F" w:rsidP="006C2A4F">
            <w:pPr>
              <w:spacing w:after="0"/>
              <w:jc w:val="center"/>
              <w:rPr>
                <w:ins w:id="2025" w:author="Suhwan Lim" w:date="2020-01-14T17:51:00Z"/>
                <w:rFonts w:ascii="Arial" w:eastAsiaTheme="minorEastAsia" w:hAnsi="Arial" w:cs="Arial"/>
                <w:sz w:val="18"/>
                <w:szCs w:val="18"/>
                <w:lang w:val="en-US" w:eastAsia="ko-KR"/>
              </w:rPr>
            </w:pPr>
            <w:ins w:id="2026" w:author="Suhwan Lim" w:date="2020-01-21T16:06: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 IMD issue will be covered in DC_1A-3A_n78A</w:t>
              </w:r>
            </w:ins>
          </w:p>
        </w:tc>
      </w:tr>
      <w:tr w:rsidR="006C2A4F" w:rsidRPr="00123180" w:rsidTr="00CE4E96">
        <w:trPr>
          <w:trHeight w:val="486"/>
          <w:jc w:val="center"/>
          <w:ins w:id="2027" w:author="Suhwan Lim" w:date="2020-01-14T17:51:00Z"/>
        </w:trPr>
        <w:tc>
          <w:tcPr>
            <w:tcW w:w="2013" w:type="dxa"/>
            <w:vMerge/>
            <w:shd w:val="clear" w:color="auto" w:fill="auto"/>
            <w:vAlign w:val="center"/>
          </w:tcPr>
          <w:p w:rsidR="006C2A4F" w:rsidRDefault="006C2A4F" w:rsidP="006C2A4F">
            <w:pPr>
              <w:spacing w:after="0"/>
              <w:jc w:val="center"/>
              <w:rPr>
                <w:ins w:id="2028" w:author="Suhwan Lim" w:date="2020-01-14T17:51:00Z"/>
                <w:rFonts w:ascii="Arial" w:eastAsiaTheme="minorEastAsia" w:hAnsi="Arial" w:cs="Arial"/>
                <w:b/>
                <w:bCs/>
                <w:color w:val="000000"/>
                <w:sz w:val="18"/>
                <w:szCs w:val="18"/>
                <w:lang w:val="en-US" w:eastAsia="ko-KR"/>
              </w:rPr>
            </w:pPr>
          </w:p>
        </w:tc>
        <w:tc>
          <w:tcPr>
            <w:tcW w:w="1609" w:type="dxa"/>
            <w:shd w:val="clear" w:color="auto" w:fill="auto"/>
            <w:vAlign w:val="center"/>
          </w:tcPr>
          <w:p w:rsidR="006C2A4F" w:rsidRDefault="006C2A4F" w:rsidP="006C2A4F">
            <w:pPr>
              <w:spacing w:after="0"/>
              <w:jc w:val="center"/>
              <w:rPr>
                <w:ins w:id="2029" w:author="Suhwan Lim" w:date="2020-01-14T17:56:00Z"/>
                <w:rFonts w:ascii="Arial" w:eastAsiaTheme="minorEastAsia" w:hAnsi="Arial" w:cs="Arial"/>
                <w:b/>
                <w:bCs/>
                <w:color w:val="000000"/>
                <w:sz w:val="18"/>
                <w:szCs w:val="18"/>
                <w:lang w:val="en-US" w:eastAsia="ko-KR"/>
              </w:rPr>
            </w:pPr>
            <w:ins w:id="2030" w:author="Suhwan Lim" w:date="2020-01-14T17:56:00Z">
              <w:r>
                <w:rPr>
                  <w:rFonts w:ascii="Arial" w:eastAsiaTheme="minorEastAsia" w:hAnsi="Arial" w:cs="Arial" w:hint="eastAsia"/>
                  <w:b/>
                  <w:bCs/>
                  <w:color w:val="000000"/>
                  <w:sz w:val="18"/>
                  <w:szCs w:val="18"/>
                  <w:lang w:val="en-US" w:eastAsia="ko-KR"/>
                </w:rPr>
                <w:t>DC_28A_n7A</w:t>
              </w:r>
            </w:ins>
          </w:p>
          <w:p w:rsidR="006C2A4F" w:rsidRDefault="006C2A4F" w:rsidP="006C2A4F">
            <w:pPr>
              <w:spacing w:after="0"/>
              <w:jc w:val="center"/>
              <w:rPr>
                <w:ins w:id="2031" w:author="Suhwan Lim" w:date="2020-01-14T17:51:00Z"/>
                <w:rFonts w:ascii="Arial" w:eastAsiaTheme="minorEastAsia" w:hAnsi="Arial" w:cs="Arial"/>
                <w:b/>
                <w:bCs/>
                <w:color w:val="000000"/>
                <w:sz w:val="18"/>
                <w:szCs w:val="18"/>
                <w:lang w:val="en-US" w:eastAsia="ko-KR"/>
              </w:rPr>
            </w:pPr>
            <w:ins w:id="2032" w:author="Suhwan Lim" w:date="2020-01-14T17:56:00Z">
              <w:r>
                <w:rPr>
                  <w:rFonts w:ascii="Arial" w:eastAsiaTheme="minorEastAsia" w:hAnsi="Arial" w:cs="Arial"/>
                  <w:b/>
                  <w:bCs/>
                  <w:color w:val="000000"/>
                  <w:sz w:val="18"/>
                  <w:szCs w:val="18"/>
                  <w:lang w:val="en-US" w:eastAsia="ko-KR"/>
                </w:rPr>
                <w:t>DC_28A_n7B</w:t>
              </w:r>
            </w:ins>
          </w:p>
        </w:tc>
        <w:tc>
          <w:tcPr>
            <w:tcW w:w="1176" w:type="dxa"/>
            <w:shd w:val="clear" w:color="auto" w:fill="auto"/>
            <w:vAlign w:val="center"/>
          </w:tcPr>
          <w:p w:rsidR="006C2A4F" w:rsidRDefault="006C2A4F" w:rsidP="006C2A4F">
            <w:pPr>
              <w:spacing w:after="0"/>
              <w:jc w:val="center"/>
              <w:rPr>
                <w:ins w:id="2033" w:author="Suhwan Lim" w:date="2020-01-21T16:08:00Z"/>
                <w:rFonts w:ascii="Arial" w:eastAsiaTheme="minorEastAsia" w:hAnsi="Arial" w:cs="Arial"/>
                <w:color w:val="000000"/>
                <w:sz w:val="18"/>
                <w:szCs w:val="18"/>
                <w:lang w:val="en-US" w:eastAsia="ko-KR"/>
              </w:rPr>
            </w:pPr>
            <w:ins w:id="2034" w:author="Suhwan Lim" w:date="2020-01-21T16:08:00Z">
              <w:r>
                <w:rPr>
                  <w:rFonts w:ascii="Arial" w:eastAsiaTheme="minorEastAsia" w:hAnsi="Arial" w:cs="Arial"/>
                  <w:color w:val="000000"/>
                  <w:sz w:val="18"/>
                  <w:szCs w:val="18"/>
                  <w:lang w:val="en-US" w:eastAsia="ko-KR"/>
                </w:rPr>
                <w:t>3</w:t>
              </w:r>
              <w:r w:rsidRPr="00D23C5E">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ins>
          </w:p>
          <w:p w:rsidR="006C2A4F" w:rsidRDefault="006C2A4F" w:rsidP="006C2A4F">
            <w:pPr>
              <w:spacing w:after="0"/>
              <w:jc w:val="center"/>
              <w:rPr>
                <w:ins w:id="2035" w:author="Suhwan Lim" w:date="2020-01-14T17:51:00Z"/>
                <w:rFonts w:ascii="Arial" w:eastAsiaTheme="minorEastAsia" w:hAnsi="Arial" w:cs="Arial"/>
                <w:color w:val="000000"/>
                <w:sz w:val="18"/>
                <w:szCs w:val="18"/>
                <w:lang w:val="en-US" w:eastAsia="ko-KR"/>
              </w:rPr>
            </w:pPr>
            <w:ins w:id="2036" w:author="Suhwan Lim" w:date="2020-01-21T16:07:00Z">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ins>
          </w:p>
        </w:tc>
        <w:tc>
          <w:tcPr>
            <w:tcW w:w="1618" w:type="dxa"/>
            <w:shd w:val="clear" w:color="auto" w:fill="auto"/>
            <w:vAlign w:val="center"/>
          </w:tcPr>
          <w:p w:rsidR="006C2A4F" w:rsidRDefault="006C2A4F" w:rsidP="006C2A4F">
            <w:pPr>
              <w:spacing w:after="0"/>
              <w:jc w:val="center"/>
              <w:rPr>
                <w:ins w:id="2037" w:author="Suhwan Lim" w:date="2020-01-14T17:51:00Z"/>
                <w:rFonts w:ascii="Arial" w:eastAsiaTheme="minorEastAsia" w:hAnsi="Arial" w:cs="Arial"/>
                <w:color w:val="000000"/>
                <w:sz w:val="18"/>
                <w:szCs w:val="18"/>
                <w:lang w:val="en-US" w:eastAsia="ko-KR"/>
              </w:rPr>
            </w:pPr>
            <w:ins w:id="2038" w:author="Suhwan Lim" w:date="2020-01-21T16:07:00Z">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79" w:type="dxa"/>
            <w:shd w:val="clear" w:color="auto" w:fill="auto"/>
            <w:vAlign w:val="center"/>
          </w:tcPr>
          <w:p w:rsidR="006C2A4F" w:rsidRDefault="006C2A4F" w:rsidP="006C2A4F">
            <w:pPr>
              <w:spacing w:after="0"/>
              <w:jc w:val="center"/>
              <w:rPr>
                <w:ins w:id="2039" w:author="Suhwan Lim" w:date="2020-01-14T17:51:00Z"/>
                <w:rFonts w:ascii="Arial" w:eastAsiaTheme="minorEastAsia" w:hAnsi="Arial" w:cs="Arial"/>
                <w:color w:val="000000"/>
                <w:sz w:val="18"/>
                <w:szCs w:val="18"/>
                <w:lang w:val="en-US" w:eastAsia="ko-KR"/>
              </w:rPr>
            </w:pPr>
            <w:ins w:id="2040" w:author="Suhwan Lim" w:date="2020-01-21T16:07: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6C2A4F" w:rsidRDefault="006C2A4F" w:rsidP="006C2A4F">
            <w:pPr>
              <w:pStyle w:val="afc"/>
              <w:spacing w:after="0"/>
              <w:ind w:left="0"/>
              <w:jc w:val="center"/>
              <w:rPr>
                <w:ins w:id="2041" w:author="Suhwan Lim" w:date="2020-01-21T16:08:00Z"/>
                <w:rFonts w:ascii="Arial" w:eastAsiaTheme="minorEastAsia" w:hAnsi="Arial" w:cs="Arial"/>
                <w:sz w:val="18"/>
                <w:szCs w:val="18"/>
                <w:lang w:val="en-US" w:eastAsia="ko-KR"/>
              </w:rPr>
            </w:pPr>
            <w:ins w:id="2042" w:author="Suhwan Lim" w:date="2020-01-21T16:08:00Z">
              <w:r>
                <w:rPr>
                  <w:rFonts w:ascii="Arial" w:eastAsiaTheme="minorEastAsia" w:hAnsi="Arial" w:cs="Arial"/>
                  <w:sz w:val="18"/>
                  <w:szCs w:val="18"/>
                  <w:lang w:val="en-US" w:eastAsia="ko-KR"/>
                </w:rPr>
                <w:t>- 3</w:t>
              </w:r>
              <w:r w:rsidRPr="006C2A4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will be covered in CA_1A-28A</w:t>
              </w:r>
            </w:ins>
          </w:p>
          <w:p w:rsidR="006C2A4F" w:rsidRDefault="006C2A4F" w:rsidP="006C2A4F">
            <w:pPr>
              <w:pStyle w:val="afc"/>
              <w:spacing w:after="0"/>
              <w:ind w:left="0"/>
              <w:jc w:val="center"/>
              <w:rPr>
                <w:ins w:id="2043" w:author="Suhwan Lim" w:date="2020-01-21T16:07:00Z"/>
                <w:rFonts w:ascii="Arial" w:eastAsiaTheme="minorEastAsia" w:hAnsi="Arial" w:cs="Arial"/>
                <w:sz w:val="18"/>
                <w:szCs w:val="18"/>
                <w:lang w:val="en-US" w:eastAsia="ko-KR"/>
              </w:rPr>
            </w:pPr>
            <w:ins w:id="2044" w:author="Suhwan Lim" w:date="2020-01-21T16:07:00Z">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DC_28-n78</w:t>
              </w:r>
            </w:ins>
          </w:p>
          <w:p w:rsidR="006C2A4F" w:rsidRDefault="006C2A4F" w:rsidP="006C2A4F">
            <w:pPr>
              <w:spacing w:after="0"/>
              <w:jc w:val="center"/>
              <w:rPr>
                <w:ins w:id="2045" w:author="Suhwan Lim" w:date="2020-01-14T17:51:00Z"/>
                <w:rFonts w:ascii="Arial" w:eastAsiaTheme="minorEastAsia" w:hAnsi="Arial" w:cs="Arial"/>
                <w:sz w:val="18"/>
                <w:szCs w:val="18"/>
                <w:lang w:val="en-US" w:eastAsia="ko-KR"/>
              </w:rPr>
            </w:pPr>
            <w:ins w:id="2046" w:author="Suhwan Lim" w:date="2020-01-21T16:07:00Z">
              <w:r>
                <w:rPr>
                  <w:rFonts w:ascii="Arial" w:eastAsiaTheme="minorEastAsia" w:hAnsi="Arial" w:cs="Arial"/>
                  <w:sz w:val="18"/>
                  <w:szCs w:val="18"/>
                  <w:lang w:val="en-US" w:eastAsia="ko-KR"/>
                </w:rPr>
                <w:t>- 2</w:t>
              </w:r>
              <w:r w:rsidRPr="00D23C5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DC_28A_n7A-n78A</w:t>
              </w:r>
            </w:ins>
          </w:p>
        </w:tc>
      </w:tr>
      <w:tr w:rsidR="006C2A4F" w:rsidRPr="00123180" w:rsidTr="00CE4E96">
        <w:trPr>
          <w:trHeight w:val="486"/>
          <w:jc w:val="center"/>
          <w:ins w:id="2047" w:author="Suhwan Lim" w:date="2020-01-14T17:51:00Z"/>
        </w:trPr>
        <w:tc>
          <w:tcPr>
            <w:tcW w:w="2013" w:type="dxa"/>
            <w:vMerge/>
            <w:shd w:val="clear" w:color="auto" w:fill="auto"/>
            <w:vAlign w:val="center"/>
          </w:tcPr>
          <w:p w:rsidR="006C2A4F" w:rsidRDefault="006C2A4F" w:rsidP="006C2A4F">
            <w:pPr>
              <w:spacing w:after="0"/>
              <w:jc w:val="center"/>
              <w:rPr>
                <w:ins w:id="2048" w:author="Suhwan Lim" w:date="2020-01-14T17:51:00Z"/>
                <w:rFonts w:ascii="Arial" w:eastAsiaTheme="minorEastAsia" w:hAnsi="Arial" w:cs="Arial"/>
                <w:b/>
                <w:bCs/>
                <w:color w:val="000000"/>
                <w:sz w:val="18"/>
                <w:szCs w:val="18"/>
                <w:lang w:val="en-US" w:eastAsia="ko-KR"/>
              </w:rPr>
            </w:pPr>
          </w:p>
        </w:tc>
        <w:tc>
          <w:tcPr>
            <w:tcW w:w="1609" w:type="dxa"/>
            <w:shd w:val="clear" w:color="auto" w:fill="auto"/>
            <w:vAlign w:val="center"/>
          </w:tcPr>
          <w:p w:rsidR="006C2A4F" w:rsidRPr="000C23C0" w:rsidRDefault="006C2A4F" w:rsidP="006C2A4F">
            <w:pPr>
              <w:spacing w:after="0"/>
              <w:jc w:val="center"/>
              <w:rPr>
                <w:ins w:id="2049" w:author="Suhwan Lim" w:date="2020-01-14T17:51:00Z"/>
                <w:rFonts w:ascii="Arial" w:eastAsiaTheme="minorEastAsia" w:hAnsi="Arial" w:cs="Arial"/>
                <w:b/>
                <w:bCs/>
                <w:color w:val="000000"/>
                <w:sz w:val="18"/>
                <w:szCs w:val="18"/>
                <w:lang w:val="en-US" w:eastAsia="ko-KR"/>
              </w:rPr>
            </w:pPr>
            <w:ins w:id="2050" w:author="Suhwan Lim" w:date="2020-01-14T17:56:00Z">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_28A_n78A</w:t>
              </w:r>
            </w:ins>
          </w:p>
        </w:tc>
        <w:tc>
          <w:tcPr>
            <w:tcW w:w="1176" w:type="dxa"/>
            <w:shd w:val="clear" w:color="auto" w:fill="auto"/>
            <w:vAlign w:val="center"/>
          </w:tcPr>
          <w:p w:rsidR="006C2A4F" w:rsidRDefault="006C2A4F" w:rsidP="006C2A4F">
            <w:pPr>
              <w:spacing w:after="0"/>
              <w:jc w:val="center"/>
              <w:rPr>
                <w:ins w:id="2051" w:author="Suhwan Lim" w:date="2020-01-14T17:51:00Z"/>
                <w:rFonts w:ascii="Arial" w:eastAsiaTheme="minorEastAsia" w:hAnsi="Arial" w:cs="Arial"/>
                <w:color w:val="000000"/>
                <w:sz w:val="18"/>
                <w:szCs w:val="18"/>
                <w:lang w:val="en-US" w:eastAsia="ko-KR"/>
              </w:rPr>
            </w:pPr>
            <w:ins w:id="2052" w:author="Suhwan Lim" w:date="2020-01-21T16:09: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6C2A4F" w:rsidRDefault="006C2A4F" w:rsidP="006C2A4F">
            <w:pPr>
              <w:spacing w:after="0"/>
              <w:jc w:val="center"/>
              <w:rPr>
                <w:ins w:id="2053" w:author="Suhwan Lim" w:date="2020-01-21T16:09:00Z"/>
                <w:rFonts w:ascii="Arial" w:hAnsi="Arial" w:cs="Arial"/>
                <w:color w:val="000000"/>
                <w:sz w:val="18"/>
                <w:szCs w:val="18"/>
                <w:lang w:val="en-US" w:eastAsia="ko-KR"/>
              </w:rPr>
            </w:pPr>
            <w:ins w:id="2054" w:author="Suhwan Lim" w:date="2020-01-21T16:09: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p w:rsidR="006C2A4F" w:rsidRDefault="006C2A4F" w:rsidP="006C2A4F">
            <w:pPr>
              <w:spacing w:after="0"/>
              <w:jc w:val="center"/>
              <w:rPr>
                <w:ins w:id="2055" w:author="Suhwan Lim" w:date="2020-01-14T17:51:00Z"/>
                <w:rFonts w:ascii="Arial" w:eastAsiaTheme="minorEastAsia" w:hAnsi="Arial" w:cs="Arial"/>
                <w:color w:val="000000"/>
                <w:sz w:val="18"/>
                <w:szCs w:val="18"/>
                <w:lang w:val="en-US" w:eastAsia="ko-KR"/>
              </w:rPr>
            </w:pPr>
            <w:ins w:id="2056" w:author="Suhwan Lim" w:date="2020-01-21T16:09: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n7</w:t>
              </w:r>
            </w:ins>
          </w:p>
        </w:tc>
        <w:tc>
          <w:tcPr>
            <w:tcW w:w="1279" w:type="dxa"/>
            <w:shd w:val="clear" w:color="auto" w:fill="auto"/>
            <w:vAlign w:val="center"/>
          </w:tcPr>
          <w:p w:rsidR="006C2A4F" w:rsidRDefault="006C2A4F" w:rsidP="006C2A4F">
            <w:pPr>
              <w:spacing w:after="0"/>
              <w:jc w:val="center"/>
              <w:rPr>
                <w:ins w:id="2057" w:author="Suhwan Lim" w:date="2020-01-14T17:51:00Z"/>
                <w:rFonts w:ascii="Arial" w:eastAsiaTheme="minorEastAsia" w:hAnsi="Arial" w:cs="Arial"/>
                <w:color w:val="000000"/>
                <w:sz w:val="18"/>
                <w:szCs w:val="18"/>
                <w:lang w:val="en-US" w:eastAsia="ko-KR"/>
              </w:rPr>
            </w:pPr>
            <w:ins w:id="2058" w:author="Suhwan Lim" w:date="2020-01-21T16:09: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6C2A4F" w:rsidRDefault="006C2A4F" w:rsidP="006C2A4F">
            <w:pPr>
              <w:spacing w:after="0"/>
              <w:jc w:val="center"/>
              <w:rPr>
                <w:ins w:id="2059" w:author="Suhwan Lim" w:date="2020-01-21T16:09:00Z"/>
                <w:rFonts w:ascii="Arial" w:eastAsia="맑은 고딕" w:hAnsi="Arial" w:cs="Arial"/>
                <w:sz w:val="18"/>
                <w:szCs w:val="18"/>
                <w:lang w:val="en-US" w:eastAsia="ko-KR"/>
              </w:rPr>
            </w:pPr>
            <w:ins w:id="2060" w:author="Suhwan Lim" w:date="2020-01-21T16:09: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DC_3A-</w:t>
              </w:r>
              <w:r>
                <w:rPr>
                  <w:rFonts w:ascii="Arial" w:eastAsia="맑은 고딕" w:hAnsi="Arial" w:cs="Arial" w:hint="eastAsia"/>
                  <w:sz w:val="18"/>
                  <w:szCs w:val="18"/>
                  <w:lang w:val="en-US" w:eastAsia="ko-KR"/>
                </w:rPr>
                <w:t>28A_n78A</w:t>
              </w:r>
              <w:r>
                <w:rPr>
                  <w:rFonts w:ascii="Arial" w:eastAsia="맑은 고딕" w:hAnsi="Arial" w:cs="Arial"/>
                  <w:sz w:val="18"/>
                  <w:szCs w:val="18"/>
                  <w:lang w:val="en-US" w:eastAsia="ko-KR"/>
                </w:rPr>
                <w:t xml:space="preserve">. </w:t>
              </w:r>
            </w:ins>
          </w:p>
          <w:p w:rsidR="006C2A4F" w:rsidRDefault="006C2A4F" w:rsidP="006C2A4F">
            <w:pPr>
              <w:spacing w:after="0"/>
              <w:jc w:val="center"/>
              <w:rPr>
                <w:ins w:id="2061" w:author="Suhwan Lim" w:date="2020-01-14T17:51:00Z"/>
                <w:rFonts w:ascii="Arial" w:eastAsiaTheme="minorEastAsia" w:hAnsi="Arial" w:cs="Arial"/>
                <w:sz w:val="18"/>
                <w:szCs w:val="18"/>
                <w:lang w:val="en-US" w:eastAsia="ko-KR"/>
              </w:rPr>
            </w:pPr>
            <w:ins w:id="2062" w:author="Suhwan Lim" w:date="2020-01-21T16:09: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ins>
          </w:p>
        </w:tc>
      </w:tr>
      <w:tr w:rsidR="00D4772F" w:rsidRPr="00123180" w:rsidTr="00CE4E96">
        <w:trPr>
          <w:trHeight w:val="486"/>
          <w:jc w:val="center"/>
          <w:ins w:id="2063" w:author="Suhwan Lim" w:date="2020-01-14T17:51:00Z"/>
        </w:trPr>
        <w:tc>
          <w:tcPr>
            <w:tcW w:w="2013" w:type="dxa"/>
            <w:vMerge w:val="restart"/>
            <w:shd w:val="clear" w:color="auto" w:fill="auto"/>
            <w:vAlign w:val="center"/>
          </w:tcPr>
          <w:p w:rsidR="00D4772F" w:rsidRDefault="00D4772F" w:rsidP="00D4772F">
            <w:pPr>
              <w:spacing w:after="0"/>
              <w:jc w:val="center"/>
              <w:rPr>
                <w:ins w:id="2064" w:author="Suhwan Lim" w:date="2020-01-14T17:51:00Z"/>
                <w:rFonts w:ascii="Arial" w:eastAsiaTheme="minorEastAsia" w:hAnsi="Arial" w:cs="Arial"/>
                <w:b/>
                <w:bCs/>
                <w:color w:val="000000"/>
                <w:sz w:val="18"/>
                <w:szCs w:val="18"/>
                <w:lang w:val="en-US" w:eastAsia="ko-KR"/>
              </w:rPr>
            </w:pPr>
            <w:ins w:id="2065" w:author="Suhwan Lim" w:date="2020-01-14T17:57:00Z">
              <w:r>
                <w:rPr>
                  <w:rFonts w:ascii="Arial" w:eastAsiaTheme="minorEastAsia" w:hAnsi="Arial" w:cs="Arial" w:hint="eastAsia"/>
                  <w:b/>
                  <w:bCs/>
                  <w:color w:val="000000"/>
                  <w:sz w:val="18"/>
                  <w:szCs w:val="18"/>
                  <w:lang w:val="en-US" w:eastAsia="ko-KR"/>
                </w:rPr>
                <w:t>DC_1-3-7_n7-n78</w:t>
              </w:r>
            </w:ins>
          </w:p>
        </w:tc>
        <w:tc>
          <w:tcPr>
            <w:tcW w:w="1609" w:type="dxa"/>
            <w:shd w:val="clear" w:color="auto" w:fill="auto"/>
            <w:vAlign w:val="center"/>
          </w:tcPr>
          <w:p w:rsidR="00D4772F" w:rsidRDefault="00D4772F" w:rsidP="00D4772F">
            <w:pPr>
              <w:spacing w:after="0"/>
              <w:jc w:val="center"/>
              <w:rPr>
                <w:ins w:id="2066" w:author="Suhwan Lim" w:date="2020-01-14T17:51:00Z"/>
                <w:rFonts w:ascii="Arial" w:eastAsiaTheme="minorEastAsia" w:hAnsi="Arial" w:cs="Arial"/>
                <w:b/>
                <w:bCs/>
                <w:color w:val="000000"/>
                <w:sz w:val="18"/>
                <w:szCs w:val="18"/>
                <w:lang w:val="en-US" w:eastAsia="ko-KR"/>
              </w:rPr>
            </w:pPr>
            <w:ins w:id="2067" w:author="Suhwan Lim" w:date="2020-01-14T17:57:00Z">
              <w:r>
                <w:rPr>
                  <w:rFonts w:ascii="Arial" w:eastAsiaTheme="minorEastAsia" w:hAnsi="Arial" w:cs="Arial" w:hint="eastAsia"/>
                  <w:b/>
                  <w:bCs/>
                  <w:color w:val="000000"/>
                  <w:sz w:val="18"/>
                  <w:szCs w:val="18"/>
                  <w:lang w:val="en-US" w:eastAsia="ko-KR"/>
                </w:rPr>
                <w:t>DC_1A_n7A</w:t>
              </w:r>
            </w:ins>
          </w:p>
        </w:tc>
        <w:tc>
          <w:tcPr>
            <w:tcW w:w="1176" w:type="dxa"/>
            <w:shd w:val="clear" w:color="auto" w:fill="auto"/>
            <w:vAlign w:val="center"/>
          </w:tcPr>
          <w:p w:rsidR="00D4772F" w:rsidRDefault="00D4772F" w:rsidP="00D4772F">
            <w:pPr>
              <w:spacing w:after="0"/>
              <w:jc w:val="center"/>
              <w:rPr>
                <w:ins w:id="2068" w:author="Suhwan Lim" w:date="2020-01-14T17:51:00Z"/>
                <w:rFonts w:ascii="Arial" w:eastAsiaTheme="minorEastAsia" w:hAnsi="Arial" w:cs="Arial"/>
                <w:color w:val="000000"/>
                <w:sz w:val="18"/>
                <w:szCs w:val="18"/>
                <w:lang w:val="en-US" w:eastAsia="ko-KR"/>
              </w:rPr>
            </w:pPr>
            <w:ins w:id="2069" w:author="Suhwan Lim" w:date="2020-01-21T16:55:00Z">
              <w:r>
                <w:rPr>
                  <w:rFonts w:ascii="Arial" w:hAnsi="Arial" w:cs="Arial"/>
                  <w:color w:val="000000"/>
                  <w:sz w:val="18"/>
                  <w:szCs w:val="18"/>
                  <w:lang w:val="en-US" w:eastAsia="ko-KR"/>
                </w:rPr>
                <w:t>-</w:t>
              </w:r>
            </w:ins>
          </w:p>
        </w:tc>
        <w:tc>
          <w:tcPr>
            <w:tcW w:w="1618" w:type="dxa"/>
            <w:shd w:val="clear" w:color="auto" w:fill="auto"/>
            <w:vAlign w:val="center"/>
          </w:tcPr>
          <w:p w:rsidR="00D4772F" w:rsidRPr="00D4772F" w:rsidRDefault="00D4772F" w:rsidP="00D4772F">
            <w:pPr>
              <w:spacing w:after="0"/>
              <w:jc w:val="center"/>
              <w:rPr>
                <w:ins w:id="2070" w:author="Suhwan Lim" w:date="2020-01-14T17:51:00Z"/>
                <w:rFonts w:ascii="Arial" w:eastAsiaTheme="minorEastAsia" w:hAnsi="Arial" w:cs="Arial"/>
                <w:color w:val="000000"/>
                <w:sz w:val="18"/>
                <w:szCs w:val="18"/>
                <w:lang w:val="en-US" w:eastAsia="ko-KR"/>
              </w:rPr>
            </w:pPr>
            <w:ins w:id="2071" w:author="Suhwan Lim" w:date="2020-01-21T16:55:00Z">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ins>
          </w:p>
        </w:tc>
        <w:tc>
          <w:tcPr>
            <w:tcW w:w="1279" w:type="dxa"/>
            <w:shd w:val="clear" w:color="auto" w:fill="auto"/>
            <w:vAlign w:val="center"/>
          </w:tcPr>
          <w:p w:rsidR="00D4772F" w:rsidRDefault="00D4772F" w:rsidP="00D4772F">
            <w:pPr>
              <w:spacing w:after="0"/>
              <w:jc w:val="center"/>
              <w:rPr>
                <w:ins w:id="2072" w:author="Suhwan Lim" w:date="2020-01-14T17:51:00Z"/>
                <w:rFonts w:ascii="Arial" w:eastAsiaTheme="minorEastAsia" w:hAnsi="Arial" w:cs="Arial"/>
                <w:color w:val="000000"/>
                <w:sz w:val="18"/>
                <w:szCs w:val="18"/>
                <w:lang w:val="en-US" w:eastAsia="ko-KR"/>
              </w:rPr>
            </w:pPr>
            <w:ins w:id="2073" w:author="Suhwan Lim" w:date="2020-01-21T16:55:00Z">
              <w:r>
                <w:rPr>
                  <w:rFonts w:ascii="Arial" w:hAnsi="Arial" w:cs="Arial"/>
                  <w:color w:val="000000"/>
                  <w:sz w:val="18"/>
                  <w:szCs w:val="18"/>
                  <w:lang w:val="en-US" w:eastAsia="ko-KR"/>
                </w:rPr>
                <w:t>-</w:t>
              </w:r>
            </w:ins>
          </w:p>
        </w:tc>
        <w:tc>
          <w:tcPr>
            <w:tcW w:w="3118" w:type="dxa"/>
            <w:shd w:val="clear" w:color="auto" w:fill="auto"/>
            <w:vAlign w:val="center"/>
          </w:tcPr>
          <w:p w:rsidR="00D4772F" w:rsidRDefault="00D4772F" w:rsidP="00D4772F">
            <w:pPr>
              <w:spacing w:after="0"/>
              <w:jc w:val="center"/>
              <w:rPr>
                <w:ins w:id="2074" w:author="Suhwan Lim" w:date="2020-01-14T17:51:00Z"/>
                <w:rFonts w:ascii="Arial" w:eastAsiaTheme="minorEastAsia" w:hAnsi="Arial" w:cs="Arial"/>
                <w:sz w:val="18"/>
                <w:szCs w:val="18"/>
                <w:lang w:val="en-US" w:eastAsia="ko-KR"/>
              </w:rPr>
            </w:pPr>
            <w:ins w:id="2075" w:author="Suhwan Lim" w:date="2020-01-21T16:55:00Z">
              <w:r>
                <w:rPr>
                  <w:rFonts w:ascii="Arial" w:hAnsi="Arial" w:cs="Arial"/>
                  <w:sz w:val="18"/>
                  <w:szCs w:val="18"/>
                  <w:lang w:val="en-US" w:eastAsia="ko-KR"/>
                </w:rPr>
                <w:t>- 4</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were already covered in DC_7_n1-n78 with 2UL_DC_7A_n1A</w:t>
              </w:r>
            </w:ins>
          </w:p>
        </w:tc>
      </w:tr>
      <w:tr w:rsidR="00D4772F" w:rsidRPr="00123180" w:rsidTr="00CE4E96">
        <w:trPr>
          <w:trHeight w:val="486"/>
          <w:jc w:val="center"/>
          <w:ins w:id="2076" w:author="Suhwan Lim" w:date="2020-01-14T17:54:00Z"/>
        </w:trPr>
        <w:tc>
          <w:tcPr>
            <w:tcW w:w="2013" w:type="dxa"/>
            <w:vMerge/>
            <w:shd w:val="clear" w:color="auto" w:fill="auto"/>
            <w:vAlign w:val="center"/>
          </w:tcPr>
          <w:p w:rsidR="00D4772F" w:rsidRDefault="00D4772F" w:rsidP="00D4772F">
            <w:pPr>
              <w:spacing w:after="0"/>
              <w:jc w:val="center"/>
              <w:rPr>
                <w:ins w:id="2077" w:author="Suhwan Lim" w:date="2020-01-14T17:54:00Z"/>
                <w:rFonts w:ascii="Arial" w:eastAsiaTheme="minorEastAsia" w:hAnsi="Arial" w:cs="Arial"/>
                <w:b/>
                <w:bCs/>
                <w:color w:val="000000"/>
                <w:sz w:val="18"/>
                <w:szCs w:val="18"/>
                <w:lang w:val="en-US" w:eastAsia="ko-KR"/>
              </w:rPr>
            </w:pPr>
          </w:p>
        </w:tc>
        <w:tc>
          <w:tcPr>
            <w:tcW w:w="1609" w:type="dxa"/>
            <w:shd w:val="clear" w:color="auto" w:fill="auto"/>
            <w:vAlign w:val="center"/>
          </w:tcPr>
          <w:p w:rsidR="00D4772F" w:rsidRDefault="00D4772F" w:rsidP="00D4772F">
            <w:pPr>
              <w:spacing w:after="0"/>
              <w:jc w:val="center"/>
              <w:rPr>
                <w:ins w:id="2078" w:author="Suhwan Lim" w:date="2020-01-14T17:54:00Z"/>
                <w:rFonts w:ascii="Arial" w:eastAsiaTheme="minorEastAsia" w:hAnsi="Arial" w:cs="Arial"/>
                <w:b/>
                <w:bCs/>
                <w:color w:val="000000"/>
                <w:sz w:val="18"/>
                <w:szCs w:val="18"/>
                <w:lang w:val="en-US" w:eastAsia="ko-KR"/>
              </w:rPr>
            </w:pPr>
            <w:ins w:id="2079" w:author="Suhwan Lim" w:date="2020-01-14T17:58:00Z">
              <w:r>
                <w:rPr>
                  <w:rFonts w:ascii="Arial" w:eastAsiaTheme="minorEastAsia" w:hAnsi="Arial" w:cs="Arial" w:hint="eastAsia"/>
                  <w:b/>
                  <w:bCs/>
                  <w:color w:val="000000"/>
                  <w:sz w:val="18"/>
                  <w:szCs w:val="18"/>
                  <w:lang w:val="en-US" w:eastAsia="ko-KR"/>
                </w:rPr>
                <w:t>DC_1A_n78A</w:t>
              </w:r>
            </w:ins>
          </w:p>
        </w:tc>
        <w:tc>
          <w:tcPr>
            <w:tcW w:w="1176" w:type="dxa"/>
            <w:shd w:val="clear" w:color="auto" w:fill="auto"/>
            <w:vAlign w:val="center"/>
          </w:tcPr>
          <w:p w:rsidR="00D4772F" w:rsidRDefault="00D4772F" w:rsidP="00D4772F">
            <w:pPr>
              <w:spacing w:after="0"/>
              <w:jc w:val="center"/>
              <w:rPr>
                <w:ins w:id="2080" w:author="Suhwan Lim" w:date="2020-01-14T17:54:00Z"/>
                <w:rFonts w:ascii="Arial" w:eastAsiaTheme="minorEastAsia" w:hAnsi="Arial" w:cs="Arial"/>
                <w:color w:val="000000"/>
                <w:sz w:val="18"/>
                <w:szCs w:val="18"/>
                <w:lang w:val="en-US" w:eastAsia="ko-KR"/>
              </w:rPr>
            </w:pPr>
          </w:p>
        </w:tc>
        <w:tc>
          <w:tcPr>
            <w:tcW w:w="1618" w:type="dxa"/>
            <w:shd w:val="clear" w:color="auto" w:fill="auto"/>
            <w:vAlign w:val="center"/>
          </w:tcPr>
          <w:p w:rsidR="00D4772F" w:rsidRDefault="00D4772F" w:rsidP="00D4772F">
            <w:pPr>
              <w:spacing w:after="0"/>
              <w:rPr>
                <w:ins w:id="2081" w:author="Suhwan Lim" w:date="2020-01-21T16:56:00Z"/>
                <w:rFonts w:ascii="Arial" w:hAnsi="Arial" w:cs="Arial"/>
                <w:color w:val="000000"/>
                <w:sz w:val="18"/>
                <w:szCs w:val="18"/>
                <w:lang w:val="en-US" w:eastAsia="ko-KR"/>
              </w:rPr>
            </w:pPr>
            <w:ins w:id="2082" w:author="Suhwan Lim" w:date="2020-01-21T16:56:00Z">
              <w:r>
                <w:rPr>
                  <w:rFonts w:ascii="Arial" w:hAnsi="Arial" w:cs="Arial" w:hint="eastAsia"/>
                  <w:color w:val="000000"/>
                  <w:sz w:val="18"/>
                  <w:szCs w:val="18"/>
                  <w:lang w:val="en-US" w:eastAsia="ko-KR"/>
                </w:rPr>
                <w:t>2</w:t>
              </w:r>
              <w:r w:rsidRPr="003052BD">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IMD into B3</w:t>
              </w:r>
            </w:ins>
          </w:p>
          <w:p w:rsidR="00D4772F" w:rsidRDefault="00D4772F" w:rsidP="00D4772F">
            <w:pPr>
              <w:spacing w:after="0"/>
              <w:rPr>
                <w:ins w:id="2083" w:author="Suhwan Lim" w:date="2020-01-14T17:54:00Z"/>
                <w:rFonts w:ascii="Arial" w:eastAsiaTheme="minorEastAsia" w:hAnsi="Arial" w:cs="Arial"/>
                <w:color w:val="000000"/>
                <w:sz w:val="18"/>
                <w:szCs w:val="18"/>
                <w:lang w:val="en-US" w:eastAsia="ko-KR"/>
              </w:rPr>
            </w:pPr>
            <w:ins w:id="2084" w:author="Suhwan Lim" w:date="2020-01-21T16:56:00Z">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B7/n7</w:t>
              </w:r>
            </w:ins>
          </w:p>
        </w:tc>
        <w:tc>
          <w:tcPr>
            <w:tcW w:w="1279" w:type="dxa"/>
            <w:shd w:val="clear" w:color="auto" w:fill="auto"/>
            <w:vAlign w:val="center"/>
          </w:tcPr>
          <w:p w:rsidR="00D4772F" w:rsidRDefault="00D4772F" w:rsidP="00D4772F">
            <w:pPr>
              <w:spacing w:after="0"/>
              <w:jc w:val="center"/>
              <w:rPr>
                <w:ins w:id="2085" w:author="Suhwan Lim" w:date="2020-01-14T17:54:00Z"/>
                <w:rFonts w:ascii="Arial" w:eastAsiaTheme="minorEastAsia" w:hAnsi="Arial" w:cs="Arial"/>
                <w:color w:val="000000"/>
                <w:sz w:val="18"/>
                <w:szCs w:val="18"/>
                <w:lang w:val="en-US" w:eastAsia="ko-KR"/>
              </w:rPr>
            </w:pPr>
            <w:ins w:id="2086" w:author="Suhwan Lim" w:date="2020-01-21T16:56:00Z">
              <w:r>
                <w:rPr>
                  <w:rFonts w:ascii="Arial" w:hAnsi="Arial" w:cs="Arial"/>
                  <w:color w:val="000000"/>
                  <w:sz w:val="18"/>
                  <w:szCs w:val="18"/>
                  <w:lang w:val="en-US" w:eastAsia="ko-KR"/>
                </w:rPr>
                <w:t>Yes</w:t>
              </w:r>
            </w:ins>
          </w:p>
        </w:tc>
        <w:tc>
          <w:tcPr>
            <w:tcW w:w="3118" w:type="dxa"/>
            <w:shd w:val="clear" w:color="auto" w:fill="auto"/>
            <w:vAlign w:val="center"/>
          </w:tcPr>
          <w:p w:rsidR="00D4772F" w:rsidRDefault="00D4772F" w:rsidP="00D4772F">
            <w:pPr>
              <w:spacing w:after="0"/>
              <w:rPr>
                <w:ins w:id="2087" w:author="Suhwan Lim" w:date="2020-01-21T16:56:00Z"/>
                <w:rFonts w:ascii="Arial" w:hAnsi="Arial" w:cs="Arial"/>
                <w:color w:val="000000"/>
                <w:sz w:val="18"/>
                <w:szCs w:val="18"/>
                <w:lang w:val="en-US" w:eastAsia="ko-KR"/>
              </w:rPr>
            </w:pPr>
            <w:ins w:id="2088" w:author="Suhwan Lim" w:date="2020-01-21T16:56:00Z">
              <w:r>
                <w:rPr>
                  <w:rFonts w:ascii="Arial" w:hAnsi="Arial" w:cs="Arial"/>
                  <w:color w:val="000000"/>
                  <w:sz w:val="18"/>
                  <w:szCs w:val="18"/>
                  <w:lang w:val="en-US" w:eastAsia="ko-KR"/>
                </w:rPr>
                <w:t>- 2</w:t>
              </w:r>
              <w:r w:rsidRPr="00E531D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will be covered in DC_1A-3A_n78A</w:t>
              </w:r>
            </w:ins>
          </w:p>
          <w:p w:rsidR="00D4772F" w:rsidRDefault="00D4772F" w:rsidP="00D4772F">
            <w:pPr>
              <w:spacing w:after="0"/>
              <w:jc w:val="center"/>
              <w:rPr>
                <w:ins w:id="2089" w:author="Suhwan Lim" w:date="2020-01-14T17:54:00Z"/>
                <w:rFonts w:ascii="Arial" w:eastAsiaTheme="minorEastAsia" w:hAnsi="Arial" w:cs="Arial"/>
                <w:sz w:val="18"/>
                <w:szCs w:val="18"/>
                <w:lang w:val="en-US" w:eastAsia="ko-KR"/>
              </w:rPr>
            </w:pPr>
            <w:ins w:id="2090" w:author="Suhwan Lim" w:date="2020-01-21T16:56:00Z">
              <w:r>
                <w:rPr>
                  <w:rFonts w:ascii="Arial" w:hAnsi="Arial" w:cs="Arial"/>
                  <w:color w:val="000000"/>
                  <w:sz w:val="18"/>
                  <w:szCs w:val="18"/>
                  <w:lang w:val="en-US" w:eastAsia="ko-KR"/>
                </w:rPr>
                <w:t>- 4</w:t>
              </w:r>
              <w:r w:rsidRPr="00E531D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DC_1A_n7A-n78A</w:t>
              </w:r>
            </w:ins>
          </w:p>
        </w:tc>
      </w:tr>
      <w:tr w:rsidR="00D4772F" w:rsidRPr="00123180" w:rsidTr="00CE4E96">
        <w:trPr>
          <w:trHeight w:val="486"/>
          <w:jc w:val="center"/>
          <w:ins w:id="2091" w:author="Suhwan Lim" w:date="2020-01-14T17:56:00Z"/>
        </w:trPr>
        <w:tc>
          <w:tcPr>
            <w:tcW w:w="2013" w:type="dxa"/>
            <w:vMerge/>
            <w:shd w:val="clear" w:color="auto" w:fill="auto"/>
            <w:vAlign w:val="center"/>
          </w:tcPr>
          <w:p w:rsidR="00D4772F" w:rsidRDefault="00D4772F" w:rsidP="00D4772F">
            <w:pPr>
              <w:spacing w:after="0"/>
              <w:jc w:val="center"/>
              <w:rPr>
                <w:ins w:id="2092" w:author="Suhwan Lim" w:date="2020-01-14T17:56:00Z"/>
                <w:rFonts w:ascii="Arial" w:eastAsiaTheme="minorEastAsia" w:hAnsi="Arial" w:cs="Arial"/>
                <w:b/>
                <w:bCs/>
                <w:color w:val="000000"/>
                <w:sz w:val="18"/>
                <w:szCs w:val="18"/>
                <w:lang w:val="en-US" w:eastAsia="ko-KR"/>
              </w:rPr>
            </w:pPr>
          </w:p>
        </w:tc>
        <w:tc>
          <w:tcPr>
            <w:tcW w:w="1609" w:type="dxa"/>
            <w:shd w:val="clear" w:color="auto" w:fill="auto"/>
            <w:vAlign w:val="center"/>
          </w:tcPr>
          <w:p w:rsidR="00D4772F" w:rsidRDefault="00D4772F" w:rsidP="00D4772F">
            <w:pPr>
              <w:spacing w:after="0"/>
              <w:jc w:val="center"/>
              <w:rPr>
                <w:ins w:id="2093" w:author="Suhwan Lim" w:date="2020-01-14T17:59:00Z"/>
                <w:rFonts w:ascii="Arial" w:eastAsiaTheme="minorEastAsia" w:hAnsi="Arial" w:cs="Arial"/>
                <w:b/>
                <w:bCs/>
                <w:color w:val="000000"/>
                <w:sz w:val="18"/>
                <w:szCs w:val="18"/>
                <w:lang w:val="en-US" w:eastAsia="ko-KR"/>
              </w:rPr>
            </w:pPr>
            <w:ins w:id="2094" w:author="Suhwan Lim" w:date="2020-01-14T17:58:00Z">
              <w:r>
                <w:rPr>
                  <w:rFonts w:ascii="Arial" w:eastAsiaTheme="minorEastAsia" w:hAnsi="Arial" w:cs="Arial" w:hint="eastAsia"/>
                  <w:b/>
                  <w:bCs/>
                  <w:color w:val="000000"/>
                  <w:sz w:val="18"/>
                  <w:szCs w:val="18"/>
                  <w:lang w:val="en-US" w:eastAsia="ko-KR"/>
                </w:rPr>
                <w:t>DC_3A_n7A</w:t>
              </w:r>
            </w:ins>
          </w:p>
          <w:p w:rsidR="00D4772F" w:rsidRDefault="00D4772F" w:rsidP="00D4772F">
            <w:pPr>
              <w:spacing w:after="0"/>
              <w:jc w:val="center"/>
              <w:rPr>
                <w:ins w:id="2095" w:author="Suhwan Lim" w:date="2020-01-14T17:56:00Z"/>
                <w:rFonts w:ascii="Arial" w:eastAsiaTheme="minorEastAsia" w:hAnsi="Arial" w:cs="Arial"/>
                <w:b/>
                <w:bCs/>
                <w:color w:val="000000"/>
                <w:sz w:val="18"/>
                <w:szCs w:val="18"/>
                <w:lang w:val="en-US" w:eastAsia="ko-KR"/>
              </w:rPr>
            </w:pPr>
            <w:ins w:id="2096" w:author="Suhwan Lim" w:date="2020-01-14T17:59:00Z">
              <w:r>
                <w:rPr>
                  <w:rFonts w:ascii="Arial" w:eastAsiaTheme="minorEastAsia" w:hAnsi="Arial" w:cs="Arial"/>
                  <w:b/>
                  <w:bCs/>
                  <w:color w:val="000000"/>
                  <w:sz w:val="18"/>
                  <w:szCs w:val="18"/>
                  <w:lang w:val="en-US" w:eastAsia="ko-KR"/>
                </w:rPr>
                <w:t>DC_3C_n7A</w:t>
              </w:r>
            </w:ins>
          </w:p>
        </w:tc>
        <w:tc>
          <w:tcPr>
            <w:tcW w:w="1176" w:type="dxa"/>
            <w:shd w:val="clear" w:color="auto" w:fill="auto"/>
            <w:vAlign w:val="center"/>
          </w:tcPr>
          <w:p w:rsidR="00D4772F" w:rsidRDefault="00D4772F" w:rsidP="00D4772F">
            <w:pPr>
              <w:spacing w:after="0"/>
              <w:jc w:val="center"/>
              <w:rPr>
                <w:ins w:id="2097" w:author="Suhwan Lim" w:date="2020-01-14T17:56:00Z"/>
                <w:rFonts w:ascii="Arial" w:eastAsiaTheme="minorEastAsia" w:hAnsi="Arial" w:cs="Arial"/>
                <w:color w:val="000000"/>
                <w:sz w:val="18"/>
                <w:szCs w:val="18"/>
                <w:lang w:val="en-US" w:eastAsia="ko-KR"/>
              </w:rPr>
            </w:pPr>
            <w:ins w:id="2098" w:author="Suhwan Lim" w:date="2020-01-21T16:57:00Z">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ins>
          </w:p>
        </w:tc>
        <w:tc>
          <w:tcPr>
            <w:tcW w:w="1618" w:type="dxa"/>
            <w:shd w:val="clear" w:color="auto" w:fill="auto"/>
            <w:vAlign w:val="center"/>
          </w:tcPr>
          <w:p w:rsidR="00D4772F" w:rsidRDefault="00D4772F" w:rsidP="00D4772F">
            <w:pPr>
              <w:spacing w:after="0"/>
              <w:jc w:val="center"/>
              <w:rPr>
                <w:ins w:id="2099" w:author="Suhwan Lim" w:date="2020-01-21T16:57:00Z"/>
                <w:rFonts w:ascii="Arial" w:eastAsia="맑은 고딕" w:hAnsi="Arial" w:cs="Arial"/>
                <w:color w:val="000000"/>
                <w:sz w:val="18"/>
                <w:szCs w:val="18"/>
                <w:lang w:val="en-US" w:eastAsia="ko-KR"/>
              </w:rPr>
            </w:pPr>
            <w:ins w:id="2100" w:author="Suhwan Lim" w:date="2020-01-21T16:57: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ins>
          </w:p>
          <w:p w:rsidR="00D4772F" w:rsidRDefault="00D4772F" w:rsidP="00D4772F">
            <w:pPr>
              <w:spacing w:after="0"/>
              <w:jc w:val="center"/>
              <w:rPr>
                <w:ins w:id="2101" w:author="Suhwan Lim" w:date="2020-01-21T16:57:00Z"/>
                <w:rFonts w:ascii="Arial" w:eastAsia="맑은 고딕" w:hAnsi="Arial" w:cs="Arial"/>
                <w:color w:val="000000"/>
                <w:sz w:val="18"/>
                <w:szCs w:val="18"/>
                <w:lang w:val="en-US" w:eastAsia="ko-KR"/>
              </w:rPr>
            </w:pPr>
            <w:ins w:id="2102" w:author="Suhwan Lim" w:date="2020-01-21T16:57: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p w:rsidR="00D4772F" w:rsidRDefault="00D4772F" w:rsidP="00D4772F">
            <w:pPr>
              <w:spacing w:after="0"/>
              <w:jc w:val="center"/>
              <w:rPr>
                <w:ins w:id="2103" w:author="Suhwan Lim" w:date="2020-01-14T17:56:00Z"/>
                <w:rFonts w:ascii="Arial" w:eastAsiaTheme="minorEastAsia" w:hAnsi="Arial" w:cs="Arial"/>
                <w:color w:val="000000"/>
                <w:sz w:val="18"/>
                <w:szCs w:val="18"/>
                <w:lang w:val="en-US" w:eastAsia="ko-KR"/>
              </w:rPr>
            </w:pPr>
          </w:p>
        </w:tc>
        <w:tc>
          <w:tcPr>
            <w:tcW w:w="1279" w:type="dxa"/>
            <w:shd w:val="clear" w:color="auto" w:fill="auto"/>
            <w:vAlign w:val="center"/>
          </w:tcPr>
          <w:p w:rsidR="00D4772F" w:rsidRDefault="00D4772F" w:rsidP="00D4772F">
            <w:pPr>
              <w:spacing w:after="0"/>
              <w:jc w:val="center"/>
              <w:rPr>
                <w:ins w:id="2104" w:author="Suhwan Lim" w:date="2020-01-14T17:56:00Z"/>
                <w:rFonts w:ascii="Arial" w:eastAsiaTheme="minorEastAsia" w:hAnsi="Arial" w:cs="Arial"/>
                <w:color w:val="000000"/>
                <w:sz w:val="18"/>
                <w:szCs w:val="18"/>
                <w:lang w:val="en-US" w:eastAsia="ko-KR"/>
              </w:rPr>
            </w:pPr>
            <w:ins w:id="2105" w:author="Suhwan Lim" w:date="2020-01-21T16:57: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D4772F" w:rsidRDefault="00D4772F" w:rsidP="00D4772F">
            <w:pPr>
              <w:spacing w:after="0"/>
              <w:rPr>
                <w:ins w:id="2106" w:author="Suhwan Lim" w:date="2020-01-21T16:57:00Z"/>
                <w:rFonts w:ascii="Arial" w:hAnsi="Arial" w:cs="Arial"/>
                <w:sz w:val="18"/>
                <w:szCs w:val="18"/>
                <w:lang w:val="en-US" w:eastAsia="ko-KR"/>
              </w:rPr>
            </w:pPr>
            <w:ins w:id="2107" w:author="Suhwan Lim" w:date="2020-01-21T16:57:00Z">
              <w:r>
                <w:rPr>
                  <w:rFonts w:ascii="Arial" w:hAnsi="Arial" w:cs="Arial"/>
                  <w:sz w:val="18"/>
                  <w:szCs w:val="18"/>
                  <w:lang w:val="en-US" w:eastAsia="ko-KR"/>
                </w:rPr>
                <w:t>- Harmonic problem was solved in DC_3A_</w:t>
              </w:r>
              <w:r w:rsidRPr="00123180">
                <w:rPr>
                  <w:rFonts w:ascii="Arial" w:hAnsi="Arial" w:cs="Arial"/>
                  <w:sz w:val="18"/>
                  <w:szCs w:val="18"/>
                  <w:lang w:val="en-US" w:eastAsia="ko-KR"/>
                </w:rPr>
                <w:t>n78A</w:t>
              </w:r>
            </w:ins>
          </w:p>
          <w:p w:rsidR="00D4772F" w:rsidRPr="00123180" w:rsidRDefault="00D4772F" w:rsidP="00D4772F">
            <w:pPr>
              <w:spacing w:after="0"/>
              <w:rPr>
                <w:ins w:id="2108" w:author="Suhwan Lim" w:date="2020-01-21T16:57:00Z"/>
                <w:rFonts w:ascii="Arial" w:hAnsi="Arial" w:cs="Arial"/>
                <w:sz w:val="18"/>
                <w:szCs w:val="18"/>
                <w:lang w:val="en-US" w:eastAsia="ko-KR"/>
              </w:rPr>
            </w:pPr>
            <w:ins w:id="2109" w:author="Suhwan Lim" w:date="2020-01-21T16:57:00Z">
              <w:r w:rsidRPr="00123180">
                <w:rPr>
                  <w:rFonts w:ascii="Arial" w:hAnsi="Arial" w:cs="Arial"/>
                  <w:sz w:val="18"/>
                  <w:szCs w:val="18"/>
                  <w:lang w:val="en-US" w:eastAsia="ko-KR"/>
                </w:rPr>
                <w:t xml:space="preserve">- </w:t>
              </w:r>
              <w:r>
                <w:rPr>
                  <w:rFonts w:ascii="Arial" w:hAnsi="Arial" w:cs="Arial"/>
                  <w:sz w:val="18"/>
                  <w:szCs w:val="18"/>
                  <w:lang w:val="en-US" w:eastAsia="ko-KR"/>
                </w:rPr>
                <w:t>3</w:t>
              </w:r>
              <w:r w:rsidRPr="00D4772F">
                <w:rPr>
                  <w:rFonts w:ascii="Arial" w:hAnsi="Arial" w:cs="Arial"/>
                  <w:sz w:val="18"/>
                  <w:szCs w:val="18"/>
                  <w:vertAlign w:val="superscript"/>
                  <w:lang w:val="en-US" w:eastAsia="ko-KR"/>
                </w:rPr>
                <w:t>rd</w:t>
              </w:r>
              <w:r>
                <w:rPr>
                  <w:rFonts w:ascii="Arial" w:hAnsi="Arial" w:cs="Arial"/>
                  <w:sz w:val="18"/>
                  <w:szCs w:val="18"/>
                  <w:lang w:val="en-US" w:eastAsia="ko-KR"/>
                </w:rPr>
                <w:t xml:space="preserve"> IMD problem will be covered in DC_3A-7A_n7A</w:t>
              </w:r>
              <w:r w:rsidRPr="00123180">
                <w:rPr>
                  <w:rFonts w:ascii="Arial" w:hAnsi="Arial" w:cs="Arial"/>
                  <w:sz w:val="18"/>
                  <w:szCs w:val="18"/>
                  <w:lang w:val="en-US" w:eastAsia="ko-KR"/>
                </w:rPr>
                <w:t>.</w:t>
              </w:r>
            </w:ins>
          </w:p>
          <w:p w:rsidR="00D4772F" w:rsidRDefault="00D4772F" w:rsidP="00D4772F">
            <w:pPr>
              <w:spacing w:after="0"/>
              <w:jc w:val="center"/>
              <w:rPr>
                <w:ins w:id="2110" w:author="Suhwan Lim" w:date="2020-01-14T17:56:00Z"/>
                <w:rFonts w:ascii="Arial" w:eastAsiaTheme="minorEastAsia" w:hAnsi="Arial" w:cs="Arial"/>
                <w:sz w:val="18"/>
                <w:szCs w:val="18"/>
                <w:lang w:val="en-US" w:eastAsia="ko-KR"/>
              </w:rPr>
            </w:pPr>
            <w:ins w:id="2111" w:author="Suhwan Lim" w:date="2020-01-21T16:57:00Z">
              <w:r w:rsidRPr="00123180">
                <w:rPr>
                  <w:rFonts w:ascii="Arial" w:hAnsi="Arial" w:cs="Arial"/>
                  <w:sz w:val="18"/>
                  <w:szCs w:val="18"/>
                  <w:lang w:val="en-US" w:eastAsia="ko-KR"/>
                </w:rPr>
                <w:t xml:space="preserve">- </w:t>
              </w:r>
              <w:r>
                <w:rPr>
                  <w:rFonts w:ascii="Arial" w:hAnsi="Arial" w:cs="Arial"/>
                  <w:sz w:val="18"/>
                  <w:szCs w:val="18"/>
                  <w:lang w:val="en-US" w:eastAsia="ko-KR"/>
                </w:rPr>
                <w:t>3rd IMD problem already covered in DC_3A_n7A-n78A</w:t>
              </w:r>
              <w:r w:rsidRPr="00123180">
                <w:rPr>
                  <w:rFonts w:ascii="Arial" w:hAnsi="Arial" w:cs="Arial"/>
                  <w:sz w:val="18"/>
                  <w:szCs w:val="18"/>
                  <w:lang w:val="en-US" w:eastAsia="ko-KR"/>
                </w:rPr>
                <w:t>.</w:t>
              </w:r>
            </w:ins>
          </w:p>
        </w:tc>
      </w:tr>
      <w:tr w:rsidR="00D4772F" w:rsidRPr="00123180" w:rsidTr="00CE4E96">
        <w:trPr>
          <w:trHeight w:val="486"/>
          <w:jc w:val="center"/>
          <w:ins w:id="2112" w:author="Suhwan Lim" w:date="2020-01-14T17:56:00Z"/>
        </w:trPr>
        <w:tc>
          <w:tcPr>
            <w:tcW w:w="2013" w:type="dxa"/>
            <w:vMerge/>
            <w:shd w:val="clear" w:color="auto" w:fill="auto"/>
            <w:vAlign w:val="center"/>
          </w:tcPr>
          <w:p w:rsidR="00D4772F" w:rsidRDefault="00D4772F" w:rsidP="00D4772F">
            <w:pPr>
              <w:spacing w:after="0"/>
              <w:jc w:val="center"/>
              <w:rPr>
                <w:ins w:id="2113" w:author="Suhwan Lim" w:date="2020-01-14T17:56:00Z"/>
                <w:rFonts w:ascii="Arial" w:eastAsiaTheme="minorEastAsia" w:hAnsi="Arial" w:cs="Arial"/>
                <w:b/>
                <w:bCs/>
                <w:color w:val="000000"/>
                <w:sz w:val="18"/>
                <w:szCs w:val="18"/>
                <w:lang w:val="en-US" w:eastAsia="ko-KR"/>
              </w:rPr>
            </w:pPr>
          </w:p>
        </w:tc>
        <w:tc>
          <w:tcPr>
            <w:tcW w:w="1609" w:type="dxa"/>
            <w:shd w:val="clear" w:color="auto" w:fill="auto"/>
            <w:vAlign w:val="center"/>
          </w:tcPr>
          <w:p w:rsidR="00D4772F" w:rsidRDefault="00D4772F" w:rsidP="00D4772F">
            <w:pPr>
              <w:spacing w:after="0"/>
              <w:jc w:val="center"/>
              <w:rPr>
                <w:ins w:id="2114" w:author="Suhwan Lim" w:date="2020-01-14T17:59:00Z"/>
                <w:rFonts w:ascii="Arial" w:eastAsiaTheme="minorEastAsia" w:hAnsi="Arial" w:cs="Arial"/>
                <w:b/>
                <w:bCs/>
                <w:color w:val="000000"/>
                <w:sz w:val="18"/>
                <w:szCs w:val="18"/>
                <w:lang w:val="en-US" w:eastAsia="ko-KR"/>
              </w:rPr>
            </w:pPr>
            <w:ins w:id="2115" w:author="Suhwan Lim" w:date="2020-01-14T17:58:00Z">
              <w:r>
                <w:rPr>
                  <w:rFonts w:ascii="Arial" w:eastAsiaTheme="minorEastAsia" w:hAnsi="Arial" w:cs="Arial" w:hint="eastAsia"/>
                  <w:b/>
                  <w:bCs/>
                  <w:color w:val="000000"/>
                  <w:sz w:val="18"/>
                  <w:szCs w:val="18"/>
                  <w:lang w:val="en-US" w:eastAsia="ko-KR"/>
                </w:rPr>
                <w:t>DC_3A_n78A</w:t>
              </w:r>
            </w:ins>
          </w:p>
          <w:p w:rsidR="00D4772F" w:rsidRDefault="00D4772F" w:rsidP="00D4772F">
            <w:pPr>
              <w:spacing w:after="0"/>
              <w:jc w:val="center"/>
              <w:rPr>
                <w:ins w:id="2116" w:author="Suhwan Lim" w:date="2020-01-14T17:56:00Z"/>
                <w:rFonts w:ascii="Arial" w:eastAsiaTheme="minorEastAsia" w:hAnsi="Arial" w:cs="Arial"/>
                <w:b/>
                <w:bCs/>
                <w:color w:val="000000"/>
                <w:sz w:val="18"/>
                <w:szCs w:val="18"/>
                <w:lang w:val="en-US" w:eastAsia="ko-KR"/>
              </w:rPr>
            </w:pPr>
            <w:ins w:id="2117" w:author="Suhwan Lim" w:date="2020-01-14T17:59:00Z">
              <w:r>
                <w:rPr>
                  <w:rFonts w:ascii="Arial" w:eastAsiaTheme="minorEastAsia" w:hAnsi="Arial" w:cs="Arial"/>
                  <w:b/>
                  <w:bCs/>
                  <w:color w:val="000000"/>
                  <w:sz w:val="18"/>
                  <w:szCs w:val="18"/>
                  <w:lang w:val="en-US" w:eastAsia="ko-KR"/>
                </w:rPr>
                <w:t>DC_3C_n78A</w:t>
              </w:r>
            </w:ins>
          </w:p>
        </w:tc>
        <w:tc>
          <w:tcPr>
            <w:tcW w:w="1176" w:type="dxa"/>
            <w:shd w:val="clear" w:color="auto" w:fill="auto"/>
            <w:vAlign w:val="center"/>
          </w:tcPr>
          <w:p w:rsidR="00D4772F" w:rsidRDefault="00D4772F" w:rsidP="00D4772F">
            <w:pPr>
              <w:spacing w:after="0"/>
              <w:jc w:val="center"/>
              <w:rPr>
                <w:ins w:id="2118" w:author="Suhwan Lim" w:date="2020-01-14T17:56:00Z"/>
                <w:rFonts w:ascii="Arial" w:eastAsiaTheme="minorEastAsia" w:hAnsi="Arial" w:cs="Arial"/>
                <w:color w:val="000000"/>
                <w:sz w:val="18"/>
                <w:szCs w:val="18"/>
                <w:lang w:val="en-US" w:eastAsia="ko-KR"/>
              </w:rPr>
            </w:pPr>
            <w:ins w:id="2119" w:author="Suhwan Lim" w:date="2020-01-21T16:58: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D4772F" w:rsidRDefault="00D4772F" w:rsidP="00D4772F">
            <w:pPr>
              <w:spacing w:after="0"/>
              <w:jc w:val="center"/>
              <w:rPr>
                <w:ins w:id="2120" w:author="Suhwan Lim" w:date="2020-01-14T17:56:00Z"/>
                <w:rFonts w:ascii="Arial" w:eastAsiaTheme="minorEastAsia" w:hAnsi="Arial" w:cs="Arial"/>
                <w:color w:val="000000"/>
                <w:sz w:val="18"/>
                <w:szCs w:val="18"/>
                <w:lang w:val="en-US" w:eastAsia="ko-KR"/>
              </w:rPr>
            </w:pPr>
            <w:ins w:id="2121" w:author="Suhwan Lim" w:date="2020-01-21T16:58:00Z">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tc>
        <w:tc>
          <w:tcPr>
            <w:tcW w:w="1279" w:type="dxa"/>
            <w:shd w:val="clear" w:color="auto" w:fill="auto"/>
            <w:vAlign w:val="center"/>
          </w:tcPr>
          <w:p w:rsidR="00D4772F" w:rsidRDefault="00D4772F" w:rsidP="00D4772F">
            <w:pPr>
              <w:spacing w:after="0"/>
              <w:jc w:val="center"/>
              <w:rPr>
                <w:ins w:id="2122" w:author="Suhwan Lim" w:date="2020-01-14T17:56:00Z"/>
                <w:rFonts w:ascii="Arial" w:eastAsiaTheme="minorEastAsia" w:hAnsi="Arial" w:cs="Arial"/>
                <w:color w:val="000000"/>
                <w:sz w:val="18"/>
                <w:szCs w:val="18"/>
                <w:lang w:val="en-US" w:eastAsia="ko-KR"/>
              </w:rPr>
            </w:pPr>
            <w:ins w:id="2123" w:author="Suhwan Lim" w:date="2020-01-21T16:58:00Z">
              <w:r>
                <w:rPr>
                  <w:rFonts w:ascii="Arial" w:hAnsi="Arial" w:cs="Arial" w:hint="eastAsia"/>
                  <w:color w:val="000000"/>
                  <w:sz w:val="18"/>
                  <w:szCs w:val="18"/>
                  <w:lang w:val="en-US" w:eastAsia="ko-KR"/>
                </w:rPr>
                <w:t>-</w:t>
              </w:r>
            </w:ins>
          </w:p>
        </w:tc>
        <w:tc>
          <w:tcPr>
            <w:tcW w:w="3118" w:type="dxa"/>
            <w:shd w:val="clear" w:color="auto" w:fill="auto"/>
            <w:vAlign w:val="center"/>
          </w:tcPr>
          <w:p w:rsidR="00D4772F" w:rsidRDefault="00D4772F" w:rsidP="00D4772F">
            <w:pPr>
              <w:spacing w:after="0"/>
              <w:jc w:val="center"/>
              <w:rPr>
                <w:ins w:id="2124" w:author="Suhwan Lim" w:date="2020-01-14T17:56:00Z"/>
                <w:rFonts w:ascii="Arial" w:eastAsiaTheme="minorEastAsia" w:hAnsi="Arial" w:cs="Arial"/>
                <w:sz w:val="18"/>
                <w:szCs w:val="18"/>
                <w:lang w:val="en-US" w:eastAsia="ko-KR"/>
              </w:rPr>
            </w:pPr>
            <w:ins w:id="2125" w:author="Suhwan Lim" w:date="2020-01-21T16:58:00Z">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The IMD issue will be covered in DC_1A-3A_n78A</w:t>
              </w:r>
            </w:ins>
          </w:p>
        </w:tc>
      </w:tr>
      <w:tr w:rsidR="00D4772F" w:rsidRPr="00123180" w:rsidTr="00CE4E96">
        <w:trPr>
          <w:trHeight w:val="486"/>
          <w:jc w:val="center"/>
          <w:ins w:id="2126" w:author="Suhwan Lim" w:date="2020-01-14T17:56:00Z"/>
        </w:trPr>
        <w:tc>
          <w:tcPr>
            <w:tcW w:w="2013" w:type="dxa"/>
            <w:vMerge/>
            <w:shd w:val="clear" w:color="auto" w:fill="auto"/>
            <w:vAlign w:val="center"/>
          </w:tcPr>
          <w:p w:rsidR="00D4772F" w:rsidRDefault="00D4772F" w:rsidP="00D4772F">
            <w:pPr>
              <w:spacing w:after="0"/>
              <w:jc w:val="center"/>
              <w:rPr>
                <w:ins w:id="2127" w:author="Suhwan Lim" w:date="2020-01-14T17:56:00Z"/>
                <w:rFonts w:ascii="Arial" w:eastAsiaTheme="minorEastAsia" w:hAnsi="Arial" w:cs="Arial"/>
                <w:b/>
                <w:bCs/>
                <w:color w:val="000000"/>
                <w:sz w:val="18"/>
                <w:szCs w:val="18"/>
                <w:lang w:val="en-US" w:eastAsia="ko-KR"/>
              </w:rPr>
            </w:pPr>
          </w:p>
        </w:tc>
        <w:tc>
          <w:tcPr>
            <w:tcW w:w="1609" w:type="dxa"/>
            <w:shd w:val="clear" w:color="auto" w:fill="auto"/>
            <w:vAlign w:val="center"/>
          </w:tcPr>
          <w:p w:rsidR="00D4772F" w:rsidRDefault="00D4772F" w:rsidP="00D4772F">
            <w:pPr>
              <w:spacing w:after="0"/>
              <w:jc w:val="center"/>
              <w:rPr>
                <w:ins w:id="2128" w:author="Suhwan Lim" w:date="2020-01-14T17:56:00Z"/>
                <w:rFonts w:ascii="Arial" w:eastAsiaTheme="minorEastAsia" w:hAnsi="Arial" w:cs="Arial"/>
                <w:b/>
                <w:bCs/>
                <w:color w:val="000000"/>
                <w:sz w:val="18"/>
                <w:szCs w:val="18"/>
                <w:lang w:val="en-US" w:eastAsia="ko-KR"/>
              </w:rPr>
            </w:pPr>
            <w:ins w:id="2129" w:author="Suhwan Lim" w:date="2020-01-14T17:58:00Z">
              <w:r>
                <w:rPr>
                  <w:rFonts w:ascii="Arial" w:eastAsiaTheme="minorEastAsia" w:hAnsi="Arial" w:cs="Arial" w:hint="eastAsia"/>
                  <w:b/>
                  <w:bCs/>
                  <w:color w:val="000000"/>
                  <w:sz w:val="18"/>
                  <w:szCs w:val="18"/>
                  <w:lang w:val="en-US" w:eastAsia="ko-KR"/>
                </w:rPr>
                <w:t>DC_7A_n7A</w:t>
              </w:r>
              <w:r w:rsidRPr="000C23C0">
                <w:rPr>
                  <w:rFonts w:ascii="Arial" w:eastAsiaTheme="minorEastAsia" w:hAnsi="Arial" w:cs="Arial" w:hint="eastAsia"/>
                  <w:b/>
                  <w:bCs/>
                  <w:color w:val="000000"/>
                  <w:sz w:val="18"/>
                  <w:szCs w:val="18"/>
                  <w:vertAlign w:val="superscript"/>
                  <w:lang w:val="en-US" w:eastAsia="ko-KR"/>
                </w:rPr>
                <w:t>1</w:t>
              </w:r>
            </w:ins>
          </w:p>
        </w:tc>
        <w:tc>
          <w:tcPr>
            <w:tcW w:w="1176" w:type="dxa"/>
            <w:shd w:val="clear" w:color="auto" w:fill="auto"/>
            <w:vAlign w:val="center"/>
          </w:tcPr>
          <w:p w:rsidR="00D4772F" w:rsidRDefault="00D4772F" w:rsidP="00D4772F">
            <w:pPr>
              <w:spacing w:after="0"/>
              <w:jc w:val="center"/>
              <w:rPr>
                <w:ins w:id="2130" w:author="Suhwan Lim" w:date="2020-01-14T17:56:00Z"/>
                <w:rFonts w:ascii="Arial" w:eastAsiaTheme="minorEastAsia" w:hAnsi="Arial" w:cs="Arial"/>
                <w:color w:val="000000"/>
                <w:sz w:val="18"/>
                <w:szCs w:val="18"/>
                <w:lang w:val="en-US" w:eastAsia="ko-KR"/>
              </w:rPr>
            </w:pPr>
            <w:ins w:id="2131" w:author="Suhwan Lim" w:date="2020-01-21T16:59: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D4772F" w:rsidRDefault="00D4772F" w:rsidP="00D4772F">
            <w:pPr>
              <w:spacing w:after="0"/>
              <w:jc w:val="center"/>
              <w:rPr>
                <w:ins w:id="2132" w:author="Suhwan Lim" w:date="2020-01-14T17:56:00Z"/>
                <w:rFonts w:ascii="Arial" w:eastAsiaTheme="minorEastAsia" w:hAnsi="Arial" w:cs="Arial"/>
                <w:color w:val="000000"/>
                <w:sz w:val="18"/>
                <w:szCs w:val="18"/>
                <w:lang w:val="en-US" w:eastAsia="ko-KR"/>
              </w:rPr>
            </w:pPr>
            <w:ins w:id="2133" w:author="Suhwan Lim" w:date="2020-01-21T16:59:00Z">
              <w:r>
                <w:rPr>
                  <w:rFonts w:ascii="Arial" w:eastAsiaTheme="minorEastAsia" w:hAnsi="Arial" w:cs="Arial" w:hint="eastAsia"/>
                  <w:color w:val="000000"/>
                  <w:sz w:val="18"/>
                  <w:szCs w:val="18"/>
                  <w:lang w:val="en-US" w:eastAsia="ko-KR"/>
                </w:rPr>
                <w:t>-</w:t>
              </w:r>
            </w:ins>
          </w:p>
        </w:tc>
        <w:tc>
          <w:tcPr>
            <w:tcW w:w="1279" w:type="dxa"/>
            <w:shd w:val="clear" w:color="auto" w:fill="auto"/>
            <w:vAlign w:val="center"/>
          </w:tcPr>
          <w:p w:rsidR="00D4772F" w:rsidRDefault="00D4772F" w:rsidP="00D4772F">
            <w:pPr>
              <w:spacing w:after="0"/>
              <w:jc w:val="center"/>
              <w:rPr>
                <w:ins w:id="2134" w:author="Suhwan Lim" w:date="2020-01-14T17:56:00Z"/>
                <w:rFonts w:ascii="Arial" w:eastAsiaTheme="minorEastAsia" w:hAnsi="Arial" w:cs="Arial"/>
                <w:color w:val="000000"/>
                <w:sz w:val="18"/>
                <w:szCs w:val="18"/>
                <w:lang w:val="en-US" w:eastAsia="ko-KR"/>
              </w:rPr>
            </w:pPr>
            <w:ins w:id="2135" w:author="Suhwan Lim" w:date="2020-01-21T16:59:00Z">
              <w:r>
                <w:rPr>
                  <w:rFonts w:ascii="Arial" w:eastAsiaTheme="minorEastAsia" w:hAnsi="Arial" w:cs="Arial"/>
                  <w:color w:val="000000"/>
                  <w:sz w:val="18"/>
                  <w:szCs w:val="18"/>
                  <w:lang w:val="en-US" w:eastAsia="ko-KR"/>
                </w:rPr>
                <w:t>-</w:t>
              </w:r>
            </w:ins>
          </w:p>
        </w:tc>
        <w:tc>
          <w:tcPr>
            <w:tcW w:w="3118" w:type="dxa"/>
            <w:shd w:val="clear" w:color="auto" w:fill="auto"/>
            <w:vAlign w:val="center"/>
          </w:tcPr>
          <w:p w:rsidR="00D4772F" w:rsidRDefault="00D4772F" w:rsidP="00D4772F">
            <w:pPr>
              <w:spacing w:after="0"/>
              <w:jc w:val="center"/>
              <w:rPr>
                <w:ins w:id="2136" w:author="Suhwan Lim" w:date="2020-01-14T17:56:00Z"/>
                <w:rFonts w:ascii="Arial" w:eastAsiaTheme="minorEastAsia" w:hAnsi="Arial" w:cs="Arial"/>
                <w:sz w:val="18"/>
                <w:szCs w:val="18"/>
                <w:lang w:val="en-US" w:eastAsia="ko-KR"/>
              </w:rPr>
            </w:pPr>
            <w:ins w:id="2137" w:author="Suhwan Lim" w:date="2020-01-21T16:59:00Z">
              <w:r>
                <w:rPr>
                  <w:rFonts w:ascii="Arial" w:eastAsiaTheme="minorEastAsia" w:hAnsi="Arial" w:cs="Arial" w:hint="eastAsia"/>
                  <w:sz w:val="18"/>
                  <w:szCs w:val="18"/>
                  <w:lang w:val="en-US" w:eastAsia="ko-KR"/>
                </w:rPr>
                <w:t>No issue</w:t>
              </w:r>
            </w:ins>
          </w:p>
        </w:tc>
      </w:tr>
      <w:tr w:rsidR="00D4772F" w:rsidRPr="00123180" w:rsidTr="00CE4E96">
        <w:trPr>
          <w:trHeight w:val="486"/>
          <w:jc w:val="center"/>
          <w:ins w:id="2138" w:author="Suhwan Lim" w:date="2020-01-14T17:56:00Z"/>
        </w:trPr>
        <w:tc>
          <w:tcPr>
            <w:tcW w:w="2013" w:type="dxa"/>
            <w:vMerge/>
            <w:shd w:val="clear" w:color="auto" w:fill="auto"/>
            <w:vAlign w:val="center"/>
          </w:tcPr>
          <w:p w:rsidR="00D4772F" w:rsidRDefault="00D4772F" w:rsidP="00D4772F">
            <w:pPr>
              <w:spacing w:after="0"/>
              <w:jc w:val="center"/>
              <w:rPr>
                <w:ins w:id="2139" w:author="Suhwan Lim" w:date="2020-01-14T17:56:00Z"/>
                <w:rFonts w:ascii="Arial" w:eastAsiaTheme="minorEastAsia" w:hAnsi="Arial" w:cs="Arial"/>
                <w:b/>
                <w:bCs/>
                <w:color w:val="000000"/>
                <w:sz w:val="18"/>
                <w:szCs w:val="18"/>
                <w:lang w:val="en-US" w:eastAsia="ko-KR"/>
              </w:rPr>
            </w:pPr>
          </w:p>
        </w:tc>
        <w:tc>
          <w:tcPr>
            <w:tcW w:w="1609" w:type="dxa"/>
            <w:shd w:val="clear" w:color="auto" w:fill="auto"/>
            <w:vAlign w:val="center"/>
          </w:tcPr>
          <w:p w:rsidR="00D4772F" w:rsidRDefault="00D4772F" w:rsidP="00D4772F">
            <w:pPr>
              <w:spacing w:after="0"/>
              <w:jc w:val="center"/>
              <w:rPr>
                <w:ins w:id="2140" w:author="Suhwan Lim" w:date="2020-01-14T17:56:00Z"/>
                <w:rFonts w:ascii="Arial" w:eastAsiaTheme="minorEastAsia" w:hAnsi="Arial" w:cs="Arial"/>
                <w:b/>
                <w:bCs/>
                <w:color w:val="000000"/>
                <w:sz w:val="18"/>
                <w:szCs w:val="18"/>
                <w:lang w:val="en-US" w:eastAsia="ko-KR"/>
              </w:rPr>
            </w:pPr>
            <w:ins w:id="2141" w:author="Suhwan Lim" w:date="2020-01-14T17:58:00Z">
              <w:r>
                <w:rPr>
                  <w:rFonts w:ascii="Arial" w:eastAsiaTheme="minorEastAsia" w:hAnsi="Arial" w:cs="Arial" w:hint="eastAsia"/>
                  <w:b/>
                  <w:bCs/>
                  <w:color w:val="000000"/>
                  <w:sz w:val="18"/>
                  <w:szCs w:val="18"/>
                  <w:lang w:val="en-US" w:eastAsia="ko-KR"/>
                </w:rPr>
                <w:t>DC_7A_n78A</w:t>
              </w:r>
            </w:ins>
          </w:p>
        </w:tc>
        <w:tc>
          <w:tcPr>
            <w:tcW w:w="1176" w:type="dxa"/>
            <w:shd w:val="clear" w:color="auto" w:fill="auto"/>
            <w:vAlign w:val="center"/>
          </w:tcPr>
          <w:p w:rsidR="00D4772F" w:rsidRDefault="00D4772F" w:rsidP="00D4772F">
            <w:pPr>
              <w:spacing w:after="0"/>
              <w:jc w:val="center"/>
              <w:rPr>
                <w:ins w:id="2142" w:author="Suhwan Lim" w:date="2020-01-14T17:56:00Z"/>
                <w:rFonts w:ascii="Arial" w:eastAsiaTheme="minorEastAsia" w:hAnsi="Arial" w:cs="Arial"/>
                <w:color w:val="000000"/>
                <w:sz w:val="18"/>
                <w:szCs w:val="18"/>
                <w:lang w:val="en-US" w:eastAsia="ko-KR"/>
              </w:rPr>
            </w:pPr>
            <w:ins w:id="2143" w:author="Suhwan Lim" w:date="2020-01-21T17:00: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D4772F" w:rsidRDefault="00D4772F" w:rsidP="00D4772F">
            <w:pPr>
              <w:spacing w:after="0"/>
              <w:jc w:val="center"/>
              <w:rPr>
                <w:ins w:id="2144" w:author="Suhwan Lim" w:date="2020-01-21T17:00:00Z"/>
                <w:rFonts w:ascii="Arial" w:hAnsi="Arial" w:cs="Arial"/>
                <w:color w:val="000000"/>
                <w:sz w:val="18"/>
                <w:szCs w:val="18"/>
                <w:lang w:val="en-US" w:eastAsia="ko-KR"/>
              </w:rPr>
            </w:pPr>
            <w:ins w:id="2145" w:author="Suhwan Lim" w:date="2020-01-21T17:00:00Z">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D4772F" w:rsidRPr="00D4772F" w:rsidRDefault="00D4772F" w:rsidP="00D4772F">
            <w:pPr>
              <w:spacing w:after="0"/>
              <w:jc w:val="center"/>
              <w:rPr>
                <w:ins w:id="2146" w:author="Suhwan Lim" w:date="2020-01-14T17:56:00Z"/>
                <w:rFonts w:ascii="Arial" w:eastAsiaTheme="minorEastAsia" w:hAnsi="Arial" w:cs="Arial"/>
                <w:color w:val="000000"/>
                <w:sz w:val="18"/>
                <w:szCs w:val="18"/>
                <w:lang w:val="en-US" w:eastAsia="ko-KR"/>
              </w:rPr>
            </w:pPr>
            <w:ins w:id="2147" w:author="Suhwan Lim" w:date="2020-01-21T17:00:00Z">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tc>
        <w:tc>
          <w:tcPr>
            <w:tcW w:w="1279" w:type="dxa"/>
            <w:shd w:val="clear" w:color="auto" w:fill="auto"/>
            <w:vAlign w:val="center"/>
          </w:tcPr>
          <w:p w:rsidR="00D4772F" w:rsidRDefault="00D4772F" w:rsidP="00D4772F">
            <w:pPr>
              <w:spacing w:after="0"/>
              <w:jc w:val="center"/>
              <w:rPr>
                <w:ins w:id="2148" w:author="Suhwan Lim" w:date="2020-01-14T17:56:00Z"/>
                <w:rFonts w:ascii="Arial" w:eastAsiaTheme="minorEastAsia" w:hAnsi="Arial" w:cs="Arial"/>
                <w:color w:val="000000"/>
                <w:sz w:val="18"/>
                <w:szCs w:val="18"/>
                <w:lang w:val="en-US" w:eastAsia="ko-KR"/>
              </w:rPr>
            </w:pPr>
            <w:ins w:id="2149" w:author="Suhwan Lim" w:date="2020-01-21T17:00:00Z">
              <w:r>
                <w:rPr>
                  <w:rFonts w:ascii="Arial" w:hAnsi="Arial" w:cs="Arial"/>
                  <w:color w:val="000000"/>
                  <w:sz w:val="18"/>
                  <w:szCs w:val="18"/>
                  <w:lang w:val="en-US" w:eastAsia="ko-KR"/>
                </w:rPr>
                <w:t>Yes</w:t>
              </w:r>
            </w:ins>
          </w:p>
        </w:tc>
        <w:tc>
          <w:tcPr>
            <w:tcW w:w="3118" w:type="dxa"/>
            <w:shd w:val="clear" w:color="auto" w:fill="auto"/>
            <w:vAlign w:val="center"/>
          </w:tcPr>
          <w:p w:rsidR="00D4772F" w:rsidRDefault="00D4772F" w:rsidP="00D4772F">
            <w:pPr>
              <w:spacing w:after="0"/>
              <w:jc w:val="center"/>
              <w:rPr>
                <w:ins w:id="2150" w:author="Suhwan Lim" w:date="2020-01-21T17:00:00Z"/>
                <w:rFonts w:ascii="Arial" w:hAnsi="Arial" w:cs="Arial"/>
                <w:color w:val="000000"/>
                <w:sz w:val="18"/>
                <w:szCs w:val="18"/>
                <w:lang w:val="en-US" w:eastAsia="ko-KR"/>
              </w:rPr>
            </w:pPr>
            <w:ins w:id="2151" w:author="Suhwan Lim" w:date="2020-01-21T17:00:00Z">
              <w:r>
                <w:rPr>
                  <w:rFonts w:ascii="Arial" w:hAnsi="Arial" w:cs="Arial"/>
                  <w:color w:val="000000"/>
                  <w:sz w:val="18"/>
                  <w:szCs w:val="18"/>
                  <w:lang w:val="en-US" w:eastAsia="ko-KR"/>
                </w:rPr>
                <w:t>- 4</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7A_n1A-</w:t>
              </w:r>
              <w:r w:rsidRPr="00123180">
                <w:rPr>
                  <w:rFonts w:ascii="Arial" w:hAnsi="Arial" w:cs="Arial"/>
                  <w:color w:val="000000"/>
                  <w:sz w:val="18"/>
                  <w:szCs w:val="18"/>
                  <w:lang w:val="en-US" w:eastAsia="ko-KR"/>
                </w:rPr>
                <w:t>n78A</w:t>
              </w:r>
            </w:ins>
          </w:p>
          <w:p w:rsidR="00D4772F" w:rsidRPr="00D4772F" w:rsidRDefault="00D4772F" w:rsidP="00D4772F">
            <w:pPr>
              <w:spacing w:after="0"/>
              <w:jc w:val="center"/>
              <w:rPr>
                <w:ins w:id="2152" w:author="Suhwan Lim" w:date="2020-01-14T17:56:00Z"/>
                <w:rFonts w:ascii="Arial" w:eastAsiaTheme="minorEastAsia" w:hAnsi="Arial" w:cs="Arial"/>
                <w:color w:val="000000"/>
                <w:sz w:val="18"/>
                <w:szCs w:val="18"/>
                <w:lang w:val="en-US" w:eastAsia="ko-KR"/>
              </w:rPr>
            </w:pPr>
            <w:ins w:id="2153" w:author="Suhwan Lim" w:date="2020-01-21T17:00:00Z">
              <w:r>
                <w:rPr>
                  <w:rFonts w:ascii="Arial" w:hAnsi="Arial" w:cs="Arial"/>
                  <w:color w:val="000000"/>
                  <w:sz w:val="18"/>
                  <w:szCs w:val="18"/>
                  <w:lang w:val="en-US" w:eastAsia="ko-KR"/>
                </w:rPr>
                <w:t>3</w:t>
              </w:r>
              <w:r w:rsidRPr="003052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issue will be covered in DC_3A-7A_n78A</w:t>
              </w:r>
            </w:ins>
          </w:p>
        </w:tc>
      </w:tr>
      <w:tr w:rsidR="00D4772F" w:rsidRPr="00123180" w:rsidTr="00CE4E96">
        <w:trPr>
          <w:trHeight w:val="486"/>
          <w:jc w:val="center"/>
          <w:ins w:id="2154" w:author="Suhwan Lim" w:date="2020-01-14T17:56:00Z"/>
        </w:trPr>
        <w:tc>
          <w:tcPr>
            <w:tcW w:w="2013" w:type="dxa"/>
            <w:vMerge w:val="restart"/>
            <w:shd w:val="clear" w:color="auto" w:fill="auto"/>
            <w:vAlign w:val="center"/>
          </w:tcPr>
          <w:p w:rsidR="00D4772F" w:rsidRDefault="00D4772F" w:rsidP="00D4772F">
            <w:pPr>
              <w:spacing w:after="0"/>
              <w:jc w:val="center"/>
              <w:rPr>
                <w:ins w:id="2155" w:author="Suhwan Lim" w:date="2020-01-14T17:56:00Z"/>
                <w:rFonts w:ascii="Arial" w:eastAsiaTheme="minorEastAsia" w:hAnsi="Arial" w:cs="Arial"/>
                <w:b/>
                <w:bCs/>
                <w:color w:val="000000"/>
                <w:sz w:val="18"/>
                <w:szCs w:val="18"/>
                <w:lang w:val="en-US" w:eastAsia="ko-KR"/>
              </w:rPr>
            </w:pPr>
            <w:ins w:id="2156" w:author="Suhwan Lim" w:date="2020-01-14T18:00:00Z">
              <w:r>
                <w:rPr>
                  <w:rFonts w:ascii="Arial" w:eastAsiaTheme="minorEastAsia" w:hAnsi="Arial" w:cs="Arial" w:hint="eastAsia"/>
                  <w:b/>
                  <w:bCs/>
                  <w:color w:val="000000"/>
                  <w:sz w:val="18"/>
                  <w:szCs w:val="18"/>
                  <w:lang w:val="en-US" w:eastAsia="ko-KR"/>
                </w:rPr>
                <w:t>DC_1-7-28_n7-n78</w:t>
              </w:r>
            </w:ins>
          </w:p>
        </w:tc>
        <w:tc>
          <w:tcPr>
            <w:tcW w:w="1609" w:type="dxa"/>
            <w:shd w:val="clear" w:color="auto" w:fill="auto"/>
            <w:vAlign w:val="center"/>
          </w:tcPr>
          <w:p w:rsidR="00D4772F" w:rsidRDefault="00D4772F" w:rsidP="00D4772F">
            <w:pPr>
              <w:spacing w:after="0"/>
              <w:jc w:val="center"/>
              <w:rPr>
                <w:ins w:id="2157" w:author="Suhwan Lim" w:date="2020-01-14T17:56:00Z"/>
                <w:rFonts w:ascii="Arial" w:eastAsiaTheme="minorEastAsia" w:hAnsi="Arial" w:cs="Arial"/>
                <w:b/>
                <w:bCs/>
                <w:color w:val="000000"/>
                <w:sz w:val="18"/>
                <w:szCs w:val="18"/>
                <w:lang w:val="en-US" w:eastAsia="ko-KR"/>
              </w:rPr>
            </w:pPr>
            <w:ins w:id="2158" w:author="Suhwan Lim" w:date="2020-01-14T18:00:00Z">
              <w:r>
                <w:rPr>
                  <w:rFonts w:ascii="Arial" w:eastAsiaTheme="minorEastAsia" w:hAnsi="Arial" w:cs="Arial" w:hint="eastAsia"/>
                  <w:b/>
                  <w:bCs/>
                  <w:color w:val="000000"/>
                  <w:sz w:val="18"/>
                  <w:szCs w:val="18"/>
                  <w:lang w:val="en-US" w:eastAsia="ko-KR"/>
                </w:rPr>
                <w:t>DC_1A_n7A</w:t>
              </w:r>
            </w:ins>
          </w:p>
        </w:tc>
        <w:tc>
          <w:tcPr>
            <w:tcW w:w="1176" w:type="dxa"/>
            <w:shd w:val="clear" w:color="auto" w:fill="auto"/>
            <w:vAlign w:val="center"/>
          </w:tcPr>
          <w:p w:rsidR="00D4772F" w:rsidRDefault="00D4772F" w:rsidP="00D4772F">
            <w:pPr>
              <w:spacing w:after="0"/>
              <w:jc w:val="center"/>
              <w:rPr>
                <w:ins w:id="2159" w:author="Suhwan Lim" w:date="2020-01-14T17:56:00Z"/>
                <w:rFonts w:ascii="Arial" w:eastAsiaTheme="minorEastAsia" w:hAnsi="Arial" w:cs="Arial"/>
                <w:color w:val="000000"/>
                <w:sz w:val="18"/>
                <w:szCs w:val="18"/>
                <w:lang w:val="en-US" w:eastAsia="ko-KR"/>
              </w:rPr>
            </w:pPr>
            <w:ins w:id="2160" w:author="Suhwan Lim" w:date="2020-01-21T17:02:00Z">
              <w:r>
                <w:rPr>
                  <w:rFonts w:ascii="Arial" w:hAnsi="Arial" w:cs="Arial"/>
                  <w:color w:val="000000"/>
                  <w:sz w:val="18"/>
                  <w:szCs w:val="18"/>
                  <w:lang w:val="en-US" w:eastAsia="ko-KR"/>
                </w:rPr>
                <w:t>-</w:t>
              </w:r>
            </w:ins>
          </w:p>
        </w:tc>
        <w:tc>
          <w:tcPr>
            <w:tcW w:w="1618" w:type="dxa"/>
            <w:shd w:val="clear" w:color="auto" w:fill="auto"/>
            <w:vAlign w:val="center"/>
          </w:tcPr>
          <w:p w:rsidR="00D4772F" w:rsidRDefault="00D4772F" w:rsidP="00D4772F">
            <w:pPr>
              <w:spacing w:after="0"/>
              <w:jc w:val="center"/>
              <w:rPr>
                <w:ins w:id="2161" w:author="Suhwan Lim" w:date="2020-01-21T17:03:00Z"/>
                <w:rFonts w:ascii="Arial" w:hAnsi="Arial" w:cs="Arial"/>
                <w:color w:val="000000"/>
                <w:sz w:val="18"/>
                <w:szCs w:val="18"/>
                <w:lang w:val="en-US" w:eastAsia="ko-KR"/>
              </w:rPr>
            </w:pPr>
            <w:ins w:id="2162" w:author="Suhwan Lim" w:date="2020-01-21T17:03:00Z">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ins>
          </w:p>
          <w:p w:rsidR="00D4772F" w:rsidRDefault="00D4772F" w:rsidP="00D4772F">
            <w:pPr>
              <w:spacing w:after="0"/>
              <w:jc w:val="center"/>
              <w:rPr>
                <w:ins w:id="2163" w:author="Suhwan Lim" w:date="2020-01-14T17:56:00Z"/>
                <w:rFonts w:ascii="Arial" w:eastAsiaTheme="minorEastAsia" w:hAnsi="Arial" w:cs="Arial"/>
                <w:color w:val="000000"/>
                <w:sz w:val="18"/>
                <w:szCs w:val="18"/>
                <w:lang w:val="en-US" w:eastAsia="ko-KR"/>
              </w:rPr>
            </w:pPr>
            <w:ins w:id="2164" w:author="Suhwan Lim" w:date="2020-01-21T17:03:00Z">
              <w:r>
                <w:rPr>
                  <w:rFonts w:ascii="Arial" w:hAnsi="Arial" w:cs="Arial"/>
                  <w:color w:val="000000"/>
                  <w:sz w:val="18"/>
                  <w:szCs w:val="18"/>
                  <w:lang w:val="en-US" w:eastAsia="ko-KR"/>
                </w:rPr>
                <w:t>5</w:t>
              </w:r>
              <w:r w:rsidRPr="00D23C5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ins>
          </w:p>
        </w:tc>
        <w:tc>
          <w:tcPr>
            <w:tcW w:w="1279" w:type="dxa"/>
            <w:shd w:val="clear" w:color="auto" w:fill="auto"/>
            <w:vAlign w:val="center"/>
          </w:tcPr>
          <w:p w:rsidR="00D4772F" w:rsidRDefault="00D4772F" w:rsidP="00D4772F">
            <w:pPr>
              <w:spacing w:after="0"/>
              <w:jc w:val="center"/>
              <w:rPr>
                <w:ins w:id="2165" w:author="Suhwan Lim" w:date="2020-01-14T17:56:00Z"/>
                <w:rFonts w:ascii="Arial" w:eastAsiaTheme="minorEastAsia" w:hAnsi="Arial" w:cs="Arial"/>
                <w:color w:val="000000"/>
                <w:sz w:val="18"/>
                <w:szCs w:val="18"/>
                <w:lang w:val="en-US" w:eastAsia="ko-KR"/>
              </w:rPr>
            </w:pPr>
            <w:ins w:id="2166" w:author="Suhwan Lim" w:date="2020-01-21T17:03:00Z">
              <w:r>
                <w:rPr>
                  <w:rFonts w:ascii="Arial" w:hAnsi="Arial" w:cs="Arial"/>
                  <w:color w:val="000000"/>
                  <w:sz w:val="18"/>
                  <w:szCs w:val="18"/>
                  <w:lang w:val="en-US" w:eastAsia="ko-KR"/>
                </w:rPr>
                <w:t>-</w:t>
              </w:r>
            </w:ins>
          </w:p>
        </w:tc>
        <w:tc>
          <w:tcPr>
            <w:tcW w:w="3118" w:type="dxa"/>
            <w:shd w:val="clear" w:color="auto" w:fill="auto"/>
            <w:vAlign w:val="center"/>
          </w:tcPr>
          <w:p w:rsidR="00D4772F" w:rsidRDefault="00D4772F" w:rsidP="00D4772F">
            <w:pPr>
              <w:spacing w:after="0"/>
              <w:jc w:val="center"/>
              <w:rPr>
                <w:ins w:id="2167" w:author="Suhwan Lim" w:date="2020-01-21T17:03:00Z"/>
                <w:rFonts w:ascii="Arial" w:eastAsiaTheme="minorEastAsia" w:hAnsi="Arial" w:cs="Arial"/>
                <w:sz w:val="18"/>
                <w:szCs w:val="18"/>
                <w:lang w:val="en-US" w:eastAsia="ko-KR"/>
              </w:rPr>
            </w:pPr>
            <w:ins w:id="2168" w:author="Suhwan Lim" w:date="2020-01-21T17:03:00Z">
              <w:r>
                <w:rPr>
                  <w:rFonts w:ascii="Arial" w:hAnsi="Arial" w:cs="Arial"/>
                  <w:sz w:val="18"/>
                  <w:szCs w:val="18"/>
                  <w:lang w:val="en-US" w:eastAsia="ko-KR"/>
                </w:rPr>
                <w:t>- 4</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were already covered in DC_7_n1-n78 with 2UL_DC_7A_n1A</w:t>
              </w:r>
            </w:ins>
          </w:p>
          <w:p w:rsidR="00D4772F" w:rsidRDefault="00D4772F" w:rsidP="00D4772F">
            <w:pPr>
              <w:spacing w:after="0"/>
              <w:jc w:val="center"/>
              <w:rPr>
                <w:ins w:id="2169" w:author="Suhwan Lim" w:date="2020-01-14T17:56:00Z"/>
                <w:rFonts w:ascii="Arial" w:eastAsiaTheme="minorEastAsia" w:hAnsi="Arial" w:cs="Arial"/>
                <w:sz w:val="18"/>
                <w:szCs w:val="18"/>
                <w:lang w:val="en-US" w:eastAsia="ko-KR"/>
              </w:rPr>
            </w:pPr>
            <w:ins w:id="2170" w:author="Suhwan Lim" w:date="2020-01-21T17:03:00Z">
              <w:r>
                <w:rPr>
                  <w:rFonts w:ascii="Arial" w:eastAsiaTheme="minorEastAsia" w:hAnsi="Arial" w:cs="Arial"/>
                  <w:sz w:val="18"/>
                  <w:szCs w:val="18"/>
                  <w:lang w:val="en-US" w:eastAsia="ko-KR"/>
                </w:rPr>
                <w:t xml:space="preserve">- </w:t>
              </w:r>
              <w:r w:rsidRPr="00D23C5E">
                <w:rPr>
                  <w:rFonts w:ascii="Arial" w:hAnsi="Arial" w:cs="Arial"/>
                  <w:sz w:val="18"/>
                  <w:szCs w:val="18"/>
                  <w:lang w:val="en-US" w:eastAsia="ko-KR"/>
                </w:rPr>
                <w:t>5</w:t>
              </w:r>
              <w:r w:rsidRPr="00D23C5E">
                <w:rPr>
                  <w:rFonts w:ascii="Arial" w:hAnsi="Arial" w:cs="Arial"/>
                  <w:sz w:val="18"/>
                  <w:szCs w:val="18"/>
                  <w:vertAlign w:val="superscript"/>
                  <w:lang w:val="en-US" w:eastAsia="ko-KR"/>
                </w:rPr>
                <w:t>th</w:t>
              </w:r>
              <w:r w:rsidRPr="00D23C5E">
                <w:rPr>
                  <w:rFonts w:ascii="Arial" w:hAnsi="Arial" w:cs="Arial"/>
                  <w:sz w:val="18"/>
                  <w:szCs w:val="18"/>
                  <w:lang w:val="en-US" w:eastAsia="ko-KR"/>
                </w:rPr>
                <w:t xml:space="preserve"> </w:t>
              </w:r>
              <w:r>
                <w:rPr>
                  <w:rFonts w:ascii="Arial" w:hAnsi="Arial" w:cs="Arial"/>
                  <w:sz w:val="18"/>
                  <w:szCs w:val="18"/>
                  <w:lang w:val="en-US" w:eastAsia="ko-KR"/>
                </w:rPr>
                <w:t>IMD issue will be covered in DC_1A-28A_n7A</w:t>
              </w:r>
            </w:ins>
          </w:p>
        </w:tc>
      </w:tr>
      <w:tr w:rsidR="00D4772F" w:rsidRPr="00123180" w:rsidTr="00CE4E96">
        <w:trPr>
          <w:trHeight w:val="486"/>
          <w:jc w:val="center"/>
          <w:ins w:id="2171" w:author="Suhwan Lim" w:date="2020-01-14T17:59:00Z"/>
        </w:trPr>
        <w:tc>
          <w:tcPr>
            <w:tcW w:w="2013" w:type="dxa"/>
            <w:vMerge/>
            <w:shd w:val="clear" w:color="auto" w:fill="auto"/>
            <w:vAlign w:val="center"/>
          </w:tcPr>
          <w:p w:rsidR="00D4772F" w:rsidRDefault="00D4772F" w:rsidP="00D4772F">
            <w:pPr>
              <w:spacing w:after="0"/>
              <w:jc w:val="center"/>
              <w:rPr>
                <w:ins w:id="2172" w:author="Suhwan Lim" w:date="2020-01-14T17:59:00Z"/>
                <w:rFonts w:ascii="Arial" w:eastAsiaTheme="minorEastAsia" w:hAnsi="Arial" w:cs="Arial"/>
                <w:b/>
                <w:bCs/>
                <w:color w:val="000000"/>
                <w:sz w:val="18"/>
                <w:szCs w:val="18"/>
                <w:lang w:val="en-US" w:eastAsia="ko-KR"/>
              </w:rPr>
            </w:pPr>
          </w:p>
        </w:tc>
        <w:tc>
          <w:tcPr>
            <w:tcW w:w="1609" w:type="dxa"/>
            <w:shd w:val="clear" w:color="auto" w:fill="auto"/>
            <w:vAlign w:val="center"/>
          </w:tcPr>
          <w:p w:rsidR="00D4772F" w:rsidRDefault="00D4772F" w:rsidP="00D4772F">
            <w:pPr>
              <w:spacing w:after="0"/>
              <w:jc w:val="center"/>
              <w:rPr>
                <w:ins w:id="2173" w:author="Suhwan Lim" w:date="2020-01-14T17:59:00Z"/>
                <w:rFonts w:ascii="Arial" w:eastAsiaTheme="minorEastAsia" w:hAnsi="Arial" w:cs="Arial"/>
                <w:b/>
                <w:bCs/>
                <w:color w:val="000000"/>
                <w:sz w:val="18"/>
                <w:szCs w:val="18"/>
                <w:lang w:val="en-US" w:eastAsia="ko-KR"/>
              </w:rPr>
            </w:pPr>
            <w:ins w:id="2174" w:author="Suhwan Lim" w:date="2020-01-14T18:01:00Z">
              <w:r>
                <w:rPr>
                  <w:rFonts w:ascii="Arial" w:eastAsiaTheme="minorEastAsia" w:hAnsi="Arial" w:cs="Arial" w:hint="eastAsia"/>
                  <w:b/>
                  <w:bCs/>
                  <w:color w:val="000000"/>
                  <w:sz w:val="18"/>
                  <w:szCs w:val="18"/>
                  <w:lang w:val="en-US" w:eastAsia="ko-KR"/>
                </w:rPr>
                <w:t>DC_1A_n78A</w:t>
              </w:r>
            </w:ins>
          </w:p>
        </w:tc>
        <w:tc>
          <w:tcPr>
            <w:tcW w:w="1176" w:type="dxa"/>
            <w:shd w:val="clear" w:color="auto" w:fill="auto"/>
            <w:vAlign w:val="center"/>
          </w:tcPr>
          <w:p w:rsidR="00D4772F" w:rsidRDefault="00D4772F" w:rsidP="00D4772F">
            <w:pPr>
              <w:spacing w:after="0"/>
              <w:jc w:val="center"/>
              <w:rPr>
                <w:ins w:id="2175" w:author="Suhwan Lim" w:date="2020-01-14T17:59:00Z"/>
                <w:rFonts w:ascii="Arial" w:eastAsiaTheme="minorEastAsia" w:hAnsi="Arial" w:cs="Arial"/>
                <w:color w:val="000000"/>
                <w:sz w:val="18"/>
                <w:szCs w:val="18"/>
                <w:lang w:val="en-US" w:eastAsia="ko-KR"/>
              </w:rPr>
            </w:pPr>
          </w:p>
        </w:tc>
        <w:tc>
          <w:tcPr>
            <w:tcW w:w="1618" w:type="dxa"/>
            <w:shd w:val="clear" w:color="auto" w:fill="auto"/>
            <w:vAlign w:val="center"/>
          </w:tcPr>
          <w:p w:rsidR="00D4772F" w:rsidRDefault="00D4772F" w:rsidP="00D4772F">
            <w:pPr>
              <w:spacing w:after="0"/>
              <w:jc w:val="center"/>
              <w:rPr>
                <w:ins w:id="2176" w:author="Suhwan Lim" w:date="2020-01-21T17:03:00Z"/>
                <w:rFonts w:ascii="Arial" w:eastAsia="맑은 고딕" w:hAnsi="Arial" w:cs="Arial"/>
                <w:color w:val="000000"/>
                <w:sz w:val="18"/>
                <w:szCs w:val="18"/>
                <w:lang w:val="en-US" w:eastAsia="ko-KR"/>
              </w:rPr>
            </w:pPr>
            <w:ins w:id="2177" w:author="Suhwan Lim" w:date="2020-01-21T17:03: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ins>
          </w:p>
          <w:p w:rsidR="00D4772F" w:rsidRDefault="00D4772F" w:rsidP="00D4772F">
            <w:pPr>
              <w:spacing w:after="0"/>
              <w:jc w:val="center"/>
              <w:rPr>
                <w:ins w:id="2178" w:author="Suhwan Lim" w:date="2020-01-14T17:59:00Z"/>
                <w:rFonts w:ascii="Arial" w:eastAsiaTheme="minorEastAsia" w:hAnsi="Arial" w:cs="Arial"/>
                <w:color w:val="000000"/>
                <w:sz w:val="18"/>
                <w:szCs w:val="18"/>
                <w:lang w:val="en-US" w:eastAsia="ko-KR"/>
              </w:rPr>
            </w:pPr>
            <w:ins w:id="2179" w:author="Suhwan Lim" w:date="2020-01-21T17:03:00Z">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w:t>
              </w:r>
            </w:ins>
            <w:ins w:id="2180" w:author="Suhwan Lim" w:date="2020-01-21T17:04:00Z">
              <w:r>
                <w:rPr>
                  <w:rFonts w:ascii="Arial" w:hAnsi="Arial" w:cs="Arial"/>
                  <w:color w:val="000000"/>
                  <w:sz w:val="18"/>
                  <w:szCs w:val="18"/>
                  <w:lang w:val="en-US" w:eastAsia="ko-KR"/>
                </w:rPr>
                <w:t>B7/</w:t>
              </w:r>
            </w:ins>
            <w:ins w:id="2181" w:author="Suhwan Lim" w:date="2020-01-21T17:03:00Z">
              <w:r>
                <w:rPr>
                  <w:rFonts w:ascii="Arial" w:hAnsi="Arial" w:cs="Arial"/>
                  <w:color w:val="000000"/>
                  <w:sz w:val="18"/>
                  <w:szCs w:val="18"/>
                  <w:lang w:val="en-US" w:eastAsia="ko-KR"/>
                </w:rPr>
                <w:t>n7</w:t>
              </w:r>
            </w:ins>
          </w:p>
        </w:tc>
        <w:tc>
          <w:tcPr>
            <w:tcW w:w="1279" w:type="dxa"/>
            <w:shd w:val="clear" w:color="auto" w:fill="auto"/>
            <w:vAlign w:val="center"/>
          </w:tcPr>
          <w:p w:rsidR="00D4772F" w:rsidRDefault="00D4772F" w:rsidP="00D4772F">
            <w:pPr>
              <w:spacing w:after="0"/>
              <w:jc w:val="center"/>
              <w:rPr>
                <w:ins w:id="2182" w:author="Suhwan Lim" w:date="2020-01-14T17:59:00Z"/>
                <w:rFonts w:ascii="Arial" w:eastAsiaTheme="minorEastAsia" w:hAnsi="Arial" w:cs="Arial"/>
                <w:color w:val="000000"/>
                <w:sz w:val="18"/>
                <w:szCs w:val="18"/>
                <w:lang w:val="en-US" w:eastAsia="ko-KR"/>
              </w:rPr>
            </w:pPr>
            <w:ins w:id="2183" w:author="Suhwan Lim" w:date="2020-01-21T17:03:00Z">
              <w:r>
                <w:rPr>
                  <w:rFonts w:ascii="Arial" w:hAnsi="Arial" w:cs="Arial"/>
                  <w:color w:val="000000"/>
                  <w:sz w:val="18"/>
                  <w:szCs w:val="18"/>
                  <w:lang w:val="en-US" w:eastAsia="ko-KR"/>
                </w:rPr>
                <w:t>Yes</w:t>
              </w:r>
            </w:ins>
          </w:p>
        </w:tc>
        <w:tc>
          <w:tcPr>
            <w:tcW w:w="3118" w:type="dxa"/>
            <w:shd w:val="clear" w:color="auto" w:fill="auto"/>
            <w:vAlign w:val="center"/>
          </w:tcPr>
          <w:p w:rsidR="00D4772F" w:rsidRDefault="00D4772F" w:rsidP="00D4772F">
            <w:pPr>
              <w:spacing w:after="0"/>
              <w:jc w:val="center"/>
              <w:rPr>
                <w:ins w:id="2184" w:author="Suhwan Lim" w:date="2020-01-21T17:03:00Z"/>
                <w:rFonts w:ascii="Arial" w:hAnsi="Arial" w:cs="Arial"/>
                <w:color w:val="000000"/>
                <w:sz w:val="18"/>
                <w:szCs w:val="18"/>
                <w:lang w:val="en-US" w:eastAsia="ko-KR"/>
              </w:rPr>
            </w:pPr>
            <w:ins w:id="2185" w:author="Suhwan Lim" w:date="2020-01-21T17:03:00Z">
              <w:r>
                <w:rPr>
                  <w:rFonts w:ascii="Arial" w:hAnsi="Arial" w:cs="Arial"/>
                  <w:color w:val="000000"/>
                  <w:sz w:val="18"/>
                  <w:szCs w:val="18"/>
                  <w:lang w:val="en-US" w:eastAsia="ko-KR"/>
                </w:rPr>
                <w:t>- 5</w:t>
              </w:r>
              <w:r w:rsidRPr="00E531D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DC_1A-28A_n78A</w:t>
              </w:r>
            </w:ins>
          </w:p>
          <w:p w:rsidR="00D4772F" w:rsidRDefault="00D4772F" w:rsidP="00D4772F">
            <w:pPr>
              <w:spacing w:after="0"/>
              <w:jc w:val="center"/>
              <w:rPr>
                <w:ins w:id="2186" w:author="Suhwan Lim" w:date="2020-01-14T17:59:00Z"/>
                <w:rFonts w:ascii="Arial" w:eastAsiaTheme="minorEastAsia" w:hAnsi="Arial" w:cs="Arial"/>
                <w:sz w:val="18"/>
                <w:szCs w:val="18"/>
                <w:lang w:val="en-US" w:eastAsia="ko-KR"/>
              </w:rPr>
            </w:pPr>
            <w:ins w:id="2187" w:author="Suhwan Lim" w:date="2020-01-21T17:03:00Z">
              <w:r>
                <w:rPr>
                  <w:rFonts w:ascii="Arial" w:hAnsi="Arial" w:cs="Arial"/>
                  <w:color w:val="000000"/>
                  <w:sz w:val="18"/>
                  <w:szCs w:val="18"/>
                  <w:lang w:val="en-US" w:eastAsia="ko-KR"/>
                </w:rPr>
                <w:t>- 4</w:t>
              </w:r>
              <w:r w:rsidRPr="00E531D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DC_1A_n7A-n78A</w:t>
              </w:r>
            </w:ins>
          </w:p>
        </w:tc>
      </w:tr>
      <w:tr w:rsidR="00D4772F" w:rsidRPr="00123180" w:rsidTr="00CE4E96">
        <w:trPr>
          <w:trHeight w:val="486"/>
          <w:jc w:val="center"/>
          <w:ins w:id="2188" w:author="Suhwan Lim" w:date="2020-01-14T17:59:00Z"/>
        </w:trPr>
        <w:tc>
          <w:tcPr>
            <w:tcW w:w="2013" w:type="dxa"/>
            <w:vMerge/>
            <w:shd w:val="clear" w:color="auto" w:fill="auto"/>
            <w:vAlign w:val="center"/>
          </w:tcPr>
          <w:p w:rsidR="00D4772F" w:rsidRDefault="00D4772F" w:rsidP="00D4772F">
            <w:pPr>
              <w:spacing w:after="0"/>
              <w:jc w:val="center"/>
              <w:rPr>
                <w:ins w:id="2189" w:author="Suhwan Lim" w:date="2020-01-14T17:59:00Z"/>
                <w:rFonts w:ascii="Arial" w:eastAsiaTheme="minorEastAsia" w:hAnsi="Arial" w:cs="Arial"/>
                <w:b/>
                <w:bCs/>
                <w:color w:val="000000"/>
                <w:sz w:val="18"/>
                <w:szCs w:val="18"/>
                <w:lang w:val="en-US" w:eastAsia="ko-KR"/>
              </w:rPr>
            </w:pPr>
          </w:p>
        </w:tc>
        <w:tc>
          <w:tcPr>
            <w:tcW w:w="1609" w:type="dxa"/>
            <w:shd w:val="clear" w:color="auto" w:fill="auto"/>
            <w:vAlign w:val="center"/>
          </w:tcPr>
          <w:p w:rsidR="00D4772F" w:rsidRDefault="00D4772F" w:rsidP="00D4772F">
            <w:pPr>
              <w:spacing w:after="0"/>
              <w:jc w:val="center"/>
              <w:rPr>
                <w:ins w:id="2190" w:author="Suhwan Lim" w:date="2020-01-14T17:59:00Z"/>
                <w:rFonts w:ascii="Arial" w:eastAsiaTheme="minorEastAsia" w:hAnsi="Arial" w:cs="Arial"/>
                <w:b/>
                <w:bCs/>
                <w:color w:val="000000"/>
                <w:sz w:val="18"/>
                <w:szCs w:val="18"/>
                <w:lang w:val="en-US" w:eastAsia="ko-KR"/>
              </w:rPr>
            </w:pPr>
            <w:ins w:id="2191" w:author="Suhwan Lim" w:date="2020-01-14T18:01:00Z">
              <w:r>
                <w:rPr>
                  <w:rFonts w:ascii="Arial" w:eastAsiaTheme="minorEastAsia" w:hAnsi="Arial" w:cs="Arial" w:hint="eastAsia"/>
                  <w:b/>
                  <w:bCs/>
                  <w:color w:val="000000"/>
                  <w:sz w:val="18"/>
                  <w:szCs w:val="18"/>
                  <w:lang w:val="en-US" w:eastAsia="ko-KR"/>
                </w:rPr>
                <w:t>DC_7A_n7A</w:t>
              </w:r>
              <w:r w:rsidRPr="009B2481">
                <w:rPr>
                  <w:rFonts w:ascii="Arial" w:eastAsiaTheme="minorEastAsia" w:hAnsi="Arial" w:cs="Arial" w:hint="eastAsia"/>
                  <w:b/>
                  <w:bCs/>
                  <w:color w:val="000000"/>
                  <w:sz w:val="18"/>
                  <w:szCs w:val="18"/>
                  <w:vertAlign w:val="superscript"/>
                  <w:lang w:val="en-US" w:eastAsia="ko-KR"/>
                </w:rPr>
                <w:t>1</w:t>
              </w:r>
            </w:ins>
          </w:p>
        </w:tc>
        <w:tc>
          <w:tcPr>
            <w:tcW w:w="1176" w:type="dxa"/>
            <w:shd w:val="clear" w:color="auto" w:fill="auto"/>
            <w:vAlign w:val="center"/>
          </w:tcPr>
          <w:p w:rsidR="00D4772F" w:rsidRDefault="00D4772F" w:rsidP="00D4772F">
            <w:pPr>
              <w:spacing w:after="0"/>
              <w:jc w:val="center"/>
              <w:rPr>
                <w:ins w:id="2192" w:author="Suhwan Lim" w:date="2020-01-14T17:59:00Z"/>
                <w:rFonts w:ascii="Arial" w:eastAsiaTheme="minorEastAsia" w:hAnsi="Arial" w:cs="Arial"/>
                <w:color w:val="000000"/>
                <w:sz w:val="18"/>
                <w:szCs w:val="18"/>
                <w:lang w:val="en-US" w:eastAsia="ko-KR"/>
              </w:rPr>
            </w:pPr>
            <w:ins w:id="2193" w:author="Suhwan Lim" w:date="2020-01-21T17:04: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D4772F" w:rsidRDefault="00D4772F" w:rsidP="00D4772F">
            <w:pPr>
              <w:spacing w:after="0"/>
              <w:jc w:val="center"/>
              <w:rPr>
                <w:ins w:id="2194" w:author="Suhwan Lim" w:date="2020-01-14T17:59:00Z"/>
                <w:rFonts w:ascii="Arial" w:eastAsiaTheme="minorEastAsia" w:hAnsi="Arial" w:cs="Arial"/>
                <w:color w:val="000000"/>
                <w:sz w:val="18"/>
                <w:szCs w:val="18"/>
                <w:lang w:val="en-US" w:eastAsia="ko-KR"/>
              </w:rPr>
            </w:pPr>
            <w:ins w:id="2195" w:author="Suhwan Lim" w:date="2020-01-21T17:04:00Z">
              <w:r>
                <w:rPr>
                  <w:rFonts w:ascii="Arial" w:eastAsiaTheme="minorEastAsia" w:hAnsi="Arial" w:cs="Arial" w:hint="eastAsia"/>
                  <w:color w:val="000000"/>
                  <w:sz w:val="18"/>
                  <w:szCs w:val="18"/>
                  <w:lang w:val="en-US" w:eastAsia="ko-KR"/>
                </w:rPr>
                <w:t>-</w:t>
              </w:r>
            </w:ins>
          </w:p>
        </w:tc>
        <w:tc>
          <w:tcPr>
            <w:tcW w:w="1279" w:type="dxa"/>
            <w:shd w:val="clear" w:color="auto" w:fill="auto"/>
            <w:vAlign w:val="center"/>
          </w:tcPr>
          <w:p w:rsidR="00D4772F" w:rsidRDefault="00D4772F" w:rsidP="00D4772F">
            <w:pPr>
              <w:spacing w:after="0"/>
              <w:jc w:val="center"/>
              <w:rPr>
                <w:ins w:id="2196" w:author="Suhwan Lim" w:date="2020-01-14T17:59:00Z"/>
                <w:rFonts w:ascii="Arial" w:eastAsiaTheme="minorEastAsia" w:hAnsi="Arial" w:cs="Arial"/>
                <w:color w:val="000000"/>
                <w:sz w:val="18"/>
                <w:szCs w:val="18"/>
                <w:lang w:val="en-US" w:eastAsia="ko-KR"/>
              </w:rPr>
            </w:pPr>
            <w:ins w:id="2197" w:author="Suhwan Lim" w:date="2020-01-21T17:04:00Z">
              <w:r>
                <w:rPr>
                  <w:rFonts w:ascii="Arial" w:eastAsiaTheme="minorEastAsia" w:hAnsi="Arial" w:cs="Arial" w:hint="eastAsia"/>
                  <w:color w:val="000000"/>
                  <w:sz w:val="18"/>
                  <w:szCs w:val="18"/>
                  <w:lang w:val="en-US" w:eastAsia="ko-KR"/>
                </w:rPr>
                <w:t>-</w:t>
              </w:r>
            </w:ins>
          </w:p>
        </w:tc>
        <w:tc>
          <w:tcPr>
            <w:tcW w:w="3118" w:type="dxa"/>
            <w:shd w:val="clear" w:color="auto" w:fill="auto"/>
            <w:vAlign w:val="center"/>
          </w:tcPr>
          <w:p w:rsidR="00D4772F" w:rsidRDefault="00D4772F" w:rsidP="00D4772F">
            <w:pPr>
              <w:spacing w:after="0"/>
              <w:jc w:val="center"/>
              <w:rPr>
                <w:ins w:id="2198" w:author="Suhwan Lim" w:date="2020-01-14T17:59:00Z"/>
                <w:rFonts w:ascii="Arial" w:eastAsiaTheme="minorEastAsia" w:hAnsi="Arial" w:cs="Arial"/>
                <w:sz w:val="18"/>
                <w:szCs w:val="18"/>
                <w:lang w:val="en-US" w:eastAsia="ko-KR"/>
              </w:rPr>
            </w:pPr>
            <w:ins w:id="2199" w:author="Suhwan Lim" w:date="2020-01-21T17:04:00Z">
              <w:r>
                <w:rPr>
                  <w:rFonts w:ascii="Arial" w:eastAsiaTheme="minorEastAsia" w:hAnsi="Arial" w:cs="Arial" w:hint="eastAsia"/>
                  <w:sz w:val="18"/>
                  <w:szCs w:val="18"/>
                  <w:lang w:val="en-US" w:eastAsia="ko-KR"/>
                </w:rPr>
                <w:t>No issue</w:t>
              </w:r>
            </w:ins>
          </w:p>
        </w:tc>
      </w:tr>
      <w:tr w:rsidR="00D94E8F" w:rsidRPr="00123180" w:rsidTr="00CE4E96">
        <w:trPr>
          <w:trHeight w:val="486"/>
          <w:jc w:val="center"/>
          <w:ins w:id="2200" w:author="Suhwan Lim" w:date="2020-01-14T17:59:00Z"/>
        </w:trPr>
        <w:tc>
          <w:tcPr>
            <w:tcW w:w="2013" w:type="dxa"/>
            <w:vMerge/>
            <w:shd w:val="clear" w:color="auto" w:fill="auto"/>
            <w:vAlign w:val="center"/>
          </w:tcPr>
          <w:p w:rsidR="00D94E8F" w:rsidRDefault="00D94E8F" w:rsidP="00D94E8F">
            <w:pPr>
              <w:spacing w:after="0"/>
              <w:jc w:val="center"/>
              <w:rPr>
                <w:ins w:id="2201" w:author="Suhwan Lim" w:date="2020-01-14T17:59:00Z"/>
                <w:rFonts w:ascii="Arial" w:eastAsiaTheme="minorEastAsia" w:hAnsi="Arial" w:cs="Arial"/>
                <w:b/>
                <w:bCs/>
                <w:color w:val="000000"/>
                <w:sz w:val="18"/>
                <w:szCs w:val="18"/>
                <w:lang w:val="en-US" w:eastAsia="ko-KR"/>
              </w:rPr>
            </w:pPr>
          </w:p>
        </w:tc>
        <w:tc>
          <w:tcPr>
            <w:tcW w:w="1609" w:type="dxa"/>
            <w:shd w:val="clear" w:color="auto" w:fill="auto"/>
            <w:vAlign w:val="center"/>
          </w:tcPr>
          <w:p w:rsidR="00D94E8F" w:rsidRDefault="00D94E8F" w:rsidP="00D94E8F">
            <w:pPr>
              <w:spacing w:after="0"/>
              <w:jc w:val="center"/>
              <w:rPr>
                <w:ins w:id="2202" w:author="Suhwan Lim" w:date="2020-01-14T17:59:00Z"/>
                <w:rFonts w:ascii="Arial" w:eastAsiaTheme="minorEastAsia" w:hAnsi="Arial" w:cs="Arial"/>
                <w:b/>
                <w:bCs/>
                <w:color w:val="000000"/>
                <w:sz w:val="18"/>
                <w:szCs w:val="18"/>
                <w:lang w:val="en-US" w:eastAsia="ko-KR"/>
              </w:rPr>
            </w:pPr>
            <w:ins w:id="2203" w:author="Suhwan Lim" w:date="2020-01-14T18:01:00Z">
              <w:r>
                <w:rPr>
                  <w:rFonts w:ascii="Arial" w:eastAsiaTheme="minorEastAsia" w:hAnsi="Arial" w:cs="Arial" w:hint="eastAsia"/>
                  <w:b/>
                  <w:bCs/>
                  <w:color w:val="000000"/>
                  <w:sz w:val="18"/>
                  <w:szCs w:val="18"/>
                  <w:lang w:val="en-US" w:eastAsia="ko-KR"/>
                </w:rPr>
                <w:t>DC_7A_n78A</w:t>
              </w:r>
            </w:ins>
          </w:p>
        </w:tc>
        <w:tc>
          <w:tcPr>
            <w:tcW w:w="1176" w:type="dxa"/>
            <w:shd w:val="clear" w:color="auto" w:fill="auto"/>
            <w:vAlign w:val="center"/>
          </w:tcPr>
          <w:p w:rsidR="00D94E8F" w:rsidRDefault="00D94E8F" w:rsidP="00D94E8F">
            <w:pPr>
              <w:spacing w:after="0"/>
              <w:jc w:val="center"/>
              <w:rPr>
                <w:ins w:id="2204" w:author="Suhwan Lim" w:date="2020-01-14T17:59:00Z"/>
                <w:rFonts w:ascii="Arial" w:eastAsiaTheme="minorEastAsia" w:hAnsi="Arial" w:cs="Arial"/>
                <w:color w:val="000000"/>
                <w:sz w:val="18"/>
                <w:szCs w:val="18"/>
                <w:lang w:val="en-US" w:eastAsia="ko-KR"/>
              </w:rPr>
            </w:pPr>
            <w:ins w:id="2205" w:author="Suhwan Lim" w:date="2020-01-21T17:05:00Z">
              <w:r>
                <w:rPr>
                  <w:rFonts w:ascii="Arial" w:eastAsia="맑은 고딕" w:hAnsi="Arial" w:cs="Arial" w:hint="eastAsia"/>
                  <w:color w:val="000000"/>
                  <w:sz w:val="18"/>
                  <w:szCs w:val="18"/>
                  <w:lang w:val="en-US" w:eastAsia="ko-KR"/>
                </w:rPr>
                <w:t>-</w:t>
              </w:r>
            </w:ins>
          </w:p>
        </w:tc>
        <w:tc>
          <w:tcPr>
            <w:tcW w:w="1618" w:type="dxa"/>
            <w:shd w:val="clear" w:color="auto" w:fill="auto"/>
            <w:vAlign w:val="center"/>
          </w:tcPr>
          <w:p w:rsidR="00D94E8F" w:rsidRDefault="00D94E8F" w:rsidP="00D94E8F">
            <w:pPr>
              <w:spacing w:after="0"/>
              <w:jc w:val="center"/>
              <w:rPr>
                <w:ins w:id="2206" w:author="Suhwan Lim" w:date="2020-01-21T17:05:00Z"/>
                <w:rFonts w:ascii="Arial" w:hAnsi="Arial" w:cs="Arial"/>
                <w:color w:val="000000"/>
                <w:sz w:val="18"/>
                <w:szCs w:val="18"/>
                <w:lang w:val="en-US" w:eastAsia="ko-KR"/>
              </w:rPr>
            </w:pPr>
            <w:ins w:id="2207" w:author="Suhwan Lim" w:date="2020-01-21T17:05:00Z">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D94E8F" w:rsidRPr="00D94E8F" w:rsidRDefault="00D94E8F" w:rsidP="00D94E8F">
            <w:pPr>
              <w:spacing w:after="0"/>
              <w:jc w:val="center"/>
              <w:rPr>
                <w:ins w:id="2208" w:author="Suhwan Lim" w:date="2020-01-14T17:59:00Z"/>
                <w:rFonts w:ascii="Arial" w:eastAsiaTheme="minorEastAsia" w:hAnsi="Arial" w:cs="Arial"/>
                <w:color w:val="000000"/>
                <w:sz w:val="18"/>
                <w:szCs w:val="18"/>
                <w:lang w:val="en-US" w:eastAsia="ko-KR"/>
              </w:rPr>
            </w:pPr>
            <w:ins w:id="2209" w:author="Suhwan Lim" w:date="2020-01-21T17:05:00Z">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ins>
          </w:p>
        </w:tc>
        <w:tc>
          <w:tcPr>
            <w:tcW w:w="1279" w:type="dxa"/>
            <w:shd w:val="clear" w:color="auto" w:fill="auto"/>
            <w:vAlign w:val="center"/>
          </w:tcPr>
          <w:p w:rsidR="00D94E8F" w:rsidRDefault="00D94E8F" w:rsidP="00D94E8F">
            <w:pPr>
              <w:spacing w:after="0"/>
              <w:jc w:val="center"/>
              <w:rPr>
                <w:ins w:id="2210" w:author="Suhwan Lim" w:date="2020-01-14T17:59:00Z"/>
                <w:rFonts w:ascii="Arial" w:eastAsiaTheme="minorEastAsia" w:hAnsi="Arial" w:cs="Arial"/>
                <w:color w:val="000000"/>
                <w:sz w:val="18"/>
                <w:szCs w:val="18"/>
                <w:lang w:val="en-US" w:eastAsia="ko-KR"/>
              </w:rPr>
            </w:pPr>
            <w:ins w:id="2211" w:author="Suhwan Lim" w:date="2020-01-21T17:05:00Z">
              <w:r>
                <w:rPr>
                  <w:rFonts w:ascii="Arial" w:hAnsi="Arial" w:cs="Arial"/>
                  <w:color w:val="000000"/>
                  <w:sz w:val="18"/>
                  <w:szCs w:val="18"/>
                  <w:lang w:val="en-US" w:eastAsia="ko-KR"/>
                </w:rPr>
                <w:t>Yes</w:t>
              </w:r>
            </w:ins>
          </w:p>
        </w:tc>
        <w:tc>
          <w:tcPr>
            <w:tcW w:w="3118" w:type="dxa"/>
            <w:shd w:val="clear" w:color="auto" w:fill="auto"/>
            <w:vAlign w:val="center"/>
          </w:tcPr>
          <w:p w:rsidR="00D94E8F" w:rsidRDefault="00D94E8F" w:rsidP="00D94E8F">
            <w:pPr>
              <w:spacing w:after="0"/>
              <w:jc w:val="center"/>
              <w:rPr>
                <w:ins w:id="2212" w:author="Suhwan Lim" w:date="2020-01-21T17:06:00Z"/>
                <w:rFonts w:ascii="Arial" w:hAnsi="Arial" w:cs="Arial"/>
                <w:color w:val="000000"/>
                <w:sz w:val="18"/>
                <w:szCs w:val="18"/>
                <w:lang w:val="en-US" w:eastAsia="ko-KR"/>
              </w:rPr>
            </w:pPr>
            <w:ins w:id="2213" w:author="Suhwan Lim" w:date="2020-01-21T17:05:00Z">
              <w:r>
                <w:rPr>
                  <w:rFonts w:ascii="Arial" w:hAnsi="Arial" w:cs="Arial"/>
                  <w:color w:val="000000"/>
                  <w:sz w:val="18"/>
                  <w:szCs w:val="18"/>
                  <w:lang w:val="en-US" w:eastAsia="ko-KR"/>
                </w:rPr>
                <w:t>- 4</w:t>
              </w:r>
              <w:r w:rsidRPr="003052B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7A_n1A-</w:t>
              </w:r>
              <w:r w:rsidRPr="00123180">
                <w:rPr>
                  <w:rFonts w:ascii="Arial" w:hAnsi="Arial" w:cs="Arial"/>
                  <w:color w:val="000000"/>
                  <w:sz w:val="18"/>
                  <w:szCs w:val="18"/>
                  <w:lang w:val="en-US" w:eastAsia="ko-KR"/>
                </w:rPr>
                <w:t>n78A</w:t>
              </w:r>
            </w:ins>
          </w:p>
          <w:p w:rsidR="00D94E8F" w:rsidRPr="00D94E8F" w:rsidRDefault="00D94E8F" w:rsidP="00D94E8F">
            <w:pPr>
              <w:spacing w:after="0"/>
              <w:jc w:val="center"/>
              <w:rPr>
                <w:ins w:id="2214" w:author="Suhwan Lim" w:date="2020-01-14T17:59:00Z"/>
                <w:rFonts w:ascii="Arial" w:eastAsiaTheme="minorEastAsia" w:hAnsi="Arial" w:cs="Arial"/>
                <w:color w:val="000000"/>
                <w:sz w:val="18"/>
                <w:szCs w:val="18"/>
                <w:lang w:val="en-US" w:eastAsia="ko-KR"/>
              </w:rPr>
            </w:pPr>
            <w:ins w:id="2215" w:author="Suhwan Lim" w:date="2020-01-21T17:06:00Z">
              <w:r>
                <w:rPr>
                  <w:rFonts w:ascii="Arial" w:hAnsi="Arial" w:cs="Arial"/>
                  <w:color w:val="000000"/>
                  <w:sz w:val="18"/>
                  <w:szCs w:val="18"/>
                  <w:lang w:val="en-US" w:eastAsia="ko-KR"/>
                </w:rPr>
                <w:t xml:space="preserve">- </w:t>
              </w: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w:t>
              </w:r>
              <w:r>
                <w:rPr>
                  <w:rFonts w:ascii="Arial" w:hAnsi="Arial" w:cs="Arial"/>
                  <w:color w:val="000000"/>
                  <w:sz w:val="18"/>
                  <w:szCs w:val="18"/>
                  <w:lang w:val="en-US" w:eastAsia="ko-KR"/>
                </w:rPr>
                <w:t>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7A-28A_</w:t>
              </w:r>
              <w:r w:rsidRPr="00123180">
                <w:rPr>
                  <w:rFonts w:ascii="Arial" w:hAnsi="Arial" w:cs="Arial"/>
                  <w:color w:val="000000"/>
                  <w:sz w:val="18"/>
                  <w:szCs w:val="18"/>
                  <w:lang w:val="en-US" w:eastAsia="ko-KR"/>
                </w:rPr>
                <w:t>n78A</w:t>
              </w:r>
            </w:ins>
          </w:p>
        </w:tc>
      </w:tr>
      <w:tr w:rsidR="00D94E8F" w:rsidRPr="00123180" w:rsidTr="00CE4E96">
        <w:trPr>
          <w:trHeight w:val="486"/>
          <w:jc w:val="center"/>
          <w:ins w:id="2216" w:author="Suhwan Lim" w:date="2020-01-14T17:59:00Z"/>
        </w:trPr>
        <w:tc>
          <w:tcPr>
            <w:tcW w:w="2013" w:type="dxa"/>
            <w:vMerge/>
            <w:shd w:val="clear" w:color="auto" w:fill="auto"/>
            <w:vAlign w:val="center"/>
          </w:tcPr>
          <w:p w:rsidR="00D94E8F" w:rsidRDefault="00D94E8F" w:rsidP="00D94E8F">
            <w:pPr>
              <w:spacing w:after="0"/>
              <w:jc w:val="center"/>
              <w:rPr>
                <w:ins w:id="2217" w:author="Suhwan Lim" w:date="2020-01-14T17:59:00Z"/>
                <w:rFonts w:ascii="Arial" w:eastAsiaTheme="minorEastAsia" w:hAnsi="Arial" w:cs="Arial"/>
                <w:b/>
                <w:bCs/>
                <w:color w:val="000000"/>
                <w:sz w:val="18"/>
                <w:szCs w:val="18"/>
                <w:lang w:val="en-US" w:eastAsia="ko-KR"/>
              </w:rPr>
            </w:pPr>
          </w:p>
        </w:tc>
        <w:tc>
          <w:tcPr>
            <w:tcW w:w="1609" w:type="dxa"/>
            <w:shd w:val="clear" w:color="auto" w:fill="auto"/>
            <w:vAlign w:val="center"/>
          </w:tcPr>
          <w:p w:rsidR="00D94E8F" w:rsidRDefault="00D94E8F" w:rsidP="00D94E8F">
            <w:pPr>
              <w:spacing w:after="0"/>
              <w:jc w:val="center"/>
              <w:rPr>
                <w:ins w:id="2218" w:author="Suhwan Lim" w:date="2020-01-14T17:59:00Z"/>
                <w:rFonts w:ascii="Arial" w:eastAsiaTheme="minorEastAsia" w:hAnsi="Arial" w:cs="Arial"/>
                <w:b/>
                <w:bCs/>
                <w:color w:val="000000"/>
                <w:sz w:val="18"/>
                <w:szCs w:val="18"/>
                <w:lang w:val="en-US" w:eastAsia="ko-KR"/>
              </w:rPr>
            </w:pPr>
            <w:ins w:id="2219" w:author="Suhwan Lim" w:date="2020-01-14T18:01:00Z">
              <w:r>
                <w:rPr>
                  <w:rFonts w:ascii="Arial" w:eastAsiaTheme="minorEastAsia" w:hAnsi="Arial" w:cs="Arial" w:hint="eastAsia"/>
                  <w:b/>
                  <w:bCs/>
                  <w:color w:val="000000"/>
                  <w:sz w:val="18"/>
                  <w:szCs w:val="18"/>
                  <w:lang w:val="en-US" w:eastAsia="ko-KR"/>
                </w:rPr>
                <w:t>DC_28A_n7A</w:t>
              </w:r>
            </w:ins>
          </w:p>
        </w:tc>
        <w:tc>
          <w:tcPr>
            <w:tcW w:w="1176" w:type="dxa"/>
            <w:shd w:val="clear" w:color="auto" w:fill="auto"/>
            <w:vAlign w:val="center"/>
          </w:tcPr>
          <w:p w:rsidR="00D94E8F" w:rsidRDefault="00D94E8F" w:rsidP="00D94E8F">
            <w:pPr>
              <w:spacing w:after="0"/>
              <w:jc w:val="center"/>
              <w:rPr>
                <w:ins w:id="2220" w:author="Suhwan Lim" w:date="2020-01-21T17:07:00Z"/>
                <w:rFonts w:ascii="Arial" w:eastAsiaTheme="minorEastAsia" w:hAnsi="Arial" w:cs="Arial"/>
                <w:color w:val="000000"/>
                <w:sz w:val="18"/>
                <w:szCs w:val="18"/>
                <w:lang w:val="en-US" w:eastAsia="ko-KR"/>
              </w:rPr>
            </w:pPr>
            <w:ins w:id="2221" w:author="Suhwan Lim" w:date="2020-01-21T17:07:00Z">
              <w:r>
                <w:rPr>
                  <w:rFonts w:ascii="Arial" w:eastAsiaTheme="minorEastAsia" w:hAnsi="Arial" w:cs="Arial"/>
                  <w:color w:val="000000"/>
                  <w:sz w:val="18"/>
                  <w:szCs w:val="18"/>
                  <w:lang w:val="en-US" w:eastAsia="ko-KR"/>
                </w:rPr>
                <w:t>3</w:t>
              </w:r>
              <w:r w:rsidRPr="00D23C5E">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ins>
          </w:p>
          <w:p w:rsidR="00D94E8F" w:rsidRDefault="00D94E8F" w:rsidP="00D94E8F">
            <w:pPr>
              <w:spacing w:after="0"/>
              <w:jc w:val="center"/>
              <w:rPr>
                <w:ins w:id="2222" w:author="Suhwan Lim" w:date="2020-01-14T17:59:00Z"/>
                <w:rFonts w:ascii="Arial" w:eastAsiaTheme="minorEastAsia" w:hAnsi="Arial" w:cs="Arial"/>
                <w:color w:val="000000"/>
                <w:sz w:val="18"/>
                <w:szCs w:val="18"/>
                <w:lang w:val="en-US" w:eastAsia="ko-KR"/>
              </w:rPr>
            </w:pPr>
            <w:ins w:id="2223" w:author="Suhwan Lim" w:date="2020-01-21T17:07:00Z">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ins>
          </w:p>
        </w:tc>
        <w:tc>
          <w:tcPr>
            <w:tcW w:w="1618" w:type="dxa"/>
            <w:shd w:val="clear" w:color="auto" w:fill="auto"/>
            <w:vAlign w:val="center"/>
          </w:tcPr>
          <w:p w:rsidR="00D94E8F" w:rsidRDefault="00D94E8F" w:rsidP="00D94E8F">
            <w:pPr>
              <w:spacing w:after="0"/>
              <w:jc w:val="center"/>
              <w:rPr>
                <w:ins w:id="2224" w:author="Suhwan Lim" w:date="2020-01-14T17:59:00Z"/>
                <w:rFonts w:ascii="Arial" w:eastAsiaTheme="minorEastAsia" w:hAnsi="Arial" w:cs="Arial"/>
                <w:color w:val="000000"/>
                <w:sz w:val="18"/>
                <w:szCs w:val="18"/>
                <w:lang w:val="en-US" w:eastAsia="ko-KR"/>
              </w:rPr>
            </w:pPr>
            <w:ins w:id="2225" w:author="Suhwan Lim" w:date="2020-01-21T17:07:00Z">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79" w:type="dxa"/>
            <w:shd w:val="clear" w:color="auto" w:fill="auto"/>
            <w:vAlign w:val="center"/>
          </w:tcPr>
          <w:p w:rsidR="00D94E8F" w:rsidRDefault="00D94E8F" w:rsidP="00D94E8F">
            <w:pPr>
              <w:spacing w:after="0"/>
              <w:jc w:val="center"/>
              <w:rPr>
                <w:ins w:id="2226" w:author="Suhwan Lim" w:date="2020-01-14T17:59:00Z"/>
                <w:rFonts w:ascii="Arial" w:eastAsiaTheme="minorEastAsia" w:hAnsi="Arial" w:cs="Arial"/>
                <w:color w:val="000000"/>
                <w:sz w:val="18"/>
                <w:szCs w:val="18"/>
                <w:lang w:val="en-US" w:eastAsia="ko-KR"/>
              </w:rPr>
            </w:pPr>
            <w:ins w:id="2227" w:author="Suhwan Lim" w:date="2020-01-21T17:07:00Z">
              <w:r>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D94E8F" w:rsidRDefault="00D94E8F" w:rsidP="00D94E8F">
            <w:pPr>
              <w:pStyle w:val="afc"/>
              <w:spacing w:after="0"/>
              <w:ind w:left="0"/>
              <w:jc w:val="center"/>
              <w:rPr>
                <w:ins w:id="2228" w:author="Suhwan Lim" w:date="2020-01-21T17:07:00Z"/>
                <w:rFonts w:ascii="Arial" w:eastAsiaTheme="minorEastAsia" w:hAnsi="Arial" w:cs="Arial"/>
                <w:sz w:val="18"/>
                <w:szCs w:val="18"/>
                <w:lang w:val="en-US" w:eastAsia="ko-KR"/>
              </w:rPr>
            </w:pPr>
            <w:ins w:id="2229" w:author="Suhwan Lim" w:date="2020-01-21T17:07:00Z">
              <w:r>
                <w:rPr>
                  <w:rFonts w:ascii="Arial" w:eastAsiaTheme="minorEastAsia" w:hAnsi="Arial" w:cs="Arial"/>
                  <w:sz w:val="18"/>
                  <w:szCs w:val="18"/>
                  <w:lang w:val="en-US" w:eastAsia="ko-KR"/>
                </w:rPr>
                <w:t>- 3</w:t>
              </w:r>
              <w:r w:rsidRPr="006C2A4F">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will be covered in CA_1A-28A</w:t>
              </w:r>
            </w:ins>
          </w:p>
          <w:p w:rsidR="00D94E8F" w:rsidRDefault="00D94E8F" w:rsidP="00D94E8F">
            <w:pPr>
              <w:pStyle w:val="afc"/>
              <w:spacing w:after="0"/>
              <w:ind w:left="0"/>
              <w:jc w:val="center"/>
              <w:rPr>
                <w:ins w:id="2230" w:author="Suhwan Lim" w:date="2020-01-21T17:07:00Z"/>
                <w:rFonts w:ascii="Arial" w:eastAsiaTheme="minorEastAsia" w:hAnsi="Arial" w:cs="Arial"/>
                <w:sz w:val="18"/>
                <w:szCs w:val="18"/>
                <w:lang w:val="en-US" w:eastAsia="ko-KR"/>
              </w:rPr>
            </w:pPr>
            <w:ins w:id="2231" w:author="Suhwan Lim" w:date="2020-01-21T17:07:00Z">
              <w:r>
                <w:rPr>
                  <w:rFonts w:ascii="Arial" w:eastAsiaTheme="minorEastAsia" w:hAnsi="Arial" w:cs="Arial"/>
                  <w:sz w:val="18"/>
                  <w:szCs w:val="18"/>
                  <w:lang w:val="en-US" w:eastAsia="ko-KR"/>
                </w:rPr>
                <w:t>- 5</w:t>
              </w:r>
              <w:r w:rsidRPr="000A3EB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 will be covered in DC_28-n78</w:t>
              </w:r>
            </w:ins>
          </w:p>
          <w:p w:rsidR="00D94E8F" w:rsidRDefault="00D94E8F" w:rsidP="00D94E8F">
            <w:pPr>
              <w:spacing w:after="0"/>
              <w:jc w:val="center"/>
              <w:rPr>
                <w:ins w:id="2232" w:author="Suhwan Lim" w:date="2020-01-14T17:59:00Z"/>
                <w:rFonts w:ascii="Arial" w:eastAsiaTheme="minorEastAsia" w:hAnsi="Arial" w:cs="Arial"/>
                <w:sz w:val="18"/>
                <w:szCs w:val="18"/>
                <w:lang w:val="en-US" w:eastAsia="ko-KR"/>
              </w:rPr>
            </w:pPr>
            <w:ins w:id="2233" w:author="Suhwan Lim" w:date="2020-01-21T17:07:00Z">
              <w:r>
                <w:rPr>
                  <w:rFonts w:ascii="Arial" w:eastAsiaTheme="minorEastAsia" w:hAnsi="Arial" w:cs="Arial"/>
                  <w:sz w:val="18"/>
                  <w:szCs w:val="18"/>
                  <w:lang w:val="en-US" w:eastAsia="ko-KR"/>
                </w:rPr>
                <w:t>- 2</w:t>
              </w:r>
              <w:r w:rsidRPr="00D23C5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&amp; 4</w:t>
              </w:r>
              <w:r w:rsidRPr="00D23C5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will be covered in DC_28A_n7A-n78A</w:t>
              </w:r>
            </w:ins>
          </w:p>
        </w:tc>
      </w:tr>
      <w:tr w:rsidR="00D94E8F" w:rsidRPr="00123180" w:rsidTr="00CE4E96">
        <w:trPr>
          <w:trHeight w:val="486"/>
          <w:jc w:val="center"/>
          <w:ins w:id="2234" w:author="Suhwan Lim" w:date="2020-01-14T17:56:00Z"/>
        </w:trPr>
        <w:tc>
          <w:tcPr>
            <w:tcW w:w="2013" w:type="dxa"/>
            <w:vMerge/>
            <w:shd w:val="clear" w:color="auto" w:fill="auto"/>
            <w:vAlign w:val="center"/>
          </w:tcPr>
          <w:p w:rsidR="00D94E8F" w:rsidRDefault="00D94E8F" w:rsidP="00D94E8F">
            <w:pPr>
              <w:spacing w:after="0"/>
              <w:jc w:val="center"/>
              <w:rPr>
                <w:ins w:id="2235" w:author="Suhwan Lim" w:date="2020-01-14T17:56:00Z"/>
                <w:rFonts w:ascii="Arial" w:eastAsiaTheme="minorEastAsia" w:hAnsi="Arial" w:cs="Arial"/>
                <w:b/>
                <w:bCs/>
                <w:color w:val="000000"/>
                <w:sz w:val="18"/>
                <w:szCs w:val="18"/>
                <w:lang w:val="en-US" w:eastAsia="ko-KR"/>
              </w:rPr>
            </w:pPr>
          </w:p>
        </w:tc>
        <w:tc>
          <w:tcPr>
            <w:tcW w:w="1609" w:type="dxa"/>
            <w:shd w:val="clear" w:color="auto" w:fill="auto"/>
            <w:vAlign w:val="center"/>
          </w:tcPr>
          <w:p w:rsidR="00D94E8F" w:rsidRDefault="00D94E8F" w:rsidP="00D94E8F">
            <w:pPr>
              <w:spacing w:after="0"/>
              <w:jc w:val="center"/>
              <w:rPr>
                <w:ins w:id="2236" w:author="Suhwan Lim" w:date="2020-01-14T17:56:00Z"/>
                <w:rFonts w:ascii="Arial" w:eastAsiaTheme="minorEastAsia" w:hAnsi="Arial" w:cs="Arial"/>
                <w:b/>
                <w:bCs/>
                <w:color w:val="000000"/>
                <w:sz w:val="18"/>
                <w:szCs w:val="18"/>
                <w:lang w:val="en-US" w:eastAsia="ko-KR"/>
              </w:rPr>
            </w:pPr>
            <w:ins w:id="2237" w:author="Suhwan Lim" w:date="2020-01-14T18:01:00Z">
              <w:r>
                <w:rPr>
                  <w:rFonts w:ascii="Arial" w:eastAsiaTheme="minorEastAsia" w:hAnsi="Arial" w:cs="Arial" w:hint="eastAsia"/>
                  <w:b/>
                  <w:bCs/>
                  <w:color w:val="000000"/>
                  <w:sz w:val="18"/>
                  <w:szCs w:val="18"/>
                  <w:lang w:val="en-US" w:eastAsia="ko-KR"/>
                </w:rPr>
                <w:t>DC_28A_n78A</w:t>
              </w:r>
            </w:ins>
          </w:p>
        </w:tc>
        <w:tc>
          <w:tcPr>
            <w:tcW w:w="1176" w:type="dxa"/>
            <w:shd w:val="clear" w:color="auto" w:fill="auto"/>
            <w:vAlign w:val="center"/>
          </w:tcPr>
          <w:p w:rsidR="00D94E8F" w:rsidRDefault="00D94E8F" w:rsidP="00D94E8F">
            <w:pPr>
              <w:spacing w:after="0"/>
              <w:jc w:val="center"/>
              <w:rPr>
                <w:ins w:id="2238" w:author="Suhwan Lim" w:date="2020-01-14T17:56:00Z"/>
                <w:rFonts w:ascii="Arial" w:eastAsiaTheme="minorEastAsia" w:hAnsi="Arial" w:cs="Arial"/>
                <w:color w:val="000000"/>
                <w:sz w:val="18"/>
                <w:szCs w:val="18"/>
                <w:lang w:val="en-US" w:eastAsia="ko-KR"/>
              </w:rPr>
            </w:pPr>
            <w:ins w:id="2239" w:author="Suhwan Lim" w:date="2020-01-21T17:07:00Z">
              <w:r>
                <w:rPr>
                  <w:rFonts w:ascii="Arial" w:eastAsiaTheme="minorEastAsia" w:hAnsi="Arial" w:cs="Arial" w:hint="eastAsia"/>
                  <w:color w:val="000000"/>
                  <w:sz w:val="18"/>
                  <w:szCs w:val="18"/>
                  <w:lang w:val="en-US" w:eastAsia="ko-KR"/>
                </w:rPr>
                <w:t>-</w:t>
              </w:r>
            </w:ins>
          </w:p>
        </w:tc>
        <w:tc>
          <w:tcPr>
            <w:tcW w:w="1618" w:type="dxa"/>
            <w:shd w:val="clear" w:color="auto" w:fill="auto"/>
            <w:vAlign w:val="center"/>
          </w:tcPr>
          <w:p w:rsidR="00D94E8F" w:rsidRDefault="00D94E8F" w:rsidP="00D94E8F">
            <w:pPr>
              <w:spacing w:after="0"/>
              <w:jc w:val="center"/>
              <w:rPr>
                <w:ins w:id="2240" w:author="Suhwan Lim" w:date="2020-01-14T17:56:00Z"/>
                <w:rFonts w:ascii="Arial" w:eastAsiaTheme="minorEastAsia" w:hAnsi="Arial" w:cs="Arial"/>
                <w:color w:val="000000"/>
                <w:sz w:val="18"/>
                <w:szCs w:val="18"/>
                <w:lang w:val="en-US" w:eastAsia="ko-KR"/>
              </w:rPr>
            </w:pPr>
            <w:ins w:id="2241" w:author="Suhwan Lim" w:date="2020-01-21T17:07: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n7</w:t>
              </w:r>
            </w:ins>
          </w:p>
        </w:tc>
        <w:tc>
          <w:tcPr>
            <w:tcW w:w="1279" w:type="dxa"/>
            <w:shd w:val="clear" w:color="auto" w:fill="auto"/>
            <w:vAlign w:val="center"/>
          </w:tcPr>
          <w:p w:rsidR="00D94E8F" w:rsidRDefault="00D94E8F" w:rsidP="00D94E8F">
            <w:pPr>
              <w:spacing w:after="0"/>
              <w:jc w:val="center"/>
              <w:rPr>
                <w:ins w:id="2242" w:author="Suhwan Lim" w:date="2020-01-14T17:56:00Z"/>
                <w:rFonts w:ascii="Arial" w:eastAsiaTheme="minorEastAsia" w:hAnsi="Arial" w:cs="Arial"/>
                <w:color w:val="000000"/>
                <w:sz w:val="18"/>
                <w:szCs w:val="18"/>
                <w:lang w:val="en-US" w:eastAsia="ko-KR"/>
              </w:rPr>
            </w:pPr>
            <w:ins w:id="2243" w:author="Suhwan Lim" w:date="2020-01-21T17:07:00Z">
              <w:r w:rsidRPr="00CB5CE5">
                <w:rPr>
                  <w:rFonts w:ascii="Arial" w:eastAsia="맑은 고딕" w:hAnsi="Arial" w:cs="Arial" w:hint="eastAsia"/>
                  <w:color w:val="000000"/>
                  <w:sz w:val="18"/>
                  <w:szCs w:val="18"/>
                  <w:lang w:val="en-US" w:eastAsia="ko-KR"/>
                </w:rPr>
                <w:t>-</w:t>
              </w:r>
            </w:ins>
          </w:p>
        </w:tc>
        <w:tc>
          <w:tcPr>
            <w:tcW w:w="3118" w:type="dxa"/>
            <w:shd w:val="clear" w:color="auto" w:fill="auto"/>
            <w:vAlign w:val="center"/>
          </w:tcPr>
          <w:p w:rsidR="00D94E8F" w:rsidRDefault="00D94E8F" w:rsidP="00D94E8F">
            <w:pPr>
              <w:spacing w:after="0"/>
              <w:jc w:val="center"/>
              <w:rPr>
                <w:ins w:id="2244" w:author="Suhwan Lim" w:date="2020-01-14T17:56:00Z"/>
                <w:rFonts w:ascii="Arial" w:eastAsiaTheme="minorEastAsia" w:hAnsi="Arial" w:cs="Arial"/>
                <w:sz w:val="18"/>
                <w:szCs w:val="18"/>
                <w:lang w:val="en-US" w:eastAsia="ko-KR"/>
              </w:rPr>
            </w:pPr>
            <w:ins w:id="2245" w:author="Suhwan Lim" w:date="2020-01-21T17:07:00Z">
              <w:r>
                <w:rPr>
                  <w:rFonts w:ascii="Arial" w:eastAsia="맑은 고딕" w:hAnsi="Arial" w:cs="Arial" w:hint="eastAsia"/>
                  <w:sz w:val="18"/>
                  <w:szCs w:val="18"/>
                  <w:lang w:val="en-US" w:eastAsia="ko-KR"/>
                </w:rPr>
                <w:t>The MSD issue</w:t>
              </w:r>
              <w:r>
                <w:rPr>
                  <w:rFonts w:ascii="Arial" w:eastAsia="맑은 고딕" w:hAnsi="Arial" w:cs="Arial"/>
                  <w:sz w:val="18"/>
                  <w:szCs w:val="18"/>
                  <w:lang w:val="en-US" w:eastAsia="ko-KR"/>
                </w:rPr>
                <w:t xml:space="preserve"> will be covered in DC_7A-</w:t>
              </w:r>
              <w:r>
                <w:rPr>
                  <w:rFonts w:ascii="Arial" w:eastAsia="맑은 고딕" w:hAnsi="Arial" w:cs="Arial" w:hint="eastAsia"/>
                  <w:sz w:val="18"/>
                  <w:szCs w:val="18"/>
                  <w:lang w:val="en-US" w:eastAsia="ko-KR"/>
                </w:rPr>
                <w:t>28A_</w:t>
              </w:r>
              <w:r>
                <w:rPr>
                  <w:rFonts w:ascii="Arial" w:eastAsia="맑은 고딕" w:hAnsi="Arial" w:cs="Arial"/>
                  <w:sz w:val="18"/>
                  <w:szCs w:val="18"/>
                  <w:lang w:val="en-US" w:eastAsia="ko-KR"/>
                </w:rPr>
                <w:t>n78A.</w:t>
              </w:r>
            </w:ins>
          </w:p>
        </w:tc>
      </w:tr>
      <w:tr w:rsidR="00D94E8F" w:rsidRPr="00123180" w:rsidTr="006A1843">
        <w:trPr>
          <w:trHeight w:val="486"/>
          <w:jc w:val="center"/>
          <w:ins w:id="2246" w:author="Suhwan Lim" w:date="2020-01-14T18:01:00Z"/>
        </w:trPr>
        <w:tc>
          <w:tcPr>
            <w:tcW w:w="10813" w:type="dxa"/>
            <w:gridSpan w:val="6"/>
            <w:shd w:val="clear" w:color="auto" w:fill="auto"/>
            <w:vAlign w:val="center"/>
          </w:tcPr>
          <w:p w:rsidR="00D94E8F" w:rsidRDefault="00D94E8F" w:rsidP="00D94E8F">
            <w:pPr>
              <w:spacing w:after="0"/>
              <w:rPr>
                <w:ins w:id="2247" w:author="Suhwan Lim" w:date="2020-01-14T18:01:00Z"/>
                <w:rFonts w:ascii="Arial" w:eastAsiaTheme="minorEastAsia" w:hAnsi="Arial" w:cs="Arial"/>
                <w:sz w:val="18"/>
                <w:szCs w:val="18"/>
                <w:lang w:val="en-US" w:eastAsia="ko-KR"/>
              </w:rPr>
            </w:pPr>
            <w:ins w:id="2248" w:author="Suhwan Lim" w:date="2020-01-14T18:04:00Z">
              <w:r>
                <w:rPr>
                  <w:rFonts w:ascii="Arial" w:eastAsiaTheme="minorEastAsia" w:hAnsi="Arial" w:cs="Arial" w:hint="eastAsia"/>
                  <w:sz w:val="18"/>
                  <w:szCs w:val="18"/>
                  <w:lang w:val="en-US" w:eastAsia="ko-KR"/>
                </w:rPr>
                <w:t xml:space="preserve">Note1: </w:t>
              </w:r>
              <w:r>
                <w:rPr>
                  <w:rFonts w:ascii="Arial" w:eastAsiaTheme="minorEastAsia" w:hAnsi="Arial" w:cs="Arial"/>
                  <w:sz w:val="18"/>
                  <w:szCs w:val="18"/>
                  <w:lang w:val="en-US" w:eastAsia="ko-KR"/>
                </w:rPr>
                <w:t>These band combinations should be completed the dual uplink EN-DC firstly</w:t>
              </w:r>
            </w:ins>
          </w:p>
        </w:tc>
      </w:tr>
    </w:tbl>
    <w:p w:rsidR="002F7D26" w:rsidRPr="0045528C" w:rsidRDefault="002F7D26" w:rsidP="002F7D26">
      <w:pPr>
        <w:rPr>
          <w:color w:val="0066FF"/>
          <w:lang w:val="en-US" w:eastAsia="ko-KR"/>
        </w:rPr>
      </w:pPr>
    </w:p>
    <w:p w:rsidR="002F7D26" w:rsidRPr="009B3C46" w:rsidRDefault="002F7D26" w:rsidP="002F7D26">
      <w:pPr>
        <w:rPr>
          <w:lang w:eastAsia="ko-KR"/>
        </w:rPr>
      </w:pPr>
      <w:r>
        <w:t>Table 5.</w:t>
      </w:r>
      <w:r>
        <w:rPr>
          <w:lang w:eastAsia="ko-KR"/>
        </w:rPr>
        <w:t>3</w:t>
      </w:r>
      <w:r>
        <w:t>-4</w:t>
      </w:r>
      <w:r w:rsidRPr="009B3C46">
        <w:t xml:space="preserve"> summarizes the </w:t>
      </w:r>
      <w:r>
        <w:t xml:space="preserve">EN-DC band combinations with </w:t>
      </w:r>
      <w:r w:rsidRPr="009B3C46">
        <w:t>self-interferenc</w:t>
      </w:r>
      <w:r>
        <w:t>e problems for 6DL/2UL DC operation</w:t>
      </w:r>
      <w:r w:rsidRPr="009B3C46">
        <w:t>.</w:t>
      </w:r>
    </w:p>
    <w:p w:rsidR="002F7D26" w:rsidRPr="009B3C46" w:rsidRDefault="002F7D26" w:rsidP="002F7D2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5.3-4</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 xml:space="preserve">LTE 4 bands &amp; NR 2 bands DL and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 xml:space="preserve">UL </w:t>
      </w:r>
      <w:r>
        <w:rPr>
          <w:rFonts w:ascii="Arial" w:hAnsi="Arial" w:cs="Arial"/>
          <w:b/>
          <w:lang w:val="en-US" w:eastAsia="ko-KR"/>
        </w:rPr>
        <w:t>EN-DC operation</w:t>
      </w:r>
    </w:p>
    <w:tbl>
      <w:tblPr>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0"/>
        <w:gridCol w:w="1596"/>
        <w:gridCol w:w="1159"/>
        <w:gridCol w:w="8"/>
        <w:gridCol w:w="1605"/>
        <w:gridCol w:w="1273"/>
        <w:gridCol w:w="3115"/>
        <w:tblGridChange w:id="2249">
          <w:tblGrid>
            <w:gridCol w:w="2320"/>
            <w:gridCol w:w="1596"/>
            <w:gridCol w:w="1159"/>
            <w:gridCol w:w="8"/>
            <w:gridCol w:w="1605"/>
            <w:gridCol w:w="1273"/>
            <w:gridCol w:w="3115"/>
          </w:tblGrid>
        </w:tblGridChange>
      </w:tblGrid>
      <w:tr w:rsidR="002F7D26" w:rsidRPr="009B3C46" w:rsidTr="003914BE">
        <w:trPr>
          <w:trHeight w:val="1134"/>
          <w:jc w:val="center"/>
        </w:trPr>
        <w:tc>
          <w:tcPr>
            <w:tcW w:w="2320"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1596"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167" w:type="dxa"/>
            <w:gridSpan w:val="2"/>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605"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73"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5" w:type="dxa"/>
            <w:shd w:val="clear" w:color="auto" w:fill="auto"/>
            <w:vAlign w:val="center"/>
            <w:hideMark/>
          </w:tcPr>
          <w:p w:rsidR="002F7D26" w:rsidRPr="009B3C46" w:rsidRDefault="002F7D26" w:rsidP="00CE4E96">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2F7D26" w:rsidRPr="009B3C46" w:rsidTr="003914BE">
        <w:trPr>
          <w:trHeight w:val="412"/>
          <w:jc w:val="center"/>
        </w:trPr>
        <w:tc>
          <w:tcPr>
            <w:tcW w:w="2320"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1-3-5-7_n78-n257</w:t>
            </w: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67"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05"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B5</w:t>
            </w:r>
          </w:p>
        </w:tc>
        <w:tc>
          <w:tcPr>
            <w:tcW w:w="1273"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3115"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IMDs problem will be covered in DC_1A-3A_n78A, DC_1A-7A_n78A and DC_1A-5A_n78A</w:t>
            </w:r>
          </w:p>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xml:space="preserve">- </w:t>
            </w:r>
            <w:r>
              <w:rPr>
                <w:rFonts w:ascii="Arial" w:hAnsi="Arial" w:cs="Arial"/>
                <w:sz w:val="18"/>
                <w:szCs w:val="18"/>
                <w:lang w:val="en-US" w:eastAsia="ko-KR"/>
              </w:rPr>
              <w:t>Proximity also follow LTE_CA_1A-3A</w:t>
            </w:r>
          </w:p>
        </w:tc>
      </w:tr>
      <w:tr w:rsidR="002F7D26" w:rsidRPr="009B3C46"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1A_n257A</w:t>
            </w:r>
          </w:p>
        </w:tc>
        <w:tc>
          <w:tcPr>
            <w:tcW w:w="1167"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05"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3"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Yes</w:t>
            </w:r>
          </w:p>
        </w:tc>
        <w:tc>
          <w:tcPr>
            <w:tcW w:w="3115"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already discussed and will be solved in DC_1A_n78A</w:t>
            </w:r>
          </w:p>
        </w:tc>
      </w:tr>
      <w:tr w:rsidR="002F7D26" w:rsidRPr="009B3C46"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tc>
        <w:tc>
          <w:tcPr>
            <w:tcW w:w="1167"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05"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3"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5"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xml:space="preserve">- </w:t>
            </w:r>
            <w:r w:rsidRPr="00123180">
              <w:rPr>
                <w:rFonts w:ascii="Arial" w:hAnsi="Arial" w:cs="Arial"/>
                <w:color w:val="000000"/>
                <w:sz w:val="18"/>
                <w:szCs w:val="18"/>
                <w:lang w:val="en-US" w:eastAsia="ko-KR"/>
              </w:rPr>
              <w:t xml:space="preserve">5th </w:t>
            </w:r>
            <w:r>
              <w:rPr>
                <w:rFonts w:ascii="Arial" w:hAnsi="Arial" w:cs="Arial"/>
                <w:color w:val="000000"/>
                <w:sz w:val="18"/>
                <w:szCs w:val="18"/>
                <w:lang w:val="en-US" w:eastAsia="ko-KR"/>
              </w:rPr>
              <w:t>IMD problems will be covered in DC_1A-3A_n78A.</w:t>
            </w:r>
          </w:p>
        </w:tc>
      </w:tr>
      <w:tr w:rsidR="002F7D26" w:rsidRPr="009B3C46"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3A_n257A</w:t>
            </w:r>
          </w:p>
        </w:tc>
        <w:tc>
          <w:tcPr>
            <w:tcW w:w="1167"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w:t>
            </w:r>
            <w:r>
              <w:rPr>
                <w:rFonts w:ascii="Arial" w:hAnsi="Arial" w:cs="Arial"/>
                <w:color w:val="000000"/>
                <w:sz w:val="18"/>
                <w:szCs w:val="18"/>
                <w:lang w:val="en-US" w:eastAsia="ko-KR"/>
              </w:rPr>
              <w:lastRenderedPageBreak/>
              <w:t>from B3 into n78</w:t>
            </w:r>
          </w:p>
        </w:tc>
        <w:tc>
          <w:tcPr>
            <w:tcW w:w="1605"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lastRenderedPageBreak/>
              <w:t>-</w:t>
            </w:r>
          </w:p>
        </w:tc>
        <w:tc>
          <w:tcPr>
            <w:tcW w:w="1273"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3115"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9B3C46"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5A_n78A</w:t>
            </w:r>
          </w:p>
        </w:tc>
        <w:tc>
          <w:tcPr>
            <w:tcW w:w="1167"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05"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4774C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FF5AA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3"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5" w:type="dxa"/>
            <w:shd w:val="clear" w:color="auto" w:fill="auto"/>
            <w:vAlign w:val="center"/>
          </w:tcPr>
          <w:p w:rsidR="002F7D26" w:rsidRDefault="002F7D26" w:rsidP="00CE4E96">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- 3</w:t>
            </w:r>
            <w:r w:rsidRPr="004951C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will be covered in DC_1A-5A_n78A, DC_3A-5A_n78A and DC_5A-7A_n78A.</w:t>
            </w:r>
          </w:p>
        </w:tc>
      </w:tr>
      <w:tr w:rsidR="002F7D26" w:rsidRPr="009B3C46"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5A_n257A</w:t>
            </w:r>
          </w:p>
        </w:tc>
        <w:tc>
          <w:tcPr>
            <w:tcW w:w="1167"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4</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B5 into n78</w:t>
            </w:r>
          </w:p>
        </w:tc>
        <w:tc>
          <w:tcPr>
            <w:tcW w:w="1605"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w:t>
            </w:r>
          </w:p>
        </w:tc>
        <w:tc>
          <w:tcPr>
            <w:tcW w:w="1273"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5"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sz w:val="18"/>
                <w:szCs w:val="18"/>
                <w:lang w:val="en-US" w:eastAsia="ko-KR"/>
              </w:rPr>
              <w:t>- Harmonic problem will be solved in DC_5A_n78A</w:t>
            </w:r>
          </w:p>
        </w:tc>
      </w:tr>
      <w:tr w:rsidR="002F7D26" w:rsidRPr="009B3C46"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tc>
        <w:tc>
          <w:tcPr>
            <w:tcW w:w="1167"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B7 into n257</w:t>
            </w:r>
          </w:p>
        </w:tc>
        <w:tc>
          <w:tcPr>
            <w:tcW w:w="1605"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B5</w:t>
            </w:r>
          </w:p>
        </w:tc>
        <w:tc>
          <w:tcPr>
            <w:tcW w:w="1273"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5" w:type="dxa"/>
            <w:shd w:val="clear" w:color="auto" w:fill="auto"/>
            <w:vAlign w:val="center"/>
          </w:tcPr>
          <w:p w:rsidR="002F7D26" w:rsidRDefault="002F7D26" w:rsidP="00CE4E96">
            <w:pPr>
              <w:spacing w:after="0"/>
              <w:rPr>
                <w:rFonts w:ascii="Arial" w:hAnsi="Arial" w:cs="Arial"/>
                <w:color w:val="000000"/>
                <w:sz w:val="18"/>
                <w:szCs w:val="18"/>
                <w:lang w:val="en-US" w:eastAsia="ko-KR"/>
              </w:rPr>
            </w:pPr>
            <w:r>
              <w:rPr>
                <w:rFonts w:ascii="Arial" w:hAnsi="Arial" w:cs="Arial"/>
                <w:color w:val="000000"/>
                <w:sz w:val="18"/>
                <w:szCs w:val="18"/>
                <w:lang w:val="en-US" w:eastAsia="ko-KR"/>
              </w:rPr>
              <w:t>- Up to 7</w:t>
            </w:r>
            <w:r w:rsidRPr="009108A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w:t>
            </w:r>
            <w:r w:rsidRPr="000930E1">
              <w:rPr>
                <w:rFonts w:ascii="Arial" w:hAnsi="Arial" w:cs="Arial"/>
                <w:sz w:val="18"/>
                <w:szCs w:val="18"/>
                <w:lang w:val="en-US" w:eastAsia="ko-KR"/>
              </w:rPr>
              <w:t>order</w:t>
            </w:r>
            <w:r>
              <w:rPr>
                <w:rFonts w:ascii="Arial" w:hAnsi="Arial" w:cs="Arial"/>
                <w:color w:val="000000"/>
                <w:sz w:val="18"/>
                <w:szCs w:val="18"/>
                <w:lang w:val="en-US" w:eastAsia="ko-KR"/>
              </w:rPr>
              <w:t xml:space="preserve"> will be not any impact to n257</w:t>
            </w:r>
          </w:p>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 The IMD problem</w:t>
            </w:r>
            <w:r w:rsidRPr="00123180">
              <w:rPr>
                <w:rFonts w:ascii="Arial" w:hAnsi="Arial" w:cs="Arial"/>
                <w:color w:val="000000"/>
                <w:sz w:val="18"/>
                <w:szCs w:val="18"/>
                <w:lang w:val="en-US" w:eastAsia="ko-KR"/>
              </w:rPr>
              <w:t xml:space="preserve"> will be covered in DC_</w:t>
            </w:r>
            <w:r>
              <w:rPr>
                <w:rFonts w:ascii="Arial" w:hAnsi="Arial" w:cs="Arial"/>
                <w:color w:val="000000"/>
                <w:sz w:val="18"/>
                <w:szCs w:val="18"/>
                <w:lang w:val="en-US" w:eastAsia="ko-KR"/>
              </w:rPr>
              <w:t>3A-</w:t>
            </w:r>
            <w:r w:rsidRPr="00123180">
              <w:rPr>
                <w:rFonts w:ascii="Arial" w:hAnsi="Arial" w:cs="Arial"/>
                <w:color w:val="000000"/>
                <w:sz w:val="18"/>
                <w:szCs w:val="18"/>
                <w:lang w:val="en-US" w:eastAsia="ko-KR"/>
              </w:rPr>
              <w:t>7A_n78A</w:t>
            </w:r>
            <w:r>
              <w:rPr>
                <w:rFonts w:ascii="Arial" w:hAnsi="Arial" w:cs="Arial"/>
                <w:color w:val="000000"/>
                <w:sz w:val="18"/>
                <w:szCs w:val="18"/>
                <w:lang w:val="en-US" w:eastAsia="ko-KR"/>
              </w:rPr>
              <w:t>, DC_1A-7A_n78A and DC_5A-7A_n78A</w:t>
            </w:r>
          </w:p>
        </w:tc>
      </w:tr>
      <w:tr w:rsidR="002F7D26" w:rsidRPr="009B3C46"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7A_n257A</w:t>
            </w:r>
          </w:p>
        </w:tc>
        <w:tc>
          <w:tcPr>
            <w:tcW w:w="1167" w:type="dxa"/>
            <w:gridSpan w:val="2"/>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605"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273"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3115" w:type="dxa"/>
            <w:shd w:val="clear" w:color="auto" w:fill="auto"/>
            <w:vAlign w:val="center"/>
          </w:tcPr>
          <w:p w:rsidR="002F7D26" w:rsidRPr="009B3C46" w:rsidRDefault="002F7D26" w:rsidP="00CE4E96">
            <w:pPr>
              <w:spacing w:after="0"/>
              <w:jc w:val="center"/>
              <w:rPr>
                <w:rFonts w:ascii="Arial" w:hAnsi="Arial" w:cs="Arial"/>
                <w:b/>
                <w:bCs/>
                <w:color w:val="000000"/>
                <w:sz w:val="18"/>
                <w:szCs w:val="18"/>
                <w:lang w:val="en-US"/>
              </w:rPr>
            </w:pPr>
            <w:r w:rsidRPr="00123180">
              <w:rPr>
                <w:rFonts w:ascii="Arial" w:hAnsi="Arial" w:cs="Arial" w:hint="eastAsia"/>
                <w:sz w:val="18"/>
                <w:szCs w:val="18"/>
                <w:lang w:val="en-US" w:eastAsia="ko-KR"/>
              </w:rPr>
              <w:t>No issues</w:t>
            </w:r>
          </w:p>
        </w:tc>
      </w:tr>
      <w:tr w:rsidR="002F7D26" w:rsidRPr="00123180" w:rsidTr="004912CF">
        <w:trPr>
          <w:trHeight w:val="412"/>
          <w:jc w:val="center"/>
        </w:trPr>
        <w:tc>
          <w:tcPr>
            <w:tcW w:w="2320" w:type="dxa"/>
            <w:vMerge w:val="restart"/>
            <w:shd w:val="clear" w:color="auto" w:fill="auto"/>
            <w:vAlign w:val="center"/>
          </w:tcPr>
          <w:p w:rsidR="002F7D26" w:rsidRDefault="002F7D26" w:rsidP="00CE4E96">
            <w:pPr>
              <w:spacing w:after="0"/>
              <w:jc w:val="center"/>
              <w:rPr>
                <w:rFonts w:ascii="Arial" w:hAnsi="Arial" w:cs="Arial"/>
                <w:b/>
                <w:bCs/>
                <w:color w:val="000000"/>
                <w:sz w:val="18"/>
                <w:szCs w:val="18"/>
                <w:lang w:val="en-US"/>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1-3-7-28_n28-n78</w:t>
            </w: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1A_n28A</w:t>
            </w:r>
          </w:p>
        </w:tc>
        <w:tc>
          <w:tcPr>
            <w:tcW w:w="1167"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t xml:space="preserve">from n28 </w:t>
            </w:r>
            <w:r w:rsidRPr="003F5EC4">
              <w:rPr>
                <w:rFonts w:ascii="Arial" w:eastAsia="맑은 고딕" w:hAnsi="Arial" w:cs="Arial"/>
                <w:color w:val="000000"/>
                <w:sz w:val="18"/>
                <w:szCs w:val="18"/>
                <w:lang w:val="en-US" w:eastAsia="ko-KR"/>
              </w:rPr>
              <w:t>into n78</w:t>
            </w:r>
          </w:p>
        </w:tc>
        <w:tc>
          <w:tcPr>
            <w:tcW w:w="1605"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3B1C21">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73"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Yes</w:t>
            </w:r>
          </w:p>
        </w:tc>
        <w:tc>
          <w:tcPr>
            <w:tcW w:w="3115" w:type="dxa"/>
            <w:shd w:val="clear" w:color="auto" w:fill="auto"/>
            <w:vAlign w:val="center"/>
          </w:tcPr>
          <w:p w:rsidR="002F7D26" w:rsidRPr="00123180" w:rsidRDefault="002F7D26" w:rsidP="00CE4E96">
            <w:pPr>
              <w:spacing w:after="0"/>
              <w:jc w:val="center"/>
              <w:rPr>
                <w:rFonts w:ascii="Arial" w:hAnsi="Arial" w:cs="Arial"/>
                <w:sz w:val="18"/>
                <w:szCs w:val="18"/>
                <w:lang w:val="en-US" w:eastAsia="ko-KR"/>
              </w:rPr>
            </w:pPr>
            <w:r>
              <w:rPr>
                <w:rFonts w:ascii="Arial" w:eastAsia="맑은 고딕" w:hAnsi="Arial" w:cs="Arial"/>
                <w:sz w:val="18"/>
                <w:szCs w:val="18"/>
                <w:lang w:val="en-US" w:eastAsia="ko-KR"/>
              </w:rPr>
              <w:t xml:space="preserve">All </w:t>
            </w:r>
            <w:proofErr w:type="spellStart"/>
            <w:r>
              <w:rPr>
                <w:rFonts w:ascii="Arial" w:eastAsia="맑은 고딕" w:hAnsi="Arial" w:cs="Arial"/>
                <w:sz w:val="18"/>
                <w:szCs w:val="18"/>
                <w:lang w:val="en-US" w:eastAsia="ko-KR"/>
              </w:rPr>
              <w:t>desense</w:t>
            </w:r>
            <w:proofErr w:type="spellEnd"/>
            <w:r>
              <w:rPr>
                <w:rFonts w:ascii="Arial" w:eastAsia="맑은 고딕" w:hAnsi="Arial" w:cs="Arial"/>
                <w:sz w:val="18"/>
                <w:szCs w:val="18"/>
                <w:lang w:val="en-US" w:eastAsia="ko-KR"/>
              </w:rPr>
              <w:t xml:space="preserve"> problems are covered in lower fallback mode.</w:t>
            </w:r>
          </w:p>
        </w:tc>
      </w:tr>
      <w:tr w:rsidR="002F7D26" w:rsidRPr="00123180"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3A_n28A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DC_3C_n28A</w:t>
            </w:r>
          </w:p>
        </w:tc>
        <w:tc>
          <w:tcPr>
            <w:tcW w:w="1167"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1E185F">
              <w:rPr>
                <w:rFonts w:ascii="Arial" w:eastAsia="맑은 고딕" w:hAnsi="Arial" w:cs="Arial" w:hint="eastAsia"/>
                <w:color w:val="000000"/>
                <w:sz w:val="18"/>
                <w:szCs w:val="18"/>
                <w:lang w:val="en-US" w:eastAsia="ko-KR"/>
              </w:rPr>
              <w:t>2</w:t>
            </w:r>
            <w:r w:rsidRPr="001E185F">
              <w:rPr>
                <w:rFonts w:ascii="Arial" w:eastAsia="맑은 고딕" w:hAnsi="Arial" w:cs="Arial" w:hint="eastAsia"/>
                <w:color w:val="000000"/>
                <w:sz w:val="18"/>
                <w:szCs w:val="18"/>
                <w:vertAlign w:val="superscript"/>
                <w:lang w:val="en-US" w:eastAsia="ko-KR"/>
              </w:rPr>
              <w:t>nd</w:t>
            </w:r>
            <w:r w:rsidRPr="001E185F">
              <w:rPr>
                <w:rFonts w:ascii="Arial" w:eastAsia="맑은 고딕" w:hAnsi="Arial" w:cs="Arial" w:hint="eastAsia"/>
                <w:color w:val="000000"/>
                <w:sz w:val="18"/>
                <w:szCs w:val="18"/>
                <w:lang w:val="en-US" w:eastAsia="ko-KR"/>
              </w:rPr>
              <w:t xml:space="preserve"> </w:t>
            </w:r>
            <w:r w:rsidRPr="001E185F">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B3</w:t>
            </w:r>
            <w:r w:rsidRPr="001E185F">
              <w:rPr>
                <w:rFonts w:ascii="Arial" w:eastAsia="맑은 고딕" w:hAnsi="Arial" w:cs="Arial"/>
                <w:color w:val="000000"/>
                <w:sz w:val="18"/>
                <w:szCs w:val="18"/>
                <w:lang w:val="en-US" w:eastAsia="ko-KR"/>
              </w:rPr>
              <w:t xml:space="preserve"> into n78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n28 into B1</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n28</w:t>
            </w:r>
            <w:r w:rsidRPr="003F5EC4">
              <w:rPr>
                <w:rFonts w:ascii="Arial" w:eastAsia="맑은 고딕" w:hAnsi="Arial" w:cs="Arial"/>
                <w:color w:val="000000"/>
                <w:sz w:val="18"/>
                <w:szCs w:val="18"/>
                <w:lang w:val="en-US" w:eastAsia="ko-KR"/>
              </w:rPr>
              <w:t xml:space="preserve"> into n78</w:t>
            </w:r>
          </w:p>
        </w:tc>
        <w:tc>
          <w:tcPr>
            <w:tcW w:w="1605"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FD1C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B1C2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sidRPr="001E185F">
              <w:rPr>
                <w:rFonts w:ascii="Arial" w:eastAsia="맑은 고딕" w:hAnsi="Arial" w:cs="Arial"/>
                <w:color w:val="000000"/>
                <w:sz w:val="18"/>
                <w:szCs w:val="18"/>
                <w:lang w:val="en-US" w:eastAsia="ko-KR"/>
              </w:rPr>
              <w:t>5</w:t>
            </w:r>
            <w:r w:rsidRPr="001E185F">
              <w:rPr>
                <w:rFonts w:ascii="Arial" w:eastAsia="맑은 고딕" w:hAnsi="Arial" w:cs="Arial"/>
                <w:color w:val="000000"/>
                <w:sz w:val="18"/>
                <w:szCs w:val="18"/>
                <w:vertAlign w:val="superscript"/>
                <w:lang w:val="en-US" w:eastAsia="ko-KR"/>
              </w:rPr>
              <w:t>th</w:t>
            </w:r>
            <w:r w:rsidRPr="001E185F">
              <w:rPr>
                <w:rFonts w:ascii="Arial" w:eastAsia="맑은 고딕" w:hAnsi="Arial" w:cs="Arial"/>
                <w:color w:val="000000"/>
                <w:sz w:val="18"/>
                <w:szCs w:val="18"/>
                <w:lang w:val="en-US" w:eastAsia="ko-KR"/>
              </w:rPr>
              <w:t xml:space="preserve"> IMD</w:t>
            </w:r>
            <w:r>
              <w:rPr>
                <w:rFonts w:ascii="Arial" w:eastAsia="맑은 고딕" w:hAnsi="Arial" w:cs="Arial"/>
                <w:color w:val="000000"/>
                <w:sz w:val="18"/>
                <w:szCs w:val="18"/>
                <w:lang w:val="en-US" w:eastAsia="ko-KR"/>
              </w:rPr>
              <w:t xml:space="preserve"> into n78</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color w:val="000000"/>
                <w:sz w:val="18"/>
                <w:szCs w:val="18"/>
                <w:lang w:val="en-US" w:eastAsia="ko-KR"/>
              </w:rPr>
              <w:t>-</w:t>
            </w:r>
          </w:p>
        </w:tc>
        <w:tc>
          <w:tcPr>
            <w:tcW w:w="3115" w:type="dxa"/>
            <w:shd w:val="clear" w:color="auto" w:fill="auto"/>
          </w:tcPr>
          <w:p w:rsidR="002F7D26" w:rsidRPr="00123180" w:rsidRDefault="002F7D26" w:rsidP="00CE4E96">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123180"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7A_n28A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DC_7C_n28A</w:t>
            </w:r>
          </w:p>
        </w:tc>
        <w:tc>
          <w:tcPr>
            <w:tcW w:w="1167"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w:t>
            </w:r>
            <w:r w:rsidRPr="003F5EC4">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 xml:space="preserve">n28 </w:t>
            </w:r>
            <w:r w:rsidRPr="003F5EC4">
              <w:rPr>
                <w:rFonts w:ascii="Arial" w:eastAsia="맑은 고딕" w:hAnsi="Arial" w:cs="Arial"/>
                <w:color w:val="000000"/>
                <w:sz w:val="18"/>
                <w:szCs w:val="18"/>
                <w:lang w:val="en-US" w:eastAsia="ko-KR"/>
              </w:rPr>
              <w:t>into n78</w:t>
            </w:r>
          </w:p>
        </w:tc>
        <w:tc>
          <w:tcPr>
            <w:tcW w:w="1605"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E6064C">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sidRPr="00CC3163">
              <w:rPr>
                <w:rFonts w:ascii="Arial" w:eastAsia="맑은 고딕" w:hAnsi="Arial" w:cs="Arial" w:hint="eastAsia"/>
                <w:color w:val="000000"/>
                <w:sz w:val="18"/>
                <w:szCs w:val="18"/>
                <w:lang w:val="en-US" w:eastAsia="ko-KR"/>
              </w:rPr>
              <w:t>2</w:t>
            </w:r>
            <w:r w:rsidRPr="00CC3163">
              <w:rPr>
                <w:rFonts w:ascii="Arial" w:eastAsia="맑은 고딕" w:hAnsi="Arial" w:cs="Arial" w:hint="eastAsia"/>
                <w:color w:val="000000"/>
                <w:sz w:val="18"/>
                <w:szCs w:val="18"/>
                <w:vertAlign w:val="superscript"/>
                <w:lang w:val="en-US" w:eastAsia="ko-KR"/>
              </w:rPr>
              <w:t>nd</w:t>
            </w:r>
            <w:r w:rsidRPr="00CC3163">
              <w:rPr>
                <w:rFonts w:ascii="Arial" w:eastAsia="맑은 고딕" w:hAnsi="Arial" w:cs="Arial"/>
                <w:color w:val="000000"/>
                <w:sz w:val="18"/>
                <w:szCs w:val="18"/>
                <w:lang w:val="en-US" w:eastAsia="ko-KR"/>
              </w:rPr>
              <w:t>,4</w:t>
            </w:r>
            <w:r w:rsidRPr="00CC3163">
              <w:rPr>
                <w:rFonts w:ascii="Arial" w:eastAsia="맑은 고딕" w:hAnsi="Arial" w:cs="Arial"/>
                <w:color w:val="000000"/>
                <w:sz w:val="18"/>
                <w:szCs w:val="18"/>
                <w:vertAlign w:val="superscript"/>
                <w:lang w:val="en-US" w:eastAsia="ko-KR"/>
              </w:rPr>
              <w:t>th</w:t>
            </w:r>
            <w:r w:rsidRPr="00CC3163">
              <w:rPr>
                <w:rFonts w:ascii="Arial" w:eastAsia="맑은 고딕" w:hAnsi="Arial" w:cs="Arial"/>
                <w:color w:val="000000"/>
                <w:sz w:val="18"/>
                <w:szCs w:val="18"/>
                <w:lang w:val="en-US" w:eastAsia="ko-KR"/>
              </w:rPr>
              <w:t xml:space="preserve"> IMDs</w:t>
            </w:r>
            <w:r>
              <w:rPr>
                <w:rFonts w:ascii="Arial" w:eastAsia="맑은 고딕" w:hAnsi="Arial" w:cs="Arial"/>
                <w:color w:val="000000"/>
                <w:sz w:val="18"/>
                <w:szCs w:val="18"/>
                <w:lang w:val="en-US" w:eastAsia="ko-KR"/>
              </w:rPr>
              <w:t xml:space="preserve"> into n78</w:t>
            </w:r>
          </w:p>
        </w:tc>
        <w:tc>
          <w:tcPr>
            <w:tcW w:w="1273"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2F7D26" w:rsidRPr="00123180" w:rsidRDefault="002F7D26" w:rsidP="00CE4E96">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123180"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28A_n28A</w:t>
            </w:r>
          </w:p>
        </w:tc>
        <w:tc>
          <w:tcPr>
            <w:tcW w:w="1167" w:type="dxa"/>
            <w:gridSpan w:val="2"/>
            <w:shd w:val="clear" w:color="auto" w:fill="auto"/>
            <w:vAlign w:val="center"/>
          </w:tcPr>
          <w:p w:rsidR="002F7D26" w:rsidRPr="0087507F"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B3596A">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n28 into B1</w:t>
            </w:r>
          </w:p>
        </w:tc>
        <w:tc>
          <w:tcPr>
            <w:tcW w:w="1605" w:type="dxa"/>
            <w:shd w:val="clear" w:color="auto" w:fill="auto"/>
            <w:vAlign w:val="center"/>
          </w:tcPr>
          <w:p w:rsidR="002F7D26" w:rsidRPr="00383A07" w:rsidRDefault="002F7D26" w:rsidP="00CE4E96">
            <w:pPr>
              <w:spacing w:after="0"/>
              <w:jc w:val="center"/>
              <w:rPr>
                <w:rFonts w:ascii="Arial" w:eastAsia="맑은 고딕" w:hAnsi="Arial" w:cs="Arial"/>
                <w:color w:val="000000"/>
                <w:sz w:val="18"/>
                <w:szCs w:val="18"/>
                <w:lang w:val="en-US" w:eastAsia="ko-KR"/>
              </w:rPr>
            </w:pPr>
            <w:r w:rsidRPr="00383A07">
              <w:rPr>
                <w:rFonts w:ascii="Arial" w:eastAsia="맑은 고딕" w:hAnsi="Arial" w:cs="Arial" w:hint="eastAsia"/>
                <w:color w:val="000000"/>
                <w:sz w:val="18"/>
                <w:szCs w:val="18"/>
                <w:lang w:val="en-US" w:eastAsia="ko-KR"/>
              </w:rPr>
              <w:t>3</w:t>
            </w:r>
            <w:r w:rsidRPr="00383A07">
              <w:rPr>
                <w:rFonts w:ascii="Arial" w:eastAsia="맑은 고딕" w:hAnsi="Arial" w:cs="Arial" w:hint="eastAsia"/>
                <w:color w:val="000000"/>
                <w:sz w:val="18"/>
                <w:szCs w:val="18"/>
                <w:vertAlign w:val="superscript"/>
                <w:lang w:val="en-US" w:eastAsia="ko-KR"/>
              </w:rPr>
              <w:t>rd</w:t>
            </w:r>
            <w:r w:rsidRPr="00383A07">
              <w:rPr>
                <w:rFonts w:ascii="Arial" w:eastAsia="맑은 고딕" w:hAnsi="Arial" w:cs="Arial" w:hint="eastAsia"/>
                <w:color w:val="000000"/>
                <w:sz w:val="18"/>
                <w:szCs w:val="18"/>
                <w:lang w:val="en-US" w:eastAsia="ko-KR"/>
              </w:rPr>
              <w:t xml:space="preserve"> </w:t>
            </w:r>
            <w:r w:rsidRPr="00383A07">
              <w:rPr>
                <w:rFonts w:ascii="Arial" w:eastAsia="맑은 고딕" w:hAnsi="Arial" w:cs="Arial"/>
                <w:color w:val="000000"/>
                <w:sz w:val="18"/>
                <w:szCs w:val="18"/>
                <w:lang w:val="en-US" w:eastAsia="ko-KR"/>
              </w:rPr>
              <w:t>&amp; 5</w:t>
            </w:r>
            <w:r w:rsidRPr="00383A07">
              <w:rPr>
                <w:rFonts w:ascii="Arial" w:eastAsia="맑은 고딕" w:hAnsi="Arial" w:cs="Arial"/>
                <w:color w:val="000000"/>
                <w:sz w:val="18"/>
                <w:szCs w:val="18"/>
                <w:vertAlign w:val="superscript"/>
                <w:lang w:val="en-US" w:eastAsia="ko-KR"/>
              </w:rPr>
              <w:t>th</w:t>
            </w:r>
            <w:r w:rsidRPr="00383A07">
              <w:rPr>
                <w:rFonts w:ascii="Arial" w:eastAsia="맑은 고딕" w:hAnsi="Arial" w:cs="Arial"/>
                <w:color w:val="000000"/>
                <w:sz w:val="18"/>
                <w:szCs w:val="18"/>
                <w:lang w:val="en-US" w:eastAsia="ko-KR"/>
              </w:rPr>
              <w:t xml:space="preserve"> IMDs into B1</w:t>
            </w:r>
          </w:p>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color w:val="000000"/>
                <w:sz w:val="18"/>
                <w:szCs w:val="18"/>
                <w:lang w:val="en-US" w:eastAsia="ko-KR"/>
              </w:rPr>
              <w:t>5</w:t>
            </w:r>
            <w:r w:rsidRPr="00CB5CE5">
              <w:rPr>
                <w:rFonts w:ascii="Arial" w:eastAsia="맑은 고딕" w:hAnsi="Arial" w:cs="Arial"/>
                <w:color w:val="000000"/>
                <w:sz w:val="18"/>
                <w:szCs w:val="18"/>
                <w:vertAlign w:val="superscript"/>
                <w:lang w:val="en-US" w:eastAsia="ko-KR"/>
              </w:rPr>
              <w:t>th</w:t>
            </w:r>
            <w:r w:rsidRPr="00CB5CE5">
              <w:rPr>
                <w:rFonts w:ascii="Arial" w:eastAsia="맑은 고딕" w:hAnsi="Arial" w:cs="Arial"/>
                <w:color w:val="000000"/>
                <w:sz w:val="18"/>
                <w:szCs w:val="18"/>
                <w:lang w:val="en-US" w:eastAsia="ko-KR"/>
              </w:rPr>
              <w:t xml:space="preserve"> IMD into n78</w:t>
            </w:r>
          </w:p>
        </w:tc>
        <w:tc>
          <w:tcPr>
            <w:tcW w:w="1273"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2F7D26" w:rsidRPr="00123180" w:rsidRDefault="002F7D26" w:rsidP="00CE4E96">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123180"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1A_n78A</w:t>
            </w:r>
          </w:p>
        </w:tc>
        <w:tc>
          <w:tcPr>
            <w:tcW w:w="1167"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05"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 xml:space="preserve">B28 or </w:t>
            </w:r>
            <w:r w:rsidRPr="003F5EC4">
              <w:rPr>
                <w:rFonts w:ascii="Arial" w:eastAsia="맑은 고딕" w:hAnsi="Arial" w:cs="Arial"/>
                <w:color w:val="000000"/>
                <w:sz w:val="18"/>
                <w:szCs w:val="18"/>
                <w:lang w:val="en-US" w:eastAsia="ko-KR"/>
              </w:rPr>
              <w:t>n28</w:t>
            </w:r>
          </w:p>
        </w:tc>
        <w:tc>
          <w:tcPr>
            <w:tcW w:w="1273"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115" w:type="dxa"/>
            <w:shd w:val="clear" w:color="auto" w:fill="auto"/>
          </w:tcPr>
          <w:p w:rsidR="002F7D26" w:rsidRPr="00123180" w:rsidRDefault="002F7D26" w:rsidP="00CE4E96">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123180"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3A_n78A</w:t>
            </w:r>
          </w:p>
          <w:p w:rsidR="002F7D26" w:rsidRPr="000C304A" w:rsidRDefault="002F7D26" w:rsidP="00CE4E96">
            <w:pPr>
              <w:spacing w:after="0"/>
              <w:jc w:val="center"/>
              <w:rPr>
                <w:rFonts w:ascii="Arial" w:eastAsia="맑은 고딕" w:hAnsi="Arial" w:cs="Arial"/>
                <w:b/>
                <w:bCs/>
                <w:color w:val="000000"/>
                <w:sz w:val="18"/>
                <w:szCs w:val="18"/>
                <w:lang w:val="en-US" w:eastAsia="ko-KR"/>
              </w:rPr>
            </w:pPr>
            <w:r>
              <w:rPr>
                <w:rFonts w:ascii="Arial" w:hAnsi="Arial" w:cs="Arial"/>
                <w:b/>
                <w:bCs/>
                <w:color w:val="000000"/>
                <w:sz w:val="18"/>
                <w:szCs w:val="18"/>
                <w:lang w:val="en-US" w:eastAsia="ko-KR"/>
              </w:rPr>
              <w:t>DC_3C_n78</w:t>
            </w:r>
            <w:r w:rsidRPr="000C304A">
              <w:rPr>
                <w:rFonts w:ascii="Arial" w:eastAsia="맑은 고딕" w:hAnsi="Arial" w:cs="Arial" w:hint="eastAsia"/>
                <w:b/>
                <w:bCs/>
                <w:color w:val="000000"/>
                <w:sz w:val="18"/>
                <w:szCs w:val="18"/>
                <w:lang w:val="en-US" w:eastAsia="ko-KR"/>
              </w:rPr>
              <w:t>A</w:t>
            </w:r>
          </w:p>
        </w:tc>
        <w:tc>
          <w:tcPr>
            <w:tcW w:w="1167"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05"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3"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2F7D26" w:rsidRPr="00123180" w:rsidRDefault="002F7D26" w:rsidP="00CE4E96">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123180"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7A_n78A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DC_7C_n78A</w:t>
            </w:r>
          </w:p>
        </w:tc>
        <w:tc>
          <w:tcPr>
            <w:tcW w:w="1167" w:type="dxa"/>
            <w:gridSpan w:val="2"/>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05"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2F7D26" w:rsidRPr="00CB5CE5"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 or n</w:t>
            </w:r>
            <w:r w:rsidRPr="003F5EC4">
              <w:rPr>
                <w:rFonts w:ascii="Arial" w:eastAsia="맑은 고딕" w:hAnsi="Arial" w:cs="Arial"/>
                <w:color w:val="000000"/>
                <w:sz w:val="18"/>
                <w:szCs w:val="18"/>
                <w:lang w:val="en-US" w:eastAsia="ko-KR"/>
              </w:rPr>
              <w:t>28</w:t>
            </w:r>
          </w:p>
        </w:tc>
        <w:tc>
          <w:tcPr>
            <w:tcW w:w="1273"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5" w:type="dxa"/>
            <w:shd w:val="clear" w:color="auto" w:fill="auto"/>
          </w:tcPr>
          <w:p w:rsidR="002F7D26" w:rsidRPr="00123180" w:rsidRDefault="002F7D26" w:rsidP="00CE4E96">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123180"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w:t>
            </w:r>
            <w:r>
              <w:rPr>
                <w:rFonts w:ascii="Arial" w:hAnsi="Arial" w:cs="Arial"/>
                <w:b/>
                <w:bCs/>
                <w:color w:val="000000"/>
                <w:sz w:val="18"/>
                <w:szCs w:val="18"/>
                <w:lang w:val="en-US" w:eastAsia="ko-KR"/>
              </w:rPr>
              <w:t>28A_n78A</w:t>
            </w:r>
          </w:p>
        </w:tc>
        <w:tc>
          <w:tcPr>
            <w:tcW w:w="1167"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05" w:type="dxa"/>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B0CD1">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n28</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2F7D26" w:rsidRPr="00123180" w:rsidRDefault="002F7D26" w:rsidP="00CE4E96">
            <w:pPr>
              <w:spacing w:after="0"/>
              <w:jc w:val="center"/>
              <w:rPr>
                <w:rFonts w:ascii="Arial"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val="restart"/>
            <w:shd w:val="clear" w:color="auto" w:fill="auto"/>
            <w:vAlign w:val="center"/>
          </w:tcPr>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DC_1-3-7-28_n5-n78</w:t>
            </w:r>
          </w:p>
        </w:tc>
        <w:tc>
          <w:tcPr>
            <w:tcW w:w="1596" w:type="dxa"/>
            <w:shd w:val="clear" w:color="auto" w:fill="auto"/>
            <w:vAlign w:val="center"/>
          </w:tcPr>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DC_1A_n5A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51A7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n5 into n78</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D61B6">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n78</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5"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- 4</w:t>
            </w:r>
            <w:r w:rsidRPr="00551A7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already covered in Table </w:t>
            </w:r>
            <w:r w:rsidRPr="00CB0DE3">
              <w:rPr>
                <w:rFonts w:ascii="Arial" w:eastAsiaTheme="minorEastAsia" w:hAnsi="Arial" w:cs="Arial"/>
                <w:sz w:val="18"/>
                <w:szCs w:val="18"/>
                <w:lang w:val="en-US" w:eastAsia="ko-KR"/>
              </w:rPr>
              <w:t>7.3B.2.3.1-1 in TS38.101-3</w:t>
            </w:r>
          </w:p>
          <w:p w:rsidR="002F7D26" w:rsidRPr="0000637B" w:rsidRDefault="002F7D26" w:rsidP="00CE4E96">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 The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issue will be covered in DC_1_n5A-n78A</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DC_3A_n5A, </w:t>
            </w:r>
          </w:p>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DC_3C_n5A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21418">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w:t>
            </w:r>
            <w:r>
              <w:rPr>
                <w:rFonts w:ascii="Arial" w:eastAsia="맑은 고딕" w:hAnsi="Arial" w:cs="Arial"/>
                <w:color w:val="000000"/>
                <w:sz w:val="18"/>
                <w:szCs w:val="18"/>
                <w:lang w:val="en-US" w:eastAsia="ko-KR"/>
              </w:rPr>
              <w:lastRenderedPageBreak/>
              <w:t>from B3 into n78</w:t>
            </w:r>
          </w:p>
        </w:tc>
        <w:tc>
          <w:tcPr>
            <w:tcW w:w="1613"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lastRenderedPageBreak/>
              <w:t>2</w:t>
            </w:r>
            <w:r w:rsidRPr="0053738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IMDs into B7</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3738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B28</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lastRenderedPageBreak/>
              <w:t>3</w:t>
            </w:r>
            <w:r w:rsidRPr="004214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42141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w:t>
            </w:r>
          </w:p>
        </w:tc>
        <w:tc>
          <w:tcPr>
            <w:tcW w:w="3115"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- 2</w:t>
            </w:r>
            <w:r w:rsidRPr="00F718A2">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lastRenderedPageBreak/>
              <w:t>- The IMD issue will be covered in DC_3A-7A_n5A</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issue will be covered in DC_3A-28A_n5A</w:t>
            </w:r>
          </w:p>
          <w:p w:rsidR="002F7D26" w:rsidRPr="0000637B" w:rsidRDefault="002F7D26" w:rsidP="00CE4E96">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These IMD issue will be covered in DC_3A_n5A-n78A</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DC_7A_n5A,</w:t>
            </w:r>
          </w:p>
          <w:p w:rsidR="002F7D26" w:rsidRPr="00052EFD"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DC_7C_n5A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53738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&amp; 5</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B0DE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CB0DE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n78</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3115"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These IMDs problem will be covered in DC_7A</w:t>
            </w:r>
            <w:r>
              <w:rPr>
                <w:rFonts w:ascii="Arial" w:eastAsiaTheme="minorEastAsia" w:hAnsi="Arial" w:cs="Arial"/>
                <w:sz w:val="18"/>
                <w:szCs w:val="18"/>
                <w:lang w:val="en-US" w:eastAsia="ko-KR"/>
              </w:rPr>
              <w:t>-28A</w:t>
            </w:r>
            <w:r>
              <w:rPr>
                <w:rFonts w:ascii="Arial" w:eastAsiaTheme="minorEastAsia" w:hAnsi="Arial" w:cs="Arial" w:hint="eastAsia"/>
                <w:sz w:val="18"/>
                <w:szCs w:val="18"/>
                <w:lang w:val="en-US" w:eastAsia="ko-KR"/>
              </w:rPr>
              <w:t>_n</w:t>
            </w:r>
            <w:r>
              <w:rPr>
                <w:rFonts w:ascii="Arial" w:eastAsiaTheme="minorEastAsia" w:hAnsi="Arial" w:cs="Arial"/>
                <w:sz w:val="18"/>
                <w:szCs w:val="18"/>
                <w:lang w:val="en-US" w:eastAsia="ko-KR"/>
              </w:rPr>
              <w:t>5</w:t>
            </w:r>
            <w:r>
              <w:rPr>
                <w:rFonts w:ascii="Arial" w:eastAsiaTheme="minorEastAsia" w:hAnsi="Arial" w:cs="Arial" w:hint="eastAsia"/>
                <w:sz w:val="18"/>
                <w:szCs w:val="18"/>
                <w:lang w:val="en-US" w:eastAsia="ko-KR"/>
              </w:rPr>
              <w:t xml:space="preserve">A </w:t>
            </w:r>
          </w:p>
          <w:p w:rsidR="002F7D26" w:rsidRPr="0000637B" w:rsidRDefault="002F7D26" w:rsidP="00CE4E96">
            <w:pPr>
              <w:spacing w:after="0"/>
              <w:jc w:val="center"/>
              <w:rPr>
                <w:rFonts w:ascii="Arial" w:eastAsia="맑은 고딕" w:hAnsi="Arial" w:cs="Arial"/>
                <w:sz w:val="18"/>
                <w:szCs w:val="18"/>
                <w:lang w:val="en-US" w:eastAsia="ko-KR"/>
              </w:rPr>
            </w:pPr>
            <w:r>
              <w:rPr>
                <w:rFonts w:ascii="Arial" w:eastAsiaTheme="minorEastAsia" w:hAnsi="Arial" w:cs="Arial" w:hint="eastAsia"/>
                <w:sz w:val="18"/>
                <w:szCs w:val="18"/>
                <w:lang w:val="en-US" w:eastAsia="ko-KR"/>
              </w:rPr>
              <w:t>These IMDs problem will be covered in DC_7A_n5A-n78A</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Pr="00052EFD"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DC_28A_n5A</w:t>
            </w:r>
          </w:p>
        </w:tc>
        <w:tc>
          <w:tcPr>
            <w:tcW w:w="115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45E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B28 into B1</w:t>
            </w:r>
          </w:p>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4439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n5 into n78</w:t>
            </w:r>
          </w:p>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4439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B28 into n78</w:t>
            </w:r>
          </w:p>
        </w:tc>
        <w:tc>
          <w:tcPr>
            <w:tcW w:w="1613"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3738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4A5F4F">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B7</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p>
        </w:tc>
        <w:tc>
          <w:tcPr>
            <w:tcW w:w="3115" w:type="dxa"/>
            <w:shd w:val="clear" w:color="auto" w:fill="auto"/>
            <w:vAlign w:val="center"/>
          </w:tcPr>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These harmonic problems already specified in Table </w:t>
            </w:r>
            <w:r w:rsidRPr="00CB0DE3">
              <w:rPr>
                <w:rFonts w:ascii="Arial" w:eastAsiaTheme="minorEastAsia" w:hAnsi="Arial" w:cs="Arial"/>
                <w:sz w:val="18"/>
                <w:szCs w:val="18"/>
                <w:lang w:val="en-US" w:eastAsia="ko-KR"/>
              </w:rPr>
              <w:t>7.3B.2.3.1-1 in TS38.101-3</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DC_1A-28A_n5A </w:t>
            </w:r>
          </w:p>
          <w:p w:rsidR="002F7D26" w:rsidRDefault="002F7D26" w:rsidP="00CE4E96">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4</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DC_3A-28A_n5A </w:t>
            </w:r>
          </w:p>
          <w:p w:rsidR="002F7D26" w:rsidRPr="0000637B" w:rsidRDefault="002F7D26" w:rsidP="00CE4E96">
            <w:pPr>
              <w:spacing w:after="0"/>
              <w:jc w:val="center"/>
              <w:rPr>
                <w:rFonts w:ascii="Arial" w:eastAsia="맑은 고딕" w:hAnsi="Arial" w:cs="Arial"/>
                <w:sz w:val="18"/>
                <w:szCs w:val="18"/>
                <w:lang w:val="en-US" w:eastAsia="ko-KR"/>
              </w:rPr>
            </w:pPr>
            <w:r>
              <w:rPr>
                <w:rFonts w:ascii="Arial" w:eastAsiaTheme="minorEastAsia" w:hAnsi="Arial" w:cs="Arial"/>
                <w:sz w:val="18"/>
                <w:szCs w:val="18"/>
                <w:lang w:val="en-US" w:eastAsia="ko-KR"/>
              </w:rPr>
              <w:t>- The 5</w:t>
            </w:r>
            <w:r w:rsidRPr="0053738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will be covered in DC_7A-28A_n5A</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80F1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n5</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Yes</w:t>
            </w:r>
          </w:p>
        </w:tc>
        <w:tc>
          <w:tcPr>
            <w:tcW w:w="3115" w:type="dxa"/>
            <w:shd w:val="clear" w:color="auto" w:fill="auto"/>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DC_3A_n78A, </w:t>
            </w:r>
          </w:p>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DC_3C_n78A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DC_7A_n78A,</w:t>
            </w:r>
          </w:p>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DC_7C_n78A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8269E">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n5</w:t>
            </w:r>
          </w:p>
          <w:p w:rsidR="002F7D26" w:rsidRDefault="002F7D26" w:rsidP="00CE4E96">
            <w:pPr>
              <w:spacing w:after="0"/>
              <w:jc w:val="center"/>
              <w:rPr>
                <w:rFonts w:ascii="Arial" w:hAnsi="Arial" w:cs="Arial"/>
                <w:color w:val="000000"/>
                <w:sz w:val="18"/>
                <w:szCs w:val="18"/>
                <w:lang w:val="en-US" w:eastAsia="ko-KR"/>
              </w:rPr>
            </w:pPr>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3115" w:type="dxa"/>
            <w:shd w:val="clear" w:color="auto" w:fill="auto"/>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76291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n5</w:t>
            </w:r>
          </w:p>
          <w:p w:rsidR="002F7D26" w:rsidRPr="005F3725" w:rsidRDefault="002F7D26" w:rsidP="00CE4E96">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val="restart"/>
            <w:shd w:val="clear" w:color="auto" w:fill="auto"/>
            <w:vAlign w:val="center"/>
          </w:tcPr>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DC_1-3-41-42_n78-n257</w:t>
            </w:r>
          </w:p>
        </w:tc>
        <w:tc>
          <w:tcPr>
            <w:tcW w:w="1596" w:type="dxa"/>
            <w:shd w:val="clear" w:color="auto" w:fill="auto"/>
            <w:vAlign w:val="center"/>
          </w:tcPr>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714E3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DC_1A_n257A, </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DC_1A_n257H, </w:t>
            </w:r>
          </w:p>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Pr="00052EFD"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DC_3A_n78A</w:t>
            </w:r>
          </w:p>
        </w:tc>
        <w:tc>
          <w:tcPr>
            <w:tcW w:w="115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DC_3A_n257A, </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DC_3A_n257H, </w:t>
            </w:r>
          </w:p>
          <w:p w:rsidR="002F7D26" w:rsidRPr="00052EFD"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xml:space="preserve">- </w:t>
            </w:r>
            <w:r w:rsidRPr="00123180">
              <w:rPr>
                <w:rFonts w:ascii="Arial" w:hAnsi="Arial" w:cs="Arial"/>
                <w:sz w:val="18"/>
                <w:szCs w:val="18"/>
                <w:lang w:val="en-US" w:eastAsia="ko-KR"/>
              </w:rPr>
              <w:t>Harmonic problem will be solved in DC_3A_n78A</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1A_n78A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3"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714E3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sidR="003914BE">
              <w:rPr>
                <w:rFonts w:ascii="Arial" w:eastAsiaTheme="minorEastAsia" w:hAnsi="Arial" w:cs="Arial" w:hint="eastAsia"/>
                <w:b/>
                <w:bCs/>
                <w:color w:val="000000"/>
                <w:sz w:val="18"/>
                <w:szCs w:val="18"/>
                <w:lang w:val="en-US" w:eastAsia="ko-KR"/>
              </w:rPr>
              <w:t>1A_n257A</w:t>
            </w:r>
          </w:p>
          <w:p w:rsidR="002F7D26" w:rsidRDefault="003914BE"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sidR="003914BE">
              <w:rPr>
                <w:rFonts w:ascii="Arial" w:eastAsiaTheme="minorEastAsia" w:hAnsi="Arial" w:cs="Arial" w:hint="eastAsia"/>
                <w:b/>
                <w:bCs/>
                <w:color w:val="000000"/>
                <w:sz w:val="18"/>
                <w:szCs w:val="18"/>
                <w:lang w:val="en-US" w:eastAsia="ko-KR"/>
              </w:rPr>
              <w:t>1A_n257H</w:t>
            </w:r>
          </w:p>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00637B" w:rsidTr="004912CF">
        <w:trPr>
          <w:trHeight w:val="834"/>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sidR="003914BE">
              <w:rPr>
                <w:rFonts w:ascii="Arial" w:eastAsiaTheme="minorEastAsia" w:hAnsi="Arial" w:cs="Arial" w:hint="eastAsia"/>
                <w:b/>
                <w:bCs/>
                <w:color w:val="000000"/>
                <w:sz w:val="18"/>
                <w:szCs w:val="18"/>
                <w:lang w:val="en-US" w:eastAsia="ko-KR"/>
              </w:rPr>
              <w:t>2A_n257A</w:t>
            </w:r>
          </w:p>
          <w:p w:rsidR="002F7D26" w:rsidRDefault="003914BE"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sidR="003914BE">
              <w:rPr>
                <w:rFonts w:ascii="Arial" w:eastAsiaTheme="minorEastAsia" w:hAnsi="Arial" w:cs="Arial" w:hint="eastAsia"/>
                <w:b/>
                <w:bCs/>
                <w:color w:val="000000"/>
                <w:sz w:val="18"/>
                <w:szCs w:val="18"/>
                <w:lang w:val="en-US" w:eastAsia="ko-KR"/>
              </w:rPr>
              <w:t>2A_n257H</w:t>
            </w:r>
          </w:p>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00637B" w:rsidTr="004912CF">
        <w:trPr>
          <w:trHeight w:val="412"/>
          <w:jc w:val="center"/>
        </w:trPr>
        <w:tc>
          <w:tcPr>
            <w:tcW w:w="2320" w:type="dxa"/>
            <w:vMerge w:val="restart"/>
            <w:shd w:val="clear" w:color="auto" w:fill="auto"/>
            <w:vAlign w:val="center"/>
          </w:tcPr>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-42_n78-n257</w:t>
            </w:r>
          </w:p>
        </w:tc>
        <w:tc>
          <w:tcPr>
            <w:tcW w:w="1596" w:type="dxa"/>
            <w:shd w:val="clear" w:color="auto" w:fill="auto"/>
            <w:vAlign w:val="center"/>
          </w:tcPr>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D630B0">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B18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DC_1A_n257A, </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DC_1A_n257H, </w:t>
            </w:r>
          </w:p>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Pr="00052EFD"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DC_3A_n78A</w:t>
            </w:r>
          </w:p>
        </w:tc>
        <w:tc>
          <w:tcPr>
            <w:tcW w:w="115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DC_3A_n257A, </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DC_3A_n257H, </w:t>
            </w:r>
          </w:p>
          <w:p w:rsidR="002F7D26" w:rsidRPr="00052EFD"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3" w:type="dxa"/>
            <w:gridSpan w:val="2"/>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3</w:t>
            </w:r>
            <w:r w:rsidRPr="005428A4">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B3</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sidR="003914BE">
              <w:rPr>
                <w:rFonts w:ascii="Arial" w:eastAsiaTheme="minorEastAsia" w:hAnsi="Arial" w:cs="Arial" w:hint="eastAsia"/>
                <w:b/>
                <w:bCs/>
                <w:color w:val="000000"/>
                <w:sz w:val="18"/>
                <w:szCs w:val="18"/>
                <w:lang w:val="en-US" w:eastAsia="ko-KR"/>
              </w:rPr>
              <w:t>A_n257A</w:t>
            </w:r>
          </w:p>
          <w:p w:rsidR="002F7D26" w:rsidRDefault="003914BE"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8</w:t>
            </w:r>
            <w:r w:rsidR="003914BE">
              <w:rPr>
                <w:rFonts w:ascii="Arial" w:eastAsiaTheme="minorEastAsia" w:hAnsi="Arial" w:cs="Arial" w:hint="eastAsia"/>
                <w:b/>
                <w:bCs/>
                <w:color w:val="000000"/>
                <w:sz w:val="18"/>
                <w:szCs w:val="18"/>
                <w:lang w:val="en-US" w:eastAsia="ko-KR"/>
              </w:rPr>
              <w:t>A_n257H</w:t>
            </w:r>
          </w:p>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00637B" w:rsidTr="004912CF">
        <w:trPr>
          <w:trHeight w:val="834"/>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sidR="003914BE">
              <w:rPr>
                <w:rFonts w:ascii="Arial" w:eastAsiaTheme="minorEastAsia" w:hAnsi="Arial" w:cs="Arial" w:hint="eastAsia"/>
                <w:b/>
                <w:bCs/>
                <w:color w:val="000000"/>
                <w:sz w:val="18"/>
                <w:szCs w:val="18"/>
                <w:lang w:val="en-US" w:eastAsia="ko-KR"/>
              </w:rPr>
              <w:t>2A_n257A</w:t>
            </w:r>
          </w:p>
          <w:p w:rsidR="002F7D26" w:rsidRDefault="003914BE"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sidR="003914BE">
              <w:rPr>
                <w:rFonts w:ascii="Arial" w:eastAsiaTheme="minorEastAsia" w:hAnsi="Arial" w:cs="Arial" w:hint="eastAsia"/>
                <w:b/>
                <w:bCs/>
                <w:color w:val="000000"/>
                <w:sz w:val="18"/>
                <w:szCs w:val="18"/>
                <w:lang w:val="en-US" w:eastAsia="ko-KR"/>
              </w:rPr>
              <w:t>2A_n257H</w:t>
            </w:r>
          </w:p>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00637B" w:rsidTr="004912CF">
        <w:trPr>
          <w:trHeight w:val="412"/>
          <w:jc w:val="center"/>
        </w:trPr>
        <w:tc>
          <w:tcPr>
            <w:tcW w:w="2320" w:type="dxa"/>
            <w:vMerge w:val="restart"/>
            <w:shd w:val="clear" w:color="auto" w:fill="auto"/>
            <w:vAlign w:val="center"/>
          </w:tcPr>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-42_n78-n257</w:t>
            </w:r>
          </w:p>
        </w:tc>
        <w:tc>
          <w:tcPr>
            <w:tcW w:w="1596" w:type="dxa"/>
            <w:shd w:val="clear" w:color="auto" w:fill="auto"/>
            <w:vAlign w:val="center"/>
          </w:tcPr>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DC_1A_n78A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p w:rsidR="002F7D26" w:rsidRDefault="002F7D26" w:rsidP="00CE4E96">
            <w:pPr>
              <w:spacing w:after="0"/>
              <w:jc w:val="center"/>
              <w:rPr>
                <w:rFonts w:ascii="Arial" w:eastAsia="맑은 고딕" w:hAnsi="Arial" w:cs="Arial"/>
                <w:color w:val="000000"/>
                <w:sz w:val="18"/>
                <w:szCs w:val="18"/>
                <w:lang w:val="en-US" w:eastAsia="ko-KR"/>
              </w:rPr>
            </w:pPr>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p>
          <w:p w:rsidR="002F7D26" w:rsidRDefault="002F7D26" w:rsidP="00CE4E96">
            <w:pPr>
              <w:spacing w:after="0"/>
              <w:jc w:val="center"/>
              <w:rPr>
                <w:rFonts w:ascii="Arial" w:hAnsi="Arial" w:cs="Arial"/>
                <w:color w:val="000000"/>
                <w:sz w:val="18"/>
                <w:szCs w:val="18"/>
                <w:lang w:val="en-US" w:eastAsia="ko-KR"/>
              </w:rPr>
            </w:pPr>
            <w:r>
              <w:rPr>
                <w:rFonts w:ascii="Arial" w:eastAsia="맑은 고딕" w:hAnsi="Arial" w:cs="Arial"/>
                <w:color w:val="000000"/>
                <w:sz w:val="18"/>
                <w:szCs w:val="18"/>
                <w:lang w:val="en-US" w:eastAsia="ko-KR"/>
              </w:rPr>
              <w:t>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B42</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DC_1A_n257A, </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DC_1A_n257H, </w:t>
            </w:r>
          </w:p>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into n78</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123180">
              <w:rPr>
                <w:rFonts w:ascii="Arial" w:hAnsi="Arial" w:cs="Arial"/>
                <w:sz w:val="18"/>
                <w:szCs w:val="18"/>
                <w:lang w:val="en-US" w:eastAsia="ko-KR"/>
              </w:rPr>
              <w:t>- Harmonic problem already discussed and will be solved in DC_1A_n78A</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Pr="00052EFD"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DC_3A_n78A</w:t>
            </w:r>
          </w:p>
        </w:tc>
        <w:tc>
          <w:tcPr>
            <w:tcW w:w="115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09572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DC_3A_n257A, </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DC_3A_n257H, </w:t>
            </w:r>
          </w:p>
          <w:p w:rsidR="002F7D26" w:rsidRPr="00052EFD"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A_n78A</w:t>
            </w:r>
          </w:p>
        </w:tc>
        <w:tc>
          <w:tcPr>
            <w:tcW w:w="115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p>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p>
          <w:p w:rsidR="002F7D26" w:rsidRPr="00AC5999" w:rsidRDefault="002F7D26" w:rsidP="00CE4E96">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sidR="003914BE">
              <w:rPr>
                <w:rFonts w:ascii="Arial" w:eastAsiaTheme="minorEastAsia" w:hAnsi="Arial" w:cs="Arial" w:hint="eastAsia"/>
                <w:b/>
                <w:bCs/>
                <w:color w:val="000000"/>
                <w:sz w:val="18"/>
                <w:szCs w:val="18"/>
                <w:lang w:val="en-US" w:eastAsia="ko-KR"/>
              </w:rPr>
              <w:t>A_n257A</w:t>
            </w:r>
          </w:p>
          <w:p w:rsidR="002F7D26" w:rsidRDefault="003914BE"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8</w:t>
            </w:r>
            <w:r w:rsidR="003914BE">
              <w:rPr>
                <w:rFonts w:ascii="Arial" w:eastAsiaTheme="minorEastAsia" w:hAnsi="Arial" w:cs="Arial" w:hint="eastAsia"/>
                <w:b/>
                <w:bCs/>
                <w:color w:val="000000"/>
                <w:sz w:val="18"/>
                <w:szCs w:val="18"/>
                <w:lang w:val="en-US" w:eastAsia="ko-KR"/>
              </w:rPr>
              <w:t>A_n257H</w:t>
            </w:r>
          </w:p>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00637B" w:rsidTr="004912CF">
        <w:trPr>
          <w:trHeight w:val="834"/>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sidR="003914BE">
              <w:rPr>
                <w:rFonts w:ascii="Arial" w:eastAsiaTheme="minorEastAsia" w:hAnsi="Arial" w:cs="Arial" w:hint="eastAsia"/>
                <w:b/>
                <w:bCs/>
                <w:color w:val="000000"/>
                <w:sz w:val="18"/>
                <w:szCs w:val="18"/>
                <w:lang w:val="en-US" w:eastAsia="ko-KR"/>
              </w:rPr>
              <w:t>2A_n257A</w:t>
            </w:r>
          </w:p>
          <w:p w:rsidR="002F7D26" w:rsidRDefault="003914BE"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sidR="003914BE">
              <w:rPr>
                <w:rFonts w:ascii="Arial" w:eastAsiaTheme="minorEastAsia" w:hAnsi="Arial" w:cs="Arial" w:hint="eastAsia"/>
                <w:b/>
                <w:bCs/>
                <w:color w:val="000000"/>
                <w:sz w:val="18"/>
                <w:szCs w:val="18"/>
                <w:lang w:val="en-US" w:eastAsia="ko-KR"/>
              </w:rPr>
              <w:t>2A_n257H</w:t>
            </w:r>
          </w:p>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00637B" w:rsidTr="004912CF">
        <w:trPr>
          <w:trHeight w:val="412"/>
          <w:jc w:val="center"/>
        </w:trPr>
        <w:tc>
          <w:tcPr>
            <w:tcW w:w="2320" w:type="dxa"/>
            <w:vMerge w:val="restart"/>
            <w:shd w:val="clear" w:color="auto" w:fill="auto"/>
            <w:vAlign w:val="center"/>
          </w:tcPr>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DC_3-28-41-42_n78-n257</w:t>
            </w:r>
          </w:p>
        </w:tc>
        <w:tc>
          <w:tcPr>
            <w:tcW w:w="1596" w:type="dxa"/>
            <w:shd w:val="clear" w:color="auto" w:fill="auto"/>
            <w:vAlign w:val="center"/>
          </w:tcPr>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159" w:type="dxa"/>
            <w:shd w:val="clear" w:color="auto" w:fill="auto"/>
            <w:vAlign w:val="center"/>
          </w:tcPr>
          <w:p w:rsidR="002F7D26"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1345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B42</w:t>
            </w:r>
          </w:p>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n78 into n257</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50316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DC_3A_n257A, </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 xml:space="preserve">DC_3A_n257H, </w:t>
            </w:r>
          </w:p>
          <w:p w:rsidR="002F7D26" w:rsidRPr="00052EFD"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n78</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Pr="00052EFD" w:rsidRDefault="002F7D26" w:rsidP="00CE4E96">
            <w:pPr>
              <w:spacing w:after="0"/>
              <w:jc w:val="center"/>
              <w:rPr>
                <w:rFonts w:ascii="Arial" w:hAnsi="Arial" w:cs="Arial"/>
                <w:b/>
                <w:bCs/>
                <w:color w:val="000000"/>
                <w:sz w:val="18"/>
                <w:szCs w:val="18"/>
                <w:lang w:val="en-US" w:eastAsia="ko-KR"/>
              </w:rPr>
            </w:pPr>
            <w:r>
              <w:rPr>
                <w:rFonts w:ascii="Arial" w:hAnsi="Arial" w:cs="Arial"/>
                <w:b/>
                <w:bCs/>
                <w:color w:val="000000"/>
                <w:sz w:val="18"/>
                <w:szCs w:val="18"/>
                <w:lang w:val="en-US" w:eastAsia="ko-KR"/>
              </w:rPr>
              <w:t>DC_28A_n78A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61C1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IMD into B41</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3914BE"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DC_28A_n257A</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w:t>
            </w:r>
            <w:r w:rsidR="003914BE">
              <w:rPr>
                <w:rFonts w:ascii="Arial" w:eastAsiaTheme="minorEastAsia" w:hAnsi="Arial" w:cs="Arial"/>
                <w:b/>
                <w:bCs/>
                <w:color w:val="000000"/>
                <w:sz w:val="18"/>
                <w:szCs w:val="18"/>
                <w:lang w:val="en-US" w:eastAsia="ko-KR"/>
              </w:rPr>
              <w:t>n257G</w:t>
            </w:r>
          </w:p>
          <w:p w:rsidR="002F7D26" w:rsidRDefault="003914BE"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DC_28A_n257H</w:t>
            </w:r>
          </w:p>
          <w:p w:rsidR="002F7D26" w:rsidRPr="00052EFD"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DC_28A_n257I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Pr>
                <w:rFonts w:ascii="Arial" w:eastAsiaTheme="minorEastAsia" w:hAnsi="Arial" w:cs="Arial" w:hint="eastAsia"/>
                <w:b/>
                <w:bCs/>
                <w:color w:val="000000"/>
                <w:sz w:val="18"/>
                <w:szCs w:val="18"/>
                <w:lang w:val="en-US" w:eastAsia="ko-KR"/>
              </w:rPr>
              <w:t>1A_n78A</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7</w:t>
            </w:r>
            <w:r w:rsidRPr="005F5933">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n78 into n257</w:t>
            </w:r>
          </w:p>
        </w:tc>
        <w:tc>
          <w:tcPr>
            <w:tcW w:w="1613" w:type="dxa"/>
            <w:gridSpan w:val="2"/>
            <w:shd w:val="clear" w:color="auto" w:fill="auto"/>
            <w:vAlign w:val="center"/>
          </w:tcPr>
          <w:p w:rsidR="002F7D26" w:rsidRDefault="002F7D26" w:rsidP="00CE4E96">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D630B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4</w:t>
            </w:r>
            <w:r w:rsidRPr="00D630B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B3</w:t>
            </w:r>
          </w:p>
          <w:p w:rsidR="002F7D26" w:rsidRDefault="002F7D26" w:rsidP="00CE4E96">
            <w:pPr>
              <w:spacing w:after="0"/>
              <w:jc w:val="center"/>
              <w:rPr>
                <w:rFonts w:ascii="Arial" w:hAnsi="Arial" w:cs="Arial"/>
                <w:color w:val="000000"/>
                <w:sz w:val="18"/>
                <w:szCs w:val="18"/>
                <w:lang w:val="en-US" w:eastAsia="ko-KR"/>
              </w:rPr>
            </w:pPr>
            <w:r>
              <w:rPr>
                <w:rFonts w:ascii="Arial" w:eastAsiaTheme="minorEastAsia" w:hAnsi="Arial" w:cs="Arial"/>
                <w:color w:val="000000"/>
                <w:sz w:val="18"/>
                <w:szCs w:val="18"/>
                <w:lang w:val="en-US" w:eastAsia="ko-KR"/>
              </w:rPr>
              <w:t>2</w:t>
            </w:r>
            <w:r w:rsidRPr="00161C1D">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&amp; 5</w:t>
            </w:r>
            <w:r w:rsidRPr="00161C1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B28</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p>
        </w:tc>
      </w:tr>
      <w:tr w:rsidR="002F7D26" w:rsidRPr="0000637B" w:rsidTr="004912CF">
        <w:trPr>
          <w:trHeight w:val="412"/>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sidR="003914BE">
              <w:rPr>
                <w:rFonts w:ascii="Arial" w:eastAsiaTheme="minorEastAsia" w:hAnsi="Arial" w:cs="Arial" w:hint="eastAsia"/>
                <w:b/>
                <w:bCs/>
                <w:color w:val="000000"/>
                <w:sz w:val="18"/>
                <w:szCs w:val="18"/>
                <w:lang w:val="en-US" w:eastAsia="ko-KR"/>
              </w:rPr>
              <w:t>1A_n257A</w:t>
            </w:r>
          </w:p>
          <w:p w:rsidR="002F7D26" w:rsidRDefault="003914BE"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sidR="003914BE">
              <w:rPr>
                <w:rFonts w:ascii="Arial" w:eastAsiaTheme="minorEastAsia" w:hAnsi="Arial" w:cs="Arial" w:hint="eastAsia"/>
                <w:b/>
                <w:bCs/>
                <w:color w:val="000000"/>
                <w:sz w:val="18"/>
                <w:szCs w:val="18"/>
                <w:lang w:val="en-US" w:eastAsia="ko-KR"/>
              </w:rPr>
              <w:t>1A_n257H</w:t>
            </w:r>
          </w:p>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2F7D26" w:rsidRPr="0000637B" w:rsidTr="004912CF">
        <w:trPr>
          <w:trHeight w:val="834"/>
          <w:jc w:val="center"/>
        </w:trPr>
        <w:tc>
          <w:tcPr>
            <w:tcW w:w="2320" w:type="dxa"/>
            <w:vMerge/>
            <w:shd w:val="clear" w:color="auto" w:fill="auto"/>
            <w:vAlign w:val="center"/>
          </w:tcPr>
          <w:p w:rsidR="002F7D26" w:rsidRDefault="002F7D26" w:rsidP="00CE4E96">
            <w:pPr>
              <w:spacing w:after="0"/>
              <w:jc w:val="center"/>
              <w:rPr>
                <w:rFonts w:ascii="Arial" w:hAnsi="Arial" w:cs="Arial"/>
                <w:b/>
                <w:bCs/>
                <w:color w:val="000000"/>
                <w:sz w:val="18"/>
                <w:szCs w:val="18"/>
                <w:lang w:val="en-US"/>
              </w:rPr>
            </w:pPr>
          </w:p>
        </w:tc>
        <w:tc>
          <w:tcPr>
            <w:tcW w:w="1596" w:type="dxa"/>
            <w:shd w:val="clear" w:color="auto" w:fill="auto"/>
            <w:vAlign w:val="center"/>
          </w:tcPr>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sidR="003914BE">
              <w:rPr>
                <w:rFonts w:ascii="Arial" w:eastAsiaTheme="minorEastAsia" w:hAnsi="Arial" w:cs="Arial" w:hint="eastAsia"/>
                <w:b/>
                <w:bCs/>
                <w:color w:val="000000"/>
                <w:sz w:val="18"/>
                <w:szCs w:val="18"/>
                <w:lang w:val="en-US" w:eastAsia="ko-KR"/>
              </w:rPr>
              <w:t>2A_n257A</w:t>
            </w:r>
          </w:p>
          <w:p w:rsidR="002F7D26" w:rsidRDefault="003914BE"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DC_42A_n257G</w:t>
            </w:r>
          </w:p>
          <w:p w:rsidR="002F7D26" w:rsidRDefault="002F7D26" w:rsidP="00CE4E96">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w:t>
            </w:r>
            <w:r w:rsidR="003914BE">
              <w:rPr>
                <w:rFonts w:ascii="Arial" w:eastAsiaTheme="minorEastAsia" w:hAnsi="Arial" w:cs="Arial" w:hint="eastAsia"/>
                <w:b/>
                <w:bCs/>
                <w:color w:val="000000"/>
                <w:sz w:val="18"/>
                <w:szCs w:val="18"/>
                <w:lang w:val="en-US" w:eastAsia="ko-KR"/>
              </w:rPr>
              <w:t>2A_n257H</w:t>
            </w:r>
          </w:p>
          <w:p w:rsidR="002F7D26" w:rsidRDefault="002F7D26" w:rsidP="00CE4E96">
            <w:pPr>
              <w:spacing w:after="0"/>
              <w:jc w:val="center"/>
              <w:rPr>
                <w:rFonts w:ascii="Arial"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DC_42A_n257I</w:t>
            </w:r>
          </w:p>
        </w:tc>
        <w:tc>
          <w:tcPr>
            <w:tcW w:w="1159" w:type="dxa"/>
            <w:shd w:val="clear" w:color="auto" w:fill="auto"/>
            <w:vAlign w:val="center"/>
          </w:tcPr>
          <w:p w:rsidR="002F7D26" w:rsidRPr="00B757E8"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613" w:type="dxa"/>
            <w:gridSpan w:val="2"/>
            <w:shd w:val="clear" w:color="auto" w:fill="auto"/>
            <w:vAlign w:val="center"/>
          </w:tcPr>
          <w:p w:rsidR="002F7D26" w:rsidRDefault="002F7D26" w:rsidP="00CE4E96">
            <w:pPr>
              <w:spacing w:after="0"/>
              <w:jc w:val="center"/>
              <w:rPr>
                <w:rFonts w:ascii="Arial"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1273" w:type="dxa"/>
            <w:shd w:val="clear" w:color="auto" w:fill="auto"/>
            <w:vAlign w:val="center"/>
          </w:tcPr>
          <w:p w:rsidR="002F7D26" w:rsidRPr="00CB5CE5" w:rsidRDefault="002F7D26" w:rsidP="00CE4E96">
            <w:pPr>
              <w:spacing w:after="0"/>
              <w:jc w:val="center"/>
              <w:rPr>
                <w:rFonts w:ascii="Arial" w:eastAsia="맑은 고딕" w:hAnsi="Arial" w:cs="Arial"/>
                <w:color w:val="000000"/>
                <w:sz w:val="18"/>
                <w:szCs w:val="18"/>
                <w:lang w:val="en-US" w:eastAsia="ko-KR"/>
              </w:rPr>
            </w:pPr>
            <w:r w:rsidRPr="00095720">
              <w:rPr>
                <w:rFonts w:ascii="Arial" w:eastAsiaTheme="minorEastAsia" w:hAnsi="Arial" w:cs="Arial" w:hint="eastAsia"/>
                <w:bCs/>
                <w:color w:val="000000"/>
                <w:sz w:val="18"/>
                <w:szCs w:val="18"/>
                <w:lang w:val="en-US" w:eastAsia="ko-KR"/>
              </w:rPr>
              <w:t>-</w:t>
            </w:r>
          </w:p>
        </w:tc>
        <w:tc>
          <w:tcPr>
            <w:tcW w:w="3115" w:type="dxa"/>
            <w:shd w:val="clear" w:color="auto" w:fill="auto"/>
            <w:vAlign w:val="center"/>
          </w:tcPr>
          <w:p w:rsidR="002F7D26" w:rsidRPr="0000637B" w:rsidRDefault="002F7D26" w:rsidP="00CE4E96">
            <w:pPr>
              <w:spacing w:after="0"/>
              <w:jc w:val="center"/>
              <w:rPr>
                <w:rFonts w:ascii="Arial" w:eastAsia="맑은 고딕" w:hAnsi="Arial" w:cs="Arial"/>
                <w:sz w:val="18"/>
                <w:szCs w:val="18"/>
                <w:lang w:val="en-US" w:eastAsia="ko-KR"/>
              </w:rPr>
            </w:pPr>
            <w:r w:rsidRPr="00095720">
              <w:rPr>
                <w:rFonts w:ascii="Arial" w:eastAsiaTheme="minorEastAsia" w:hAnsi="Arial" w:cs="Arial" w:hint="eastAsia"/>
                <w:bCs/>
                <w:color w:val="000000"/>
                <w:sz w:val="18"/>
                <w:szCs w:val="18"/>
                <w:lang w:val="en-US" w:eastAsia="ko-KR"/>
              </w:rPr>
              <w:t>No issue</w:t>
            </w:r>
          </w:p>
        </w:tc>
      </w:tr>
      <w:tr w:rsidR="004912CF" w:rsidRPr="0000637B" w:rsidTr="004912CF">
        <w:trPr>
          <w:trHeight w:val="545"/>
          <w:jc w:val="center"/>
          <w:ins w:id="2250" w:author="Suhwan Lim" w:date="2020-01-15T12:54:00Z"/>
        </w:trPr>
        <w:tc>
          <w:tcPr>
            <w:tcW w:w="2320" w:type="dxa"/>
            <w:vMerge w:val="restart"/>
            <w:shd w:val="clear" w:color="auto" w:fill="auto"/>
            <w:vAlign w:val="center"/>
          </w:tcPr>
          <w:p w:rsidR="004912CF" w:rsidRPr="003914BE" w:rsidRDefault="004912CF" w:rsidP="004912CF">
            <w:pPr>
              <w:spacing w:after="0"/>
              <w:jc w:val="center"/>
              <w:rPr>
                <w:ins w:id="2251" w:author="Suhwan Lim" w:date="2020-01-15T12:54:00Z"/>
                <w:rFonts w:ascii="Arial" w:eastAsiaTheme="minorEastAsia" w:hAnsi="Arial" w:cs="Arial"/>
                <w:b/>
                <w:bCs/>
                <w:color w:val="000000"/>
                <w:sz w:val="18"/>
                <w:szCs w:val="18"/>
                <w:lang w:val="en-US" w:eastAsia="ko-KR"/>
              </w:rPr>
            </w:pPr>
            <w:ins w:id="2252" w:author="Suhwan Lim" w:date="2020-01-15T12:55:00Z">
              <w:r>
                <w:rPr>
                  <w:rFonts w:ascii="Arial" w:eastAsiaTheme="minorEastAsia" w:hAnsi="Arial" w:cs="Arial" w:hint="eastAsia"/>
                  <w:b/>
                  <w:bCs/>
                  <w:color w:val="000000"/>
                  <w:sz w:val="18"/>
                  <w:szCs w:val="18"/>
                  <w:lang w:val="en-US" w:eastAsia="ko-KR"/>
                </w:rPr>
                <w:t>DC_1-3-7-28_n7-n78</w:t>
              </w:r>
            </w:ins>
          </w:p>
        </w:tc>
        <w:tc>
          <w:tcPr>
            <w:tcW w:w="1596" w:type="dxa"/>
            <w:shd w:val="clear" w:color="auto" w:fill="auto"/>
            <w:vAlign w:val="center"/>
          </w:tcPr>
          <w:p w:rsidR="004912CF" w:rsidRDefault="004912CF" w:rsidP="004912CF">
            <w:pPr>
              <w:spacing w:after="0"/>
              <w:jc w:val="center"/>
              <w:rPr>
                <w:ins w:id="2253" w:author="Suhwan Lim" w:date="2020-01-15T12:54:00Z"/>
                <w:rFonts w:ascii="Arial" w:eastAsiaTheme="minorEastAsia" w:hAnsi="Arial" w:cs="Arial"/>
                <w:b/>
                <w:bCs/>
                <w:color w:val="000000"/>
                <w:sz w:val="18"/>
                <w:szCs w:val="18"/>
                <w:lang w:val="en-US" w:eastAsia="ko-KR"/>
              </w:rPr>
            </w:pPr>
            <w:ins w:id="2254" w:author="Suhwan Lim" w:date="2020-01-15T12:55:00Z">
              <w:r>
                <w:rPr>
                  <w:rFonts w:ascii="Arial" w:eastAsiaTheme="minorEastAsia" w:hAnsi="Arial" w:cs="Arial" w:hint="eastAsia"/>
                  <w:b/>
                  <w:bCs/>
                  <w:color w:val="000000"/>
                  <w:sz w:val="18"/>
                  <w:szCs w:val="18"/>
                  <w:lang w:val="en-US" w:eastAsia="ko-KR"/>
                </w:rPr>
                <w:t>DC_1A_n7A</w:t>
              </w:r>
            </w:ins>
          </w:p>
        </w:tc>
        <w:tc>
          <w:tcPr>
            <w:tcW w:w="1159" w:type="dxa"/>
            <w:shd w:val="clear" w:color="auto" w:fill="auto"/>
            <w:vAlign w:val="center"/>
          </w:tcPr>
          <w:p w:rsidR="004912CF" w:rsidRPr="00095720" w:rsidRDefault="004912CF" w:rsidP="004912CF">
            <w:pPr>
              <w:spacing w:after="0"/>
              <w:jc w:val="center"/>
              <w:rPr>
                <w:ins w:id="2255" w:author="Suhwan Lim" w:date="2020-01-15T12:54:00Z"/>
                <w:rFonts w:ascii="Arial" w:eastAsiaTheme="minorEastAsia" w:hAnsi="Arial" w:cs="Arial"/>
                <w:bCs/>
                <w:color w:val="000000"/>
                <w:sz w:val="18"/>
                <w:szCs w:val="18"/>
                <w:lang w:val="en-US" w:eastAsia="ko-KR"/>
              </w:rPr>
            </w:pPr>
            <w:ins w:id="2256" w:author="Suhwan Lim" w:date="2020-01-21T17:08:00Z">
              <w:r>
                <w:rPr>
                  <w:rFonts w:ascii="Arial" w:hAnsi="Arial" w:cs="Arial"/>
                  <w:color w:val="000000"/>
                  <w:sz w:val="18"/>
                  <w:szCs w:val="18"/>
                  <w:lang w:val="en-US" w:eastAsia="ko-KR"/>
                </w:rPr>
                <w:t>-</w:t>
              </w:r>
            </w:ins>
          </w:p>
        </w:tc>
        <w:tc>
          <w:tcPr>
            <w:tcW w:w="1613" w:type="dxa"/>
            <w:gridSpan w:val="2"/>
            <w:shd w:val="clear" w:color="auto" w:fill="auto"/>
            <w:vAlign w:val="center"/>
          </w:tcPr>
          <w:p w:rsidR="004912CF" w:rsidRDefault="004912CF" w:rsidP="004912CF">
            <w:pPr>
              <w:spacing w:after="0"/>
              <w:jc w:val="center"/>
              <w:rPr>
                <w:ins w:id="2257" w:author="Suhwan Lim" w:date="2020-01-21T17:08:00Z"/>
                <w:rFonts w:ascii="Arial" w:hAnsi="Arial" w:cs="Arial"/>
                <w:color w:val="000000"/>
                <w:sz w:val="18"/>
                <w:szCs w:val="18"/>
                <w:lang w:val="en-US" w:eastAsia="ko-KR"/>
              </w:rPr>
            </w:pPr>
            <w:ins w:id="2258" w:author="Suhwan Lim" w:date="2020-01-21T17:08:00Z">
              <w:r w:rsidRPr="001A4475">
                <w:rPr>
                  <w:rFonts w:ascii="Arial" w:hAnsi="Arial" w:cs="Arial"/>
                  <w:color w:val="000000"/>
                  <w:sz w:val="18"/>
                  <w:szCs w:val="18"/>
                  <w:lang w:val="en-US" w:eastAsia="ko-KR"/>
                </w:rPr>
                <w:t>4</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8A1DF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ins>
          </w:p>
          <w:p w:rsidR="004912CF" w:rsidRPr="00095720" w:rsidRDefault="004912CF" w:rsidP="004912CF">
            <w:pPr>
              <w:spacing w:after="0"/>
              <w:jc w:val="center"/>
              <w:rPr>
                <w:ins w:id="2259" w:author="Suhwan Lim" w:date="2020-01-15T12:54:00Z"/>
                <w:rFonts w:ascii="Arial" w:eastAsiaTheme="minorEastAsia" w:hAnsi="Arial" w:cs="Arial"/>
                <w:bCs/>
                <w:color w:val="000000"/>
                <w:sz w:val="18"/>
                <w:szCs w:val="18"/>
                <w:lang w:val="en-US" w:eastAsia="ko-KR"/>
              </w:rPr>
            </w:pPr>
            <w:ins w:id="2260" w:author="Suhwan Lim" w:date="2020-01-21T17:08:00Z">
              <w:r>
                <w:rPr>
                  <w:rFonts w:ascii="Arial" w:hAnsi="Arial" w:cs="Arial"/>
                  <w:color w:val="000000"/>
                  <w:sz w:val="18"/>
                  <w:szCs w:val="18"/>
                  <w:lang w:val="en-US" w:eastAsia="ko-KR"/>
                </w:rPr>
                <w:t>5</w:t>
              </w:r>
              <w:r w:rsidRPr="00D23C5E">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B28</w:t>
              </w:r>
            </w:ins>
          </w:p>
        </w:tc>
        <w:tc>
          <w:tcPr>
            <w:tcW w:w="1273" w:type="dxa"/>
            <w:shd w:val="clear" w:color="auto" w:fill="auto"/>
            <w:vAlign w:val="center"/>
          </w:tcPr>
          <w:p w:rsidR="004912CF" w:rsidRPr="00095720" w:rsidRDefault="004912CF" w:rsidP="004912CF">
            <w:pPr>
              <w:spacing w:after="0"/>
              <w:jc w:val="center"/>
              <w:rPr>
                <w:ins w:id="2261" w:author="Suhwan Lim" w:date="2020-01-15T12:54:00Z"/>
                <w:rFonts w:ascii="Arial" w:eastAsiaTheme="minorEastAsia" w:hAnsi="Arial" w:cs="Arial"/>
                <w:bCs/>
                <w:color w:val="000000"/>
                <w:sz w:val="18"/>
                <w:szCs w:val="18"/>
                <w:lang w:val="en-US" w:eastAsia="ko-KR"/>
              </w:rPr>
            </w:pPr>
            <w:ins w:id="2262" w:author="Suhwan Lim" w:date="2020-01-21T17:11:00Z">
              <w:r>
                <w:rPr>
                  <w:rFonts w:ascii="Arial" w:hAnsi="Arial" w:cs="Arial"/>
                  <w:color w:val="000000"/>
                  <w:sz w:val="18"/>
                  <w:szCs w:val="18"/>
                  <w:lang w:val="en-US" w:eastAsia="ko-KR"/>
                </w:rPr>
                <w:t>Yes</w:t>
              </w:r>
            </w:ins>
          </w:p>
        </w:tc>
        <w:tc>
          <w:tcPr>
            <w:tcW w:w="3115" w:type="dxa"/>
            <w:shd w:val="clear" w:color="auto" w:fill="auto"/>
            <w:vAlign w:val="center"/>
          </w:tcPr>
          <w:p w:rsidR="004912CF" w:rsidRDefault="004912CF" w:rsidP="004912CF">
            <w:pPr>
              <w:spacing w:after="0"/>
              <w:jc w:val="center"/>
              <w:rPr>
                <w:ins w:id="2263" w:author="Suhwan Lim" w:date="2020-01-21T17:08:00Z"/>
                <w:rFonts w:ascii="Arial" w:eastAsiaTheme="minorEastAsia" w:hAnsi="Arial" w:cs="Arial"/>
                <w:sz w:val="18"/>
                <w:szCs w:val="18"/>
                <w:lang w:val="en-US" w:eastAsia="ko-KR"/>
              </w:rPr>
            </w:pPr>
            <w:ins w:id="2264" w:author="Suhwan Lim" w:date="2020-01-21T17:08:00Z">
              <w:r>
                <w:rPr>
                  <w:rFonts w:ascii="Arial" w:hAnsi="Arial" w:cs="Arial"/>
                  <w:sz w:val="18"/>
                  <w:szCs w:val="18"/>
                  <w:lang w:val="en-US" w:eastAsia="ko-KR"/>
                </w:rPr>
                <w:t>- 4</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&amp; 5</w:t>
              </w:r>
              <w:r w:rsidRPr="00D23C5E">
                <w:rPr>
                  <w:rFonts w:ascii="Arial" w:hAnsi="Arial" w:cs="Arial"/>
                  <w:sz w:val="18"/>
                  <w:szCs w:val="18"/>
                  <w:vertAlign w:val="superscript"/>
                  <w:lang w:val="en-US" w:eastAsia="ko-KR"/>
                </w:rPr>
                <w:t>th</w:t>
              </w:r>
              <w:r>
                <w:rPr>
                  <w:rFonts w:ascii="Arial" w:hAnsi="Arial" w:cs="Arial"/>
                  <w:sz w:val="18"/>
                  <w:szCs w:val="18"/>
                  <w:lang w:val="en-US" w:eastAsia="ko-KR"/>
                </w:rPr>
                <w:t xml:space="preserve"> IMDs problems were already covered in DC_7_n1-n78 with 2UL_DC_7A_n1A</w:t>
              </w:r>
            </w:ins>
          </w:p>
          <w:p w:rsidR="004912CF" w:rsidRPr="00095720" w:rsidRDefault="004912CF" w:rsidP="004912CF">
            <w:pPr>
              <w:spacing w:after="0"/>
              <w:jc w:val="center"/>
              <w:rPr>
                <w:ins w:id="2265" w:author="Suhwan Lim" w:date="2020-01-15T12:54:00Z"/>
                <w:rFonts w:ascii="Arial" w:eastAsiaTheme="minorEastAsia" w:hAnsi="Arial" w:cs="Arial"/>
                <w:bCs/>
                <w:color w:val="000000"/>
                <w:sz w:val="18"/>
                <w:szCs w:val="18"/>
                <w:lang w:val="en-US" w:eastAsia="ko-KR"/>
              </w:rPr>
            </w:pPr>
            <w:ins w:id="2266" w:author="Suhwan Lim" w:date="2020-01-21T17:08:00Z">
              <w:r>
                <w:rPr>
                  <w:rFonts w:ascii="Arial" w:eastAsiaTheme="minorEastAsia" w:hAnsi="Arial" w:cs="Arial"/>
                  <w:sz w:val="18"/>
                  <w:szCs w:val="18"/>
                  <w:lang w:val="en-US" w:eastAsia="ko-KR"/>
                </w:rPr>
                <w:t xml:space="preserve">- </w:t>
              </w:r>
              <w:r w:rsidRPr="00D23C5E">
                <w:rPr>
                  <w:rFonts w:ascii="Arial" w:hAnsi="Arial" w:cs="Arial"/>
                  <w:sz w:val="18"/>
                  <w:szCs w:val="18"/>
                  <w:lang w:val="en-US" w:eastAsia="ko-KR"/>
                </w:rPr>
                <w:t>5</w:t>
              </w:r>
              <w:r w:rsidRPr="00D23C5E">
                <w:rPr>
                  <w:rFonts w:ascii="Arial" w:hAnsi="Arial" w:cs="Arial"/>
                  <w:sz w:val="18"/>
                  <w:szCs w:val="18"/>
                  <w:vertAlign w:val="superscript"/>
                  <w:lang w:val="en-US" w:eastAsia="ko-KR"/>
                </w:rPr>
                <w:t>th</w:t>
              </w:r>
              <w:r w:rsidRPr="00D23C5E">
                <w:rPr>
                  <w:rFonts w:ascii="Arial" w:hAnsi="Arial" w:cs="Arial"/>
                  <w:sz w:val="18"/>
                  <w:szCs w:val="18"/>
                  <w:lang w:val="en-US" w:eastAsia="ko-KR"/>
                </w:rPr>
                <w:t xml:space="preserve"> </w:t>
              </w:r>
              <w:r>
                <w:rPr>
                  <w:rFonts w:ascii="Arial" w:hAnsi="Arial" w:cs="Arial"/>
                  <w:sz w:val="18"/>
                  <w:szCs w:val="18"/>
                  <w:lang w:val="en-US" w:eastAsia="ko-KR"/>
                </w:rPr>
                <w:t>IMD issue will be covered in DC_1A-28A_n7A</w:t>
              </w:r>
            </w:ins>
          </w:p>
        </w:tc>
      </w:tr>
      <w:tr w:rsidR="004912CF" w:rsidRPr="0000637B" w:rsidTr="008026F4">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7" w:author="Suhwan Lim" w:date="2020-01-21T17:09: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3"/>
          <w:jc w:val="center"/>
          <w:ins w:id="2268" w:author="Suhwan Lim" w:date="2020-01-15T12:55:00Z"/>
          <w:trPrChange w:id="2269" w:author="Suhwan Lim" w:date="2020-01-21T17:09:00Z">
            <w:trPr>
              <w:trHeight w:val="553"/>
              <w:jc w:val="center"/>
            </w:trPr>
          </w:trPrChange>
        </w:trPr>
        <w:tc>
          <w:tcPr>
            <w:tcW w:w="2320" w:type="dxa"/>
            <w:vMerge/>
            <w:shd w:val="clear" w:color="auto" w:fill="auto"/>
            <w:vAlign w:val="center"/>
            <w:tcPrChange w:id="2270" w:author="Suhwan Lim" w:date="2020-01-21T17:09:00Z">
              <w:tcPr>
                <w:tcW w:w="2320" w:type="dxa"/>
                <w:vMerge/>
                <w:shd w:val="clear" w:color="auto" w:fill="auto"/>
                <w:vAlign w:val="center"/>
              </w:tcPr>
            </w:tcPrChange>
          </w:tcPr>
          <w:p w:rsidR="004912CF" w:rsidRDefault="004912CF" w:rsidP="004912CF">
            <w:pPr>
              <w:spacing w:after="0"/>
              <w:jc w:val="center"/>
              <w:rPr>
                <w:ins w:id="2271" w:author="Suhwan Lim" w:date="2020-01-15T12:55:00Z"/>
                <w:rFonts w:ascii="Arial" w:eastAsiaTheme="minorEastAsia" w:hAnsi="Arial" w:cs="Arial"/>
                <w:b/>
                <w:bCs/>
                <w:color w:val="000000"/>
                <w:sz w:val="18"/>
                <w:szCs w:val="18"/>
                <w:lang w:val="en-US" w:eastAsia="ko-KR"/>
              </w:rPr>
            </w:pPr>
          </w:p>
        </w:tc>
        <w:tc>
          <w:tcPr>
            <w:tcW w:w="1596" w:type="dxa"/>
            <w:shd w:val="clear" w:color="auto" w:fill="auto"/>
            <w:vAlign w:val="center"/>
            <w:tcPrChange w:id="2272" w:author="Suhwan Lim" w:date="2020-01-21T17:09:00Z">
              <w:tcPr>
                <w:tcW w:w="1596" w:type="dxa"/>
                <w:shd w:val="clear" w:color="auto" w:fill="auto"/>
                <w:vAlign w:val="center"/>
              </w:tcPr>
            </w:tcPrChange>
          </w:tcPr>
          <w:p w:rsidR="004912CF" w:rsidRDefault="004912CF" w:rsidP="004912CF">
            <w:pPr>
              <w:spacing w:after="0"/>
              <w:jc w:val="center"/>
              <w:rPr>
                <w:ins w:id="2273" w:author="Suhwan Lim" w:date="2020-01-15T12:55:00Z"/>
                <w:rFonts w:ascii="Arial" w:eastAsiaTheme="minorEastAsia" w:hAnsi="Arial" w:cs="Arial"/>
                <w:b/>
                <w:bCs/>
                <w:color w:val="000000"/>
                <w:sz w:val="18"/>
                <w:szCs w:val="18"/>
                <w:lang w:val="en-US" w:eastAsia="ko-KR"/>
              </w:rPr>
            </w:pPr>
            <w:ins w:id="2274" w:author="Suhwan Lim" w:date="2020-01-15T12:56:00Z">
              <w:r>
                <w:rPr>
                  <w:rFonts w:ascii="Arial" w:eastAsiaTheme="minorEastAsia" w:hAnsi="Arial" w:cs="Arial" w:hint="eastAsia"/>
                  <w:b/>
                  <w:bCs/>
                  <w:color w:val="000000"/>
                  <w:sz w:val="18"/>
                  <w:szCs w:val="18"/>
                  <w:lang w:val="en-US" w:eastAsia="ko-KR"/>
                </w:rPr>
                <w:t>DC_1A_n7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ins>
          </w:p>
        </w:tc>
        <w:tc>
          <w:tcPr>
            <w:tcW w:w="1159" w:type="dxa"/>
            <w:shd w:val="clear" w:color="auto" w:fill="auto"/>
            <w:vAlign w:val="center"/>
            <w:tcPrChange w:id="2275" w:author="Suhwan Lim" w:date="2020-01-21T17:09:00Z">
              <w:tcPr>
                <w:tcW w:w="1159" w:type="dxa"/>
                <w:shd w:val="clear" w:color="auto" w:fill="auto"/>
                <w:vAlign w:val="center"/>
              </w:tcPr>
            </w:tcPrChange>
          </w:tcPr>
          <w:p w:rsidR="004912CF" w:rsidRPr="00095720" w:rsidRDefault="004912CF" w:rsidP="004912CF">
            <w:pPr>
              <w:spacing w:after="0"/>
              <w:jc w:val="center"/>
              <w:rPr>
                <w:ins w:id="2276" w:author="Suhwan Lim" w:date="2020-01-15T12:55:00Z"/>
                <w:rFonts w:ascii="Arial" w:eastAsiaTheme="minorEastAsia" w:hAnsi="Arial" w:cs="Arial"/>
                <w:bCs/>
                <w:color w:val="000000"/>
                <w:sz w:val="18"/>
                <w:szCs w:val="18"/>
                <w:lang w:val="en-US" w:eastAsia="ko-KR"/>
              </w:rPr>
            </w:pPr>
            <w:ins w:id="2277" w:author="Suhwan Lim" w:date="2020-01-21T17:09:00Z">
              <w:r w:rsidRPr="00CB5CE5">
                <w:rPr>
                  <w:rFonts w:ascii="Arial" w:eastAsia="맑은 고딕" w:hAnsi="Arial" w:cs="Arial" w:hint="eastAsia"/>
                  <w:color w:val="000000"/>
                  <w:sz w:val="18"/>
                  <w:szCs w:val="18"/>
                  <w:lang w:val="en-US" w:eastAsia="ko-KR"/>
                </w:rPr>
                <w:t>-</w:t>
              </w:r>
            </w:ins>
          </w:p>
        </w:tc>
        <w:tc>
          <w:tcPr>
            <w:tcW w:w="1613" w:type="dxa"/>
            <w:gridSpan w:val="2"/>
            <w:shd w:val="clear" w:color="auto" w:fill="auto"/>
            <w:vAlign w:val="center"/>
            <w:tcPrChange w:id="2278" w:author="Suhwan Lim" w:date="2020-01-21T17:09:00Z">
              <w:tcPr>
                <w:tcW w:w="1613" w:type="dxa"/>
                <w:gridSpan w:val="2"/>
                <w:shd w:val="clear" w:color="auto" w:fill="auto"/>
                <w:vAlign w:val="center"/>
              </w:tcPr>
            </w:tcPrChange>
          </w:tcPr>
          <w:p w:rsidR="004912CF" w:rsidRDefault="004912CF" w:rsidP="004912CF">
            <w:pPr>
              <w:spacing w:after="0"/>
              <w:jc w:val="center"/>
              <w:rPr>
                <w:ins w:id="2279" w:author="Suhwan Lim" w:date="2020-01-21T17:09:00Z"/>
                <w:rFonts w:ascii="Arial" w:hAnsi="Arial" w:cs="Arial"/>
                <w:color w:val="000000"/>
                <w:sz w:val="18"/>
                <w:szCs w:val="18"/>
                <w:lang w:val="en-US" w:eastAsia="ko-KR"/>
              </w:rPr>
            </w:pPr>
            <w:ins w:id="2280" w:author="Suhwan Lim" w:date="2020-01-21T17:09: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ins>
          </w:p>
          <w:p w:rsidR="004912CF" w:rsidRDefault="004912CF" w:rsidP="004912CF">
            <w:pPr>
              <w:spacing w:after="0"/>
              <w:jc w:val="center"/>
              <w:rPr>
                <w:ins w:id="2281" w:author="Suhwan Lim" w:date="2020-01-21T17:09:00Z"/>
                <w:rFonts w:ascii="Arial" w:hAnsi="Arial" w:cs="Arial"/>
                <w:color w:val="000000"/>
                <w:sz w:val="18"/>
                <w:szCs w:val="18"/>
                <w:lang w:val="en-US" w:eastAsia="ko-KR"/>
              </w:rPr>
            </w:pPr>
            <w:ins w:id="2282" w:author="Suhwan Lim" w:date="2020-01-21T17:09:00Z">
              <w:r>
                <w:rPr>
                  <w:rFonts w:ascii="Arial" w:hAnsi="Arial" w:cs="Arial"/>
                  <w:color w:val="000000"/>
                  <w:sz w:val="18"/>
                  <w:szCs w:val="18"/>
                  <w:lang w:val="en-US" w:eastAsia="ko-KR"/>
                </w:rPr>
                <w:t>4</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B7</w:t>
              </w:r>
            </w:ins>
          </w:p>
          <w:p w:rsidR="004912CF" w:rsidRPr="00095720" w:rsidRDefault="004912CF" w:rsidP="004912CF">
            <w:pPr>
              <w:spacing w:after="0"/>
              <w:jc w:val="center"/>
              <w:rPr>
                <w:ins w:id="2283" w:author="Suhwan Lim" w:date="2020-01-15T12:55:00Z"/>
                <w:rFonts w:ascii="Arial" w:eastAsiaTheme="minorEastAsia" w:hAnsi="Arial" w:cs="Arial"/>
                <w:bCs/>
                <w:color w:val="000000"/>
                <w:sz w:val="18"/>
                <w:szCs w:val="18"/>
                <w:lang w:val="en-US" w:eastAsia="ko-KR"/>
              </w:rPr>
            </w:pPr>
            <w:ins w:id="2284" w:author="Suhwan Lim" w:date="2020-01-21T17:09:00Z">
              <w:r w:rsidRPr="003F5EC4">
                <w:rPr>
                  <w:rFonts w:ascii="Arial" w:eastAsia="맑은 고딕" w:hAnsi="Arial" w:cs="Arial"/>
                  <w:color w:val="000000"/>
                  <w:sz w:val="18"/>
                  <w:szCs w:val="18"/>
                  <w:lang w:val="en-US" w:eastAsia="ko-KR"/>
                </w:rPr>
                <w:t>5</w:t>
              </w:r>
              <w:r w:rsidRPr="003F5EC4">
                <w:rPr>
                  <w:rFonts w:ascii="Arial" w:eastAsia="맑은 고딕" w:hAnsi="Arial" w:cs="Arial"/>
                  <w:color w:val="000000"/>
                  <w:sz w:val="18"/>
                  <w:szCs w:val="18"/>
                  <w:vertAlign w:val="superscript"/>
                  <w:lang w:val="en-US" w:eastAsia="ko-KR"/>
                </w:rPr>
                <w:t>th</w:t>
              </w:r>
              <w:r w:rsidRPr="003F5EC4">
                <w:rPr>
                  <w:rFonts w:ascii="Arial" w:eastAsia="맑은 고딕" w:hAnsi="Arial" w:cs="Arial"/>
                  <w:color w:val="000000"/>
                  <w:sz w:val="18"/>
                  <w:szCs w:val="18"/>
                  <w:lang w:val="en-US" w:eastAsia="ko-KR"/>
                </w:rPr>
                <w:t xml:space="preserve"> IMD into </w:t>
              </w:r>
              <w:r>
                <w:rPr>
                  <w:rFonts w:ascii="Arial" w:eastAsia="맑은 고딕" w:hAnsi="Arial" w:cs="Arial"/>
                  <w:color w:val="000000"/>
                  <w:sz w:val="18"/>
                  <w:szCs w:val="18"/>
                  <w:lang w:val="en-US" w:eastAsia="ko-KR"/>
                </w:rPr>
                <w:t>B28</w:t>
              </w:r>
            </w:ins>
          </w:p>
        </w:tc>
        <w:tc>
          <w:tcPr>
            <w:tcW w:w="1273" w:type="dxa"/>
            <w:shd w:val="clear" w:color="auto" w:fill="auto"/>
            <w:vAlign w:val="center"/>
            <w:tcPrChange w:id="2285" w:author="Suhwan Lim" w:date="2020-01-21T17:09:00Z">
              <w:tcPr>
                <w:tcW w:w="1273" w:type="dxa"/>
                <w:shd w:val="clear" w:color="auto" w:fill="auto"/>
                <w:vAlign w:val="center"/>
              </w:tcPr>
            </w:tcPrChange>
          </w:tcPr>
          <w:p w:rsidR="004912CF" w:rsidRPr="00095720" w:rsidRDefault="004912CF" w:rsidP="004912CF">
            <w:pPr>
              <w:spacing w:after="0"/>
              <w:jc w:val="center"/>
              <w:rPr>
                <w:ins w:id="2286" w:author="Suhwan Lim" w:date="2020-01-15T12:55:00Z"/>
                <w:rFonts w:ascii="Arial" w:eastAsiaTheme="minorEastAsia" w:hAnsi="Arial" w:cs="Arial"/>
                <w:bCs/>
                <w:color w:val="000000"/>
                <w:sz w:val="18"/>
                <w:szCs w:val="18"/>
                <w:lang w:val="en-US" w:eastAsia="ko-KR"/>
              </w:rPr>
            </w:pPr>
            <w:ins w:id="2287" w:author="Suhwan Lim" w:date="2020-01-21T17:09:00Z">
              <w:r>
                <w:rPr>
                  <w:rFonts w:ascii="Arial" w:hAnsi="Arial" w:cs="Arial"/>
                  <w:color w:val="000000"/>
                  <w:sz w:val="18"/>
                  <w:szCs w:val="18"/>
                  <w:lang w:val="en-US" w:eastAsia="ko-KR"/>
                </w:rPr>
                <w:t>Yes</w:t>
              </w:r>
            </w:ins>
          </w:p>
        </w:tc>
        <w:tc>
          <w:tcPr>
            <w:tcW w:w="3115" w:type="dxa"/>
            <w:shd w:val="clear" w:color="auto" w:fill="auto"/>
            <w:tcPrChange w:id="2288" w:author="Suhwan Lim" w:date="2020-01-21T17:09:00Z">
              <w:tcPr>
                <w:tcW w:w="3115" w:type="dxa"/>
                <w:shd w:val="clear" w:color="auto" w:fill="auto"/>
                <w:vAlign w:val="center"/>
              </w:tcPr>
            </w:tcPrChange>
          </w:tcPr>
          <w:p w:rsidR="004912CF" w:rsidRPr="00095720" w:rsidRDefault="004912CF" w:rsidP="004912CF">
            <w:pPr>
              <w:spacing w:after="0"/>
              <w:jc w:val="center"/>
              <w:rPr>
                <w:ins w:id="2289" w:author="Suhwan Lim" w:date="2020-01-15T12:55:00Z"/>
                <w:rFonts w:ascii="Arial" w:eastAsiaTheme="minorEastAsia" w:hAnsi="Arial" w:cs="Arial"/>
                <w:bCs/>
                <w:color w:val="000000"/>
                <w:sz w:val="18"/>
                <w:szCs w:val="18"/>
                <w:lang w:val="en-US" w:eastAsia="ko-KR"/>
              </w:rPr>
            </w:pPr>
            <w:ins w:id="2290" w:author="Suhwan Lim" w:date="2020-01-21T17:09:00Z">
              <w:r w:rsidRPr="0000637B">
                <w:rPr>
                  <w:rFonts w:ascii="Arial" w:eastAsia="맑은 고딕" w:hAnsi="Arial" w:cs="Arial"/>
                  <w:sz w:val="18"/>
                  <w:szCs w:val="18"/>
                  <w:lang w:val="en-US" w:eastAsia="ko-KR"/>
                </w:rPr>
                <w:t xml:space="preserve">All </w:t>
              </w:r>
              <w:proofErr w:type="spellStart"/>
              <w:r w:rsidRPr="0000637B">
                <w:rPr>
                  <w:rFonts w:ascii="Arial" w:eastAsia="맑은 고딕" w:hAnsi="Arial" w:cs="Arial"/>
                  <w:sz w:val="18"/>
                  <w:szCs w:val="18"/>
                  <w:lang w:val="en-US" w:eastAsia="ko-KR"/>
                </w:rPr>
                <w:t>desense</w:t>
              </w:r>
              <w:proofErr w:type="spellEnd"/>
              <w:r w:rsidRPr="0000637B">
                <w:rPr>
                  <w:rFonts w:ascii="Arial" w:eastAsia="맑은 고딕" w:hAnsi="Arial" w:cs="Arial"/>
                  <w:sz w:val="18"/>
                  <w:szCs w:val="18"/>
                  <w:lang w:val="en-US" w:eastAsia="ko-KR"/>
                </w:rPr>
                <w:t xml:space="preserve"> problems are covered in lower fallback mode.</w:t>
              </w:r>
            </w:ins>
          </w:p>
        </w:tc>
      </w:tr>
      <w:tr w:rsidR="004912CF" w:rsidRPr="0000637B" w:rsidTr="008026F4">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1" w:author="Suhwan Lim" w:date="2020-01-21T17:10: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3"/>
          <w:jc w:val="center"/>
          <w:ins w:id="2292" w:author="Suhwan Lim" w:date="2020-01-15T12:55:00Z"/>
          <w:trPrChange w:id="2293" w:author="Suhwan Lim" w:date="2020-01-21T17:10:00Z">
            <w:trPr>
              <w:trHeight w:val="553"/>
              <w:jc w:val="center"/>
            </w:trPr>
          </w:trPrChange>
        </w:trPr>
        <w:tc>
          <w:tcPr>
            <w:tcW w:w="2320" w:type="dxa"/>
            <w:vMerge/>
            <w:shd w:val="clear" w:color="auto" w:fill="auto"/>
            <w:vAlign w:val="center"/>
            <w:tcPrChange w:id="2294" w:author="Suhwan Lim" w:date="2020-01-21T17:10:00Z">
              <w:tcPr>
                <w:tcW w:w="2320" w:type="dxa"/>
                <w:vMerge/>
                <w:shd w:val="clear" w:color="auto" w:fill="auto"/>
                <w:vAlign w:val="center"/>
              </w:tcPr>
            </w:tcPrChange>
          </w:tcPr>
          <w:p w:rsidR="004912CF" w:rsidRDefault="004912CF" w:rsidP="004912CF">
            <w:pPr>
              <w:spacing w:after="0"/>
              <w:jc w:val="center"/>
              <w:rPr>
                <w:ins w:id="2295" w:author="Suhwan Lim" w:date="2020-01-15T12:55:00Z"/>
                <w:rFonts w:ascii="Arial" w:eastAsiaTheme="minorEastAsia" w:hAnsi="Arial" w:cs="Arial"/>
                <w:b/>
                <w:bCs/>
                <w:color w:val="000000"/>
                <w:sz w:val="18"/>
                <w:szCs w:val="18"/>
                <w:lang w:val="en-US" w:eastAsia="ko-KR"/>
              </w:rPr>
            </w:pPr>
          </w:p>
        </w:tc>
        <w:tc>
          <w:tcPr>
            <w:tcW w:w="1596" w:type="dxa"/>
            <w:shd w:val="clear" w:color="auto" w:fill="auto"/>
            <w:vAlign w:val="center"/>
            <w:tcPrChange w:id="2296" w:author="Suhwan Lim" w:date="2020-01-21T17:10:00Z">
              <w:tcPr>
                <w:tcW w:w="1596" w:type="dxa"/>
                <w:shd w:val="clear" w:color="auto" w:fill="auto"/>
                <w:vAlign w:val="center"/>
              </w:tcPr>
            </w:tcPrChange>
          </w:tcPr>
          <w:p w:rsidR="004912CF" w:rsidRDefault="004912CF" w:rsidP="004912CF">
            <w:pPr>
              <w:spacing w:after="0"/>
              <w:jc w:val="center"/>
              <w:rPr>
                <w:ins w:id="2297" w:author="Suhwan Lim" w:date="2020-01-15T12:55:00Z"/>
                <w:rFonts w:ascii="Arial" w:eastAsiaTheme="minorEastAsia" w:hAnsi="Arial" w:cs="Arial"/>
                <w:b/>
                <w:bCs/>
                <w:color w:val="000000"/>
                <w:sz w:val="18"/>
                <w:szCs w:val="18"/>
                <w:lang w:val="en-US" w:eastAsia="ko-KR"/>
              </w:rPr>
            </w:pPr>
            <w:ins w:id="2298" w:author="Suhwan Lim" w:date="2020-01-15T12:56:00Z">
              <w:r>
                <w:rPr>
                  <w:rFonts w:ascii="Arial" w:eastAsiaTheme="minorEastAsia" w:hAnsi="Arial" w:cs="Arial" w:hint="eastAsia"/>
                  <w:b/>
                  <w:bCs/>
                  <w:color w:val="000000"/>
                  <w:sz w:val="18"/>
                  <w:szCs w:val="18"/>
                  <w:lang w:val="en-US" w:eastAsia="ko-KR"/>
                </w:rPr>
                <w:t>DC_3A_n7A</w:t>
              </w:r>
            </w:ins>
          </w:p>
        </w:tc>
        <w:tc>
          <w:tcPr>
            <w:tcW w:w="1159" w:type="dxa"/>
            <w:shd w:val="clear" w:color="auto" w:fill="auto"/>
            <w:vAlign w:val="center"/>
            <w:tcPrChange w:id="2299" w:author="Suhwan Lim" w:date="2020-01-21T17:10:00Z">
              <w:tcPr>
                <w:tcW w:w="1159" w:type="dxa"/>
                <w:shd w:val="clear" w:color="auto" w:fill="auto"/>
                <w:vAlign w:val="center"/>
              </w:tcPr>
            </w:tcPrChange>
          </w:tcPr>
          <w:p w:rsidR="004912CF" w:rsidRPr="00095720" w:rsidRDefault="004912CF" w:rsidP="004912CF">
            <w:pPr>
              <w:spacing w:after="0"/>
              <w:jc w:val="center"/>
              <w:rPr>
                <w:ins w:id="2300" w:author="Suhwan Lim" w:date="2020-01-15T12:55:00Z"/>
                <w:rFonts w:ascii="Arial" w:eastAsiaTheme="minorEastAsia" w:hAnsi="Arial" w:cs="Arial"/>
                <w:bCs/>
                <w:color w:val="000000"/>
                <w:sz w:val="18"/>
                <w:szCs w:val="18"/>
                <w:lang w:val="en-US" w:eastAsia="ko-KR"/>
              </w:rPr>
            </w:pPr>
            <w:ins w:id="2301" w:author="Suhwan Lim" w:date="2020-01-21T17:11:00Z">
              <w:r>
                <w:rPr>
                  <w:rFonts w:ascii="Arial" w:eastAsia="맑은 고딕" w:hAnsi="Arial" w:cs="Arial" w:hint="eastAsia"/>
                  <w:color w:val="000000"/>
                  <w:sz w:val="18"/>
                  <w:szCs w:val="18"/>
                  <w:lang w:val="en-US" w:eastAsia="ko-KR"/>
                </w:rPr>
                <w:t>2</w:t>
              </w:r>
              <w:r w:rsidRPr="00D73FA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3 into n78</w:t>
              </w:r>
            </w:ins>
          </w:p>
        </w:tc>
        <w:tc>
          <w:tcPr>
            <w:tcW w:w="1613" w:type="dxa"/>
            <w:gridSpan w:val="2"/>
            <w:shd w:val="clear" w:color="auto" w:fill="auto"/>
            <w:vAlign w:val="center"/>
            <w:tcPrChange w:id="2302" w:author="Suhwan Lim" w:date="2020-01-21T17:10:00Z">
              <w:tcPr>
                <w:tcW w:w="1613" w:type="dxa"/>
                <w:gridSpan w:val="2"/>
                <w:shd w:val="clear" w:color="auto" w:fill="auto"/>
                <w:vAlign w:val="center"/>
              </w:tcPr>
            </w:tcPrChange>
          </w:tcPr>
          <w:p w:rsidR="004912CF" w:rsidRDefault="004912CF" w:rsidP="004912CF">
            <w:pPr>
              <w:spacing w:after="0"/>
              <w:jc w:val="center"/>
              <w:rPr>
                <w:ins w:id="2303" w:author="Suhwan Lim" w:date="2020-01-21T17:11:00Z"/>
                <w:rFonts w:ascii="Arial" w:eastAsia="맑은 고딕" w:hAnsi="Arial" w:cs="Arial"/>
                <w:color w:val="000000"/>
                <w:sz w:val="18"/>
                <w:szCs w:val="18"/>
                <w:lang w:val="en-US" w:eastAsia="ko-KR"/>
              </w:rPr>
            </w:pPr>
            <w:ins w:id="2304" w:author="Suhwan Lim" w:date="2020-01-21T17:11: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B7</w:t>
              </w:r>
            </w:ins>
          </w:p>
          <w:p w:rsidR="004912CF" w:rsidRDefault="004912CF" w:rsidP="004912CF">
            <w:pPr>
              <w:spacing w:after="0"/>
              <w:jc w:val="center"/>
              <w:rPr>
                <w:ins w:id="2305" w:author="Suhwan Lim" w:date="2020-01-21T17:11:00Z"/>
                <w:rFonts w:ascii="Arial" w:eastAsia="맑은 고딕" w:hAnsi="Arial" w:cs="Arial"/>
                <w:color w:val="000000"/>
                <w:sz w:val="18"/>
                <w:szCs w:val="18"/>
                <w:lang w:val="en-US" w:eastAsia="ko-KR"/>
              </w:rPr>
            </w:pPr>
            <w:ins w:id="2306" w:author="Suhwan Lim" w:date="2020-01-21T17:11: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B28</w:t>
              </w:r>
            </w:ins>
          </w:p>
          <w:p w:rsidR="004912CF" w:rsidRPr="00095720" w:rsidRDefault="004912CF" w:rsidP="004912CF">
            <w:pPr>
              <w:spacing w:after="0"/>
              <w:jc w:val="center"/>
              <w:rPr>
                <w:ins w:id="2307" w:author="Suhwan Lim" w:date="2020-01-15T12:55:00Z"/>
                <w:rFonts w:ascii="Arial" w:eastAsiaTheme="minorEastAsia" w:hAnsi="Arial" w:cs="Arial"/>
                <w:bCs/>
                <w:color w:val="000000"/>
                <w:sz w:val="18"/>
                <w:szCs w:val="18"/>
                <w:lang w:val="en-US" w:eastAsia="ko-KR"/>
              </w:rPr>
            </w:pPr>
            <w:ins w:id="2308" w:author="Suhwan Lim" w:date="2020-01-21T17:11:00Z">
              <w:r>
                <w:rPr>
                  <w:rFonts w:ascii="Arial" w:eastAsia="맑은 고딕" w:hAnsi="Arial" w:cs="Arial" w:hint="eastAsia"/>
                  <w:color w:val="000000"/>
                  <w:sz w:val="18"/>
                  <w:szCs w:val="18"/>
                  <w:lang w:val="en-US" w:eastAsia="ko-KR"/>
                </w:rPr>
                <w:t>3</w:t>
              </w:r>
              <w:r w:rsidRPr="00D73FAA">
                <w:rPr>
                  <w:rFonts w:ascii="Arial" w:eastAsia="맑은 고딕" w:hAnsi="Arial" w:cs="Arial" w:hint="eastAsia"/>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ins>
          </w:p>
        </w:tc>
        <w:tc>
          <w:tcPr>
            <w:tcW w:w="1273" w:type="dxa"/>
            <w:shd w:val="clear" w:color="auto" w:fill="auto"/>
            <w:vAlign w:val="center"/>
            <w:tcPrChange w:id="2309" w:author="Suhwan Lim" w:date="2020-01-21T17:10:00Z">
              <w:tcPr>
                <w:tcW w:w="1273" w:type="dxa"/>
                <w:shd w:val="clear" w:color="auto" w:fill="auto"/>
                <w:vAlign w:val="center"/>
              </w:tcPr>
            </w:tcPrChange>
          </w:tcPr>
          <w:p w:rsidR="004912CF" w:rsidRPr="00095720" w:rsidRDefault="004912CF" w:rsidP="004912CF">
            <w:pPr>
              <w:spacing w:after="0"/>
              <w:jc w:val="center"/>
              <w:rPr>
                <w:ins w:id="2310" w:author="Suhwan Lim" w:date="2020-01-15T12:55:00Z"/>
                <w:rFonts w:ascii="Arial" w:eastAsiaTheme="minorEastAsia" w:hAnsi="Arial" w:cs="Arial"/>
                <w:bCs/>
                <w:color w:val="000000"/>
                <w:sz w:val="18"/>
                <w:szCs w:val="18"/>
                <w:lang w:val="en-US" w:eastAsia="ko-KR"/>
              </w:rPr>
            </w:pPr>
            <w:ins w:id="2311" w:author="Suhwan Lim" w:date="2020-01-21T17:11:00Z">
              <w:r>
                <w:rPr>
                  <w:rFonts w:ascii="Arial" w:eastAsia="맑은 고딕" w:hAnsi="Arial" w:cs="Arial" w:hint="eastAsia"/>
                  <w:color w:val="000000"/>
                  <w:sz w:val="18"/>
                  <w:szCs w:val="18"/>
                  <w:lang w:val="en-US" w:eastAsia="ko-KR"/>
                </w:rPr>
                <w:t>-</w:t>
              </w:r>
            </w:ins>
          </w:p>
        </w:tc>
        <w:tc>
          <w:tcPr>
            <w:tcW w:w="3115" w:type="dxa"/>
            <w:shd w:val="clear" w:color="auto" w:fill="auto"/>
            <w:tcPrChange w:id="2312" w:author="Suhwan Lim" w:date="2020-01-21T17:10:00Z">
              <w:tcPr>
                <w:tcW w:w="3115" w:type="dxa"/>
                <w:shd w:val="clear" w:color="auto" w:fill="auto"/>
                <w:vAlign w:val="center"/>
              </w:tcPr>
            </w:tcPrChange>
          </w:tcPr>
          <w:p w:rsidR="004912CF" w:rsidRPr="00095720" w:rsidRDefault="004912CF" w:rsidP="004912CF">
            <w:pPr>
              <w:spacing w:after="0"/>
              <w:jc w:val="center"/>
              <w:rPr>
                <w:ins w:id="2313" w:author="Suhwan Lim" w:date="2020-01-15T12:55:00Z"/>
                <w:rFonts w:ascii="Arial" w:eastAsiaTheme="minorEastAsia" w:hAnsi="Arial" w:cs="Arial"/>
                <w:bCs/>
                <w:color w:val="000000"/>
                <w:sz w:val="18"/>
                <w:szCs w:val="18"/>
                <w:lang w:val="en-US" w:eastAsia="ko-KR"/>
              </w:rPr>
            </w:pPr>
            <w:ins w:id="2314" w:author="Suhwan Lim" w:date="2020-01-21T17:10:00Z">
              <w:r w:rsidRPr="003D2FFF">
                <w:rPr>
                  <w:rFonts w:ascii="Arial" w:eastAsia="맑은 고딕" w:hAnsi="Arial" w:cs="Arial"/>
                  <w:sz w:val="18"/>
                  <w:szCs w:val="18"/>
                  <w:lang w:val="en-US" w:eastAsia="ko-KR"/>
                </w:rPr>
                <w:t xml:space="preserve">All </w:t>
              </w:r>
              <w:proofErr w:type="spellStart"/>
              <w:r w:rsidRPr="003D2FFF">
                <w:rPr>
                  <w:rFonts w:ascii="Arial" w:eastAsia="맑은 고딕" w:hAnsi="Arial" w:cs="Arial"/>
                  <w:sz w:val="18"/>
                  <w:szCs w:val="18"/>
                  <w:lang w:val="en-US" w:eastAsia="ko-KR"/>
                </w:rPr>
                <w:t>desense</w:t>
              </w:r>
              <w:proofErr w:type="spellEnd"/>
              <w:r w:rsidRPr="003D2FFF">
                <w:rPr>
                  <w:rFonts w:ascii="Arial" w:eastAsia="맑은 고딕" w:hAnsi="Arial" w:cs="Arial"/>
                  <w:sz w:val="18"/>
                  <w:szCs w:val="18"/>
                  <w:lang w:val="en-US" w:eastAsia="ko-KR"/>
                </w:rPr>
                <w:t xml:space="preserve"> problems are covered in lower fallback mode.</w:t>
              </w:r>
            </w:ins>
          </w:p>
        </w:tc>
      </w:tr>
      <w:tr w:rsidR="004912CF" w:rsidRPr="0000637B" w:rsidTr="008026F4">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5" w:author="Suhwan Lim" w:date="2020-01-21T17:10: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3"/>
          <w:jc w:val="center"/>
          <w:ins w:id="2316" w:author="Suhwan Lim" w:date="2020-01-15T12:55:00Z"/>
          <w:trPrChange w:id="2317" w:author="Suhwan Lim" w:date="2020-01-21T17:10:00Z">
            <w:trPr>
              <w:trHeight w:val="553"/>
              <w:jc w:val="center"/>
            </w:trPr>
          </w:trPrChange>
        </w:trPr>
        <w:tc>
          <w:tcPr>
            <w:tcW w:w="2320" w:type="dxa"/>
            <w:vMerge/>
            <w:shd w:val="clear" w:color="auto" w:fill="auto"/>
            <w:vAlign w:val="center"/>
            <w:tcPrChange w:id="2318" w:author="Suhwan Lim" w:date="2020-01-21T17:10:00Z">
              <w:tcPr>
                <w:tcW w:w="2320" w:type="dxa"/>
                <w:vMerge/>
                <w:shd w:val="clear" w:color="auto" w:fill="auto"/>
                <w:vAlign w:val="center"/>
              </w:tcPr>
            </w:tcPrChange>
          </w:tcPr>
          <w:p w:rsidR="004912CF" w:rsidRDefault="004912CF" w:rsidP="004912CF">
            <w:pPr>
              <w:spacing w:after="0"/>
              <w:jc w:val="center"/>
              <w:rPr>
                <w:ins w:id="2319" w:author="Suhwan Lim" w:date="2020-01-15T12:55:00Z"/>
                <w:rFonts w:ascii="Arial" w:eastAsiaTheme="minorEastAsia" w:hAnsi="Arial" w:cs="Arial"/>
                <w:b/>
                <w:bCs/>
                <w:color w:val="000000"/>
                <w:sz w:val="18"/>
                <w:szCs w:val="18"/>
                <w:lang w:val="en-US" w:eastAsia="ko-KR"/>
              </w:rPr>
            </w:pPr>
          </w:p>
        </w:tc>
        <w:tc>
          <w:tcPr>
            <w:tcW w:w="1596" w:type="dxa"/>
            <w:shd w:val="clear" w:color="auto" w:fill="auto"/>
            <w:vAlign w:val="center"/>
            <w:tcPrChange w:id="2320" w:author="Suhwan Lim" w:date="2020-01-21T17:10:00Z">
              <w:tcPr>
                <w:tcW w:w="1596" w:type="dxa"/>
                <w:shd w:val="clear" w:color="auto" w:fill="auto"/>
                <w:vAlign w:val="center"/>
              </w:tcPr>
            </w:tcPrChange>
          </w:tcPr>
          <w:p w:rsidR="004912CF" w:rsidRDefault="004912CF" w:rsidP="004912CF">
            <w:pPr>
              <w:spacing w:after="0"/>
              <w:jc w:val="center"/>
              <w:rPr>
                <w:ins w:id="2321" w:author="Suhwan Lim" w:date="2020-01-15T12:55:00Z"/>
                <w:rFonts w:ascii="Arial" w:eastAsiaTheme="minorEastAsia" w:hAnsi="Arial" w:cs="Arial"/>
                <w:b/>
                <w:bCs/>
                <w:color w:val="000000"/>
                <w:sz w:val="18"/>
                <w:szCs w:val="18"/>
                <w:lang w:val="en-US" w:eastAsia="ko-KR"/>
              </w:rPr>
            </w:pPr>
            <w:ins w:id="2322" w:author="Suhwan Lim" w:date="2020-01-15T12:56:00Z">
              <w:r>
                <w:rPr>
                  <w:rFonts w:ascii="Arial" w:eastAsiaTheme="minorEastAsia" w:hAnsi="Arial" w:cs="Arial" w:hint="eastAsia"/>
                  <w:b/>
                  <w:bCs/>
                  <w:color w:val="000000"/>
                  <w:sz w:val="18"/>
                  <w:szCs w:val="18"/>
                  <w:lang w:val="en-US" w:eastAsia="ko-KR"/>
                </w:rPr>
                <w:t>DC_3A_n78A</w:t>
              </w:r>
            </w:ins>
          </w:p>
        </w:tc>
        <w:tc>
          <w:tcPr>
            <w:tcW w:w="1159" w:type="dxa"/>
            <w:shd w:val="clear" w:color="auto" w:fill="auto"/>
            <w:vAlign w:val="center"/>
            <w:tcPrChange w:id="2323" w:author="Suhwan Lim" w:date="2020-01-21T17:10:00Z">
              <w:tcPr>
                <w:tcW w:w="1159" w:type="dxa"/>
                <w:shd w:val="clear" w:color="auto" w:fill="auto"/>
                <w:vAlign w:val="center"/>
              </w:tcPr>
            </w:tcPrChange>
          </w:tcPr>
          <w:p w:rsidR="004912CF" w:rsidRPr="00095720" w:rsidRDefault="004912CF" w:rsidP="004912CF">
            <w:pPr>
              <w:spacing w:after="0"/>
              <w:jc w:val="center"/>
              <w:rPr>
                <w:ins w:id="2324" w:author="Suhwan Lim" w:date="2020-01-15T12:55:00Z"/>
                <w:rFonts w:ascii="Arial" w:eastAsiaTheme="minorEastAsia" w:hAnsi="Arial" w:cs="Arial"/>
                <w:bCs/>
                <w:color w:val="000000"/>
                <w:sz w:val="18"/>
                <w:szCs w:val="18"/>
                <w:lang w:val="en-US" w:eastAsia="ko-KR"/>
              </w:rPr>
            </w:pPr>
            <w:ins w:id="2325" w:author="Suhwan Lim" w:date="2020-01-21T17:12:00Z">
              <w:r w:rsidRPr="00CB5CE5">
                <w:rPr>
                  <w:rFonts w:ascii="Arial" w:eastAsia="맑은 고딕" w:hAnsi="Arial" w:cs="Arial" w:hint="eastAsia"/>
                  <w:color w:val="000000"/>
                  <w:sz w:val="18"/>
                  <w:szCs w:val="18"/>
                  <w:lang w:val="en-US" w:eastAsia="ko-KR"/>
                </w:rPr>
                <w:t>-</w:t>
              </w:r>
            </w:ins>
          </w:p>
        </w:tc>
        <w:tc>
          <w:tcPr>
            <w:tcW w:w="1613" w:type="dxa"/>
            <w:gridSpan w:val="2"/>
            <w:shd w:val="clear" w:color="auto" w:fill="auto"/>
            <w:vAlign w:val="center"/>
            <w:tcPrChange w:id="2326" w:author="Suhwan Lim" w:date="2020-01-21T17:10:00Z">
              <w:tcPr>
                <w:tcW w:w="1613" w:type="dxa"/>
                <w:gridSpan w:val="2"/>
                <w:shd w:val="clear" w:color="auto" w:fill="auto"/>
                <w:vAlign w:val="center"/>
              </w:tcPr>
            </w:tcPrChange>
          </w:tcPr>
          <w:p w:rsidR="004912CF" w:rsidRPr="00095720" w:rsidRDefault="004912CF" w:rsidP="004912CF">
            <w:pPr>
              <w:spacing w:after="0"/>
              <w:jc w:val="center"/>
              <w:rPr>
                <w:ins w:id="2327" w:author="Suhwan Lim" w:date="2020-01-15T12:55:00Z"/>
                <w:rFonts w:ascii="Arial" w:eastAsiaTheme="minorEastAsia" w:hAnsi="Arial" w:cs="Arial"/>
                <w:bCs/>
                <w:color w:val="000000"/>
                <w:sz w:val="18"/>
                <w:szCs w:val="18"/>
                <w:lang w:val="en-US" w:eastAsia="ko-KR"/>
              </w:rPr>
            </w:pPr>
            <w:ins w:id="2328" w:author="Suhwan Lim" w:date="2020-01-21T17:12:00Z">
              <w:r>
                <w:rPr>
                  <w:rFonts w:ascii="Arial" w:hAnsi="Arial" w:cs="Arial"/>
                  <w:color w:val="000000"/>
                  <w:sz w:val="18"/>
                  <w:szCs w:val="18"/>
                  <w:lang w:val="en-US" w:eastAsia="ko-KR"/>
                </w:rPr>
                <w:t>5</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B1</w:t>
              </w:r>
            </w:ins>
          </w:p>
        </w:tc>
        <w:tc>
          <w:tcPr>
            <w:tcW w:w="1273" w:type="dxa"/>
            <w:shd w:val="clear" w:color="auto" w:fill="auto"/>
            <w:vAlign w:val="center"/>
            <w:tcPrChange w:id="2329" w:author="Suhwan Lim" w:date="2020-01-21T17:10:00Z">
              <w:tcPr>
                <w:tcW w:w="1273" w:type="dxa"/>
                <w:shd w:val="clear" w:color="auto" w:fill="auto"/>
                <w:vAlign w:val="center"/>
              </w:tcPr>
            </w:tcPrChange>
          </w:tcPr>
          <w:p w:rsidR="004912CF" w:rsidRPr="00095720" w:rsidRDefault="004912CF" w:rsidP="004912CF">
            <w:pPr>
              <w:spacing w:after="0"/>
              <w:jc w:val="center"/>
              <w:rPr>
                <w:ins w:id="2330" w:author="Suhwan Lim" w:date="2020-01-15T12:55:00Z"/>
                <w:rFonts w:ascii="Arial" w:eastAsiaTheme="minorEastAsia" w:hAnsi="Arial" w:cs="Arial"/>
                <w:bCs/>
                <w:color w:val="000000"/>
                <w:sz w:val="18"/>
                <w:szCs w:val="18"/>
                <w:lang w:val="en-US" w:eastAsia="ko-KR"/>
              </w:rPr>
            </w:pPr>
            <w:ins w:id="2331" w:author="Suhwan Lim" w:date="2020-01-21T17:12:00Z">
              <w:r w:rsidRPr="00CB5CE5">
                <w:rPr>
                  <w:rFonts w:ascii="Arial" w:eastAsia="맑은 고딕" w:hAnsi="Arial" w:cs="Arial" w:hint="eastAsia"/>
                  <w:color w:val="000000"/>
                  <w:sz w:val="18"/>
                  <w:szCs w:val="18"/>
                  <w:lang w:val="en-US" w:eastAsia="ko-KR"/>
                </w:rPr>
                <w:t>-</w:t>
              </w:r>
            </w:ins>
          </w:p>
        </w:tc>
        <w:tc>
          <w:tcPr>
            <w:tcW w:w="3115" w:type="dxa"/>
            <w:shd w:val="clear" w:color="auto" w:fill="auto"/>
            <w:tcPrChange w:id="2332" w:author="Suhwan Lim" w:date="2020-01-21T17:10:00Z">
              <w:tcPr>
                <w:tcW w:w="3115" w:type="dxa"/>
                <w:shd w:val="clear" w:color="auto" w:fill="auto"/>
                <w:vAlign w:val="center"/>
              </w:tcPr>
            </w:tcPrChange>
          </w:tcPr>
          <w:p w:rsidR="004912CF" w:rsidRPr="00095720" w:rsidRDefault="004912CF" w:rsidP="004912CF">
            <w:pPr>
              <w:spacing w:after="0"/>
              <w:jc w:val="center"/>
              <w:rPr>
                <w:ins w:id="2333" w:author="Suhwan Lim" w:date="2020-01-15T12:55:00Z"/>
                <w:rFonts w:ascii="Arial" w:eastAsiaTheme="minorEastAsia" w:hAnsi="Arial" w:cs="Arial"/>
                <w:bCs/>
                <w:color w:val="000000"/>
                <w:sz w:val="18"/>
                <w:szCs w:val="18"/>
                <w:lang w:val="en-US" w:eastAsia="ko-KR"/>
              </w:rPr>
            </w:pPr>
            <w:ins w:id="2334" w:author="Suhwan Lim" w:date="2020-01-21T17:10:00Z">
              <w:r w:rsidRPr="003D2FFF">
                <w:rPr>
                  <w:rFonts w:ascii="Arial" w:eastAsia="맑은 고딕" w:hAnsi="Arial" w:cs="Arial"/>
                  <w:sz w:val="18"/>
                  <w:szCs w:val="18"/>
                  <w:lang w:val="en-US" w:eastAsia="ko-KR"/>
                </w:rPr>
                <w:t xml:space="preserve">All </w:t>
              </w:r>
              <w:proofErr w:type="spellStart"/>
              <w:r w:rsidRPr="003D2FFF">
                <w:rPr>
                  <w:rFonts w:ascii="Arial" w:eastAsia="맑은 고딕" w:hAnsi="Arial" w:cs="Arial"/>
                  <w:sz w:val="18"/>
                  <w:szCs w:val="18"/>
                  <w:lang w:val="en-US" w:eastAsia="ko-KR"/>
                </w:rPr>
                <w:t>desense</w:t>
              </w:r>
              <w:proofErr w:type="spellEnd"/>
              <w:r w:rsidRPr="003D2FFF">
                <w:rPr>
                  <w:rFonts w:ascii="Arial" w:eastAsia="맑은 고딕" w:hAnsi="Arial" w:cs="Arial"/>
                  <w:sz w:val="18"/>
                  <w:szCs w:val="18"/>
                  <w:lang w:val="en-US" w:eastAsia="ko-KR"/>
                </w:rPr>
                <w:t xml:space="preserve"> problems are covered in lower fallback mode.</w:t>
              </w:r>
            </w:ins>
          </w:p>
        </w:tc>
      </w:tr>
      <w:tr w:rsidR="004912CF" w:rsidRPr="0000637B" w:rsidTr="003914BE">
        <w:trPr>
          <w:trHeight w:val="553"/>
          <w:jc w:val="center"/>
          <w:ins w:id="2335" w:author="Suhwan Lim" w:date="2020-01-15T12:55:00Z"/>
        </w:trPr>
        <w:tc>
          <w:tcPr>
            <w:tcW w:w="2320" w:type="dxa"/>
            <w:vMerge/>
            <w:shd w:val="clear" w:color="auto" w:fill="auto"/>
            <w:vAlign w:val="center"/>
          </w:tcPr>
          <w:p w:rsidR="004912CF" w:rsidRDefault="004912CF" w:rsidP="004912CF">
            <w:pPr>
              <w:spacing w:after="0"/>
              <w:jc w:val="center"/>
              <w:rPr>
                <w:ins w:id="2336" w:author="Suhwan Lim" w:date="2020-01-15T12:55:00Z"/>
                <w:rFonts w:ascii="Arial" w:eastAsiaTheme="minorEastAsia" w:hAnsi="Arial" w:cs="Arial"/>
                <w:b/>
                <w:bCs/>
                <w:color w:val="000000"/>
                <w:sz w:val="18"/>
                <w:szCs w:val="18"/>
                <w:lang w:val="en-US" w:eastAsia="ko-KR"/>
              </w:rPr>
            </w:pPr>
          </w:p>
        </w:tc>
        <w:tc>
          <w:tcPr>
            <w:tcW w:w="1596" w:type="dxa"/>
            <w:shd w:val="clear" w:color="auto" w:fill="auto"/>
            <w:vAlign w:val="center"/>
          </w:tcPr>
          <w:p w:rsidR="004912CF" w:rsidRDefault="004912CF" w:rsidP="004912CF">
            <w:pPr>
              <w:spacing w:after="0"/>
              <w:jc w:val="center"/>
              <w:rPr>
                <w:ins w:id="2337" w:author="Suhwan Lim" w:date="2020-01-15T12:55:00Z"/>
                <w:rFonts w:ascii="Arial" w:eastAsiaTheme="minorEastAsia" w:hAnsi="Arial" w:cs="Arial"/>
                <w:b/>
                <w:bCs/>
                <w:color w:val="000000"/>
                <w:sz w:val="18"/>
                <w:szCs w:val="18"/>
                <w:lang w:val="en-US" w:eastAsia="ko-KR"/>
              </w:rPr>
            </w:pPr>
            <w:ins w:id="2338" w:author="Suhwan Lim" w:date="2020-01-15T12:56:00Z">
              <w:r>
                <w:rPr>
                  <w:rFonts w:ascii="Arial" w:eastAsiaTheme="minorEastAsia" w:hAnsi="Arial" w:cs="Arial" w:hint="eastAsia"/>
                  <w:b/>
                  <w:bCs/>
                  <w:color w:val="000000"/>
                  <w:sz w:val="18"/>
                  <w:szCs w:val="18"/>
                  <w:lang w:val="en-US" w:eastAsia="ko-KR"/>
                </w:rPr>
                <w:t>DC_7A_n7A</w:t>
              </w:r>
              <w:r w:rsidRPr="003914BE">
                <w:rPr>
                  <w:rFonts w:ascii="Arial" w:eastAsiaTheme="minorEastAsia" w:hAnsi="Arial" w:cs="Arial" w:hint="eastAsia"/>
                  <w:b/>
                  <w:bCs/>
                  <w:color w:val="000000"/>
                  <w:sz w:val="18"/>
                  <w:szCs w:val="18"/>
                  <w:vertAlign w:val="superscript"/>
                  <w:lang w:val="en-US" w:eastAsia="ko-KR"/>
                </w:rPr>
                <w:t>1</w:t>
              </w:r>
            </w:ins>
          </w:p>
        </w:tc>
        <w:tc>
          <w:tcPr>
            <w:tcW w:w="1159" w:type="dxa"/>
            <w:shd w:val="clear" w:color="auto" w:fill="auto"/>
            <w:vAlign w:val="center"/>
          </w:tcPr>
          <w:p w:rsidR="004912CF" w:rsidRPr="00095720" w:rsidRDefault="004912CF" w:rsidP="004912CF">
            <w:pPr>
              <w:spacing w:after="0"/>
              <w:jc w:val="center"/>
              <w:rPr>
                <w:ins w:id="2339" w:author="Suhwan Lim" w:date="2020-01-15T12:55:00Z"/>
                <w:rFonts w:ascii="Arial" w:eastAsiaTheme="minorEastAsia" w:hAnsi="Arial" w:cs="Arial"/>
                <w:bCs/>
                <w:color w:val="000000"/>
                <w:sz w:val="18"/>
                <w:szCs w:val="18"/>
                <w:lang w:val="en-US" w:eastAsia="ko-KR"/>
              </w:rPr>
            </w:pPr>
            <w:ins w:id="2340" w:author="Suhwan Lim" w:date="2020-01-21T17:13:00Z">
              <w:r>
                <w:rPr>
                  <w:rFonts w:ascii="Arial" w:eastAsiaTheme="minorEastAsia" w:hAnsi="Arial" w:cs="Arial" w:hint="eastAsia"/>
                  <w:color w:val="000000"/>
                  <w:sz w:val="18"/>
                  <w:szCs w:val="18"/>
                  <w:lang w:val="en-US" w:eastAsia="ko-KR"/>
                </w:rPr>
                <w:t>-</w:t>
              </w:r>
            </w:ins>
          </w:p>
        </w:tc>
        <w:tc>
          <w:tcPr>
            <w:tcW w:w="1613" w:type="dxa"/>
            <w:gridSpan w:val="2"/>
            <w:shd w:val="clear" w:color="auto" w:fill="auto"/>
            <w:vAlign w:val="center"/>
          </w:tcPr>
          <w:p w:rsidR="004912CF" w:rsidRPr="00095720" w:rsidRDefault="004912CF" w:rsidP="004912CF">
            <w:pPr>
              <w:spacing w:after="0"/>
              <w:jc w:val="center"/>
              <w:rPr>
                <w:ins w:id="2341" w:author="Suhwan Lim" w:date="2020-01-15T12:55:00Z"/>
                <w:rFonts w:ascii="Arial" w:eastAsiaTheme="minorEastAsia" w:hAnsi="Arial" w:cs="Arial"/>
                <w:bCs/>
                <w:color w:val="000000"/>
                <w:sz w:val="18"/>
                <w:szCs w:val="18"/>
                <w:lang w:val="en-US" w:eastAsia="ko-KR"/>
              </w:rPr>
            </w:pPr>
            <w:ins w:id="2342" w:author="Suhwan Lim" w:date="2020-01-21T17:13:00Z">
              <w:r>
                <w:rPr>
                  <w:rFonts w:ascii="Arial" w:eastAsiaTheme="minorEastAsia" w:hAnsi="Arial" w:cs="Arial" w:hint="eastAsia"/>
                  <w:color w:val="000000"/>
                  <w:sz w:val="18"/>
                  <w:szCs w:val="18"/>
                  <w:lang w:val="en-US" w:eastAsia="ko-KR"/>
                </w:rPr>
                <w:t>-</w:t>
              </w:r>
            </w:ins>
          </w:p>
        </w:tc>
        <w:tc>
          <w:tcPr>
            <w:tcW w:w="1273" w:type="dxa"/>
            <w:shd w:val="clear" w:color="auto" w:fill="auto"/>
            <w:vAlign w:val="center"/>
          </w:tcPr>
          <w:p w:rsidR="004912CF" w:rsidRPr="00095720" w:rsidRDefault="004912CF" w:rsidP="004912CF">
            <w:pPr>
              <w:spacing w:after="0"/>
              <w:jc w:val="center"/>
              <w:rPr>
                <w:ins w:id="2343" w:author="Suhwan Lim" w:date="2020-01-15T12:55:00Z"/>
                <w:rFonts w:ascii="Arial" w:eastAsiaTheme="minorEastAsia" w:hAnsi="Arial" w:cs="Arial"/>
                <w:bCs/>
                <w:color w:val="000000"/>
                <w:sz w:val="18"/>
                <w:szCs w:val="18"/>
                <w:lang w:val="en-US" w:eastAsia="ko-KR"/>
              </w:rPr>
            </w:pPr>
            <w:ins w:id="2344" w:author="Suhwan Lim" w:date="2020-01-21T17:13:00Z">
              <w:r>
                <w:rPr>
                  <w:rFonts w:ascii="Arial" w:eastAsiaTheme="minorEastAsia" w:hAnsi="Arial" w:cs="Arial" w:hint="eastAsia"/>
                  <w:color w:val="000000"/>
                  <w:sz w:val="18"/>
                  <w:szCs w:val="18"/>
                  <w:lang w:val="en-US" w:eastAsia="ko-KR"/>
                </w:rPr>
                <w:t>-</w:t>
              </w:r>
            </w:ins>
          </w:p>
        </w:tc>
        <w:tc>
          <w:tcPr>
            <w:tcW w:w="3115" w:type="dxa"/>
            <w:shd w:val="clear" w:color="auto" w:fill="auto"/>
            <w:vAlign w:val="center"/>
          </w:tcPr>
          <w:p w:rsidR="004912CF" w:rsidRPr="00095720" w:rsidRDefault="004912CF" w:rsidP="004912CF">
            <w:pPr>
              <w:spacing w:after="0"/>
              <w:jc w:val="center"/>
              <w:rPr>
                <w:ins w:id="2345" w:author="Suhwan Lim" w:date="2020-01-15T12:55:00Z"/>
                <w:rFonts w:ascii="Arial" w:eastAsiaTheme="minorEastAsia" w:hAnsi="Arial" w:cs="Arial"/>
                <w:bCs/>
                <w:color w:val="000000"/>
                <w:sz w:val="18"/>
                <w:szCs w:val="18"/>
                <w:lang w:val="en-US" w:eastAsia="ko-KR"/>
              </w:rPr>
            </w:pPr>
            <w:ins w:id="2346" w:author="Suhwan Lim" w:date="2020-01-21T17:13:00Z">
              <w:r>
                <w:rPr>
                  <w:rFonts w:ascii="Arial" w:eastAsiaTheme="minorEastAsia" w:hAnsi="Arial" w:cs="Arial" w:hint="eastAsia"/>
                  <w:sz w:val="18"/>
                  <w:szCs w:val="18"/>
                  <w:lang w:val="en-US" w:eastAsia="ko-KR"/>
                </w:rPr>
                <w:t>No issue</w:t>
              </w:r>
            </w:ins>
          </w:p>
        </w:tc>
      </w:tr>
      <w:tr w:rsidR="004912CF" w:rsidRPr="0000637B" w:rsidTr="008026F4">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7" w:author="Suhwan Lim" w:date="2020-01-21T17:10: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3"/>
          <w:jc w:val="center"/>
          <w:ins w:id="2348" w:author="Suhwan Lim" w:date="2020-01-15T12:57:00Z"/>
          <w:trPrChange w:id="2349" w:author="Suhwan Lim" w:date="2020-01-21T17:10:00Z">
            <w:trPr>
              <w:trHeight w:val="553"/>
              <w:jc w:val="center"/>
            </w:trPr>
          </w:trPrChange>
        </w:trPr>
        <w:tc>
          <w:tcPr>
            <w:tcW w:w="2320" w:type="dxa"/>
            <w:vMerge/>
            <w:shd w:val="clear" w:color="auto" w:fill="auto"/>
            <w:vAlign w:val="center"/>
            <w:tcPrChange w:id="2350" w:author="Suhwan Lim" w:date="2020-01-21T17:10:00Z">
              <w:tcPr>
                <w:tcW w:w="2320" w:type="dxa"/>
                <w:vMerge/>
                <w:shd w:val="clear" w:color="auto" w:fill="auto"/>
                <w:vAlign w:val="center"/>
              </w:tcPr>
            </w:tcPrChange>
          </w:tcPr>
          <w:p w:rsidR="004912CF" w:rsidRDefault="004912CF" w:rsidP="004912CF">
            <w:pPr>
              <w:spacing w:after="0"/>
              <w:jc w:val="center"/>
              <w:rPr>
                <w:ins w:id="2351" w:author="Suhwan Lim" w:date="2020-01-15T12:57:00Z"/>
                <w:rFonts w:ascii="Arial" w:eastAsiaTheme="minorEastAsia" w:hAnsi="Arial" w:cs="Arial"/>
                <w:b/>
                <w:bCs/>
                <w:color w:val="000000"/>
                <w:sz w:val="18"/>
                <w:szCs w:val="18"/>
                <w:lang w:val="en-US" w:eastAsia="ko-KR"/>
              </w:rPr>
            </w:pPr>
          </w:p>
        </w:tc>
        <w:tc>
          <w:tcPr>
            <w:tcW w:w="1596" w:type="dxa"/>
            <w:shd w:val="clear" w:color="auto" w:fill="auto"/>
            <w:vAlign w:val="center"/>
            <w:tcPrChange w:id="2352" w:author="Suhwan Lim" w:date="2020-01-21T17:10:00Z">
              <w:tcPr>
                <w:tcW w:w="1596" w:type="dxa"/>
                <w:shd w:val="clear" w:color="auto" w:fill="auto"/>
                <w:vAlign w:val="center"/>
              </w:tcPr>
            </w:tcPrChange>
          </w:tcPr>
          <w:p w:rsidR="004912CF" w:rsidRDefault="004912CF" w:rsidP="004912CF">
            <w:pPr>
              <w:spacing w:after="0"/>
              <w:jc w:val="center"/>
              <w:rPr>
                <w:ins w:id="2353" w:author="Suhwan Lim" w:date="2020-01-15T12:57:00Z"/>
                <w:rFonts w:ascii="Arial" w:eastAsiaTheme="minorEastAsia" w:hAnsi="Arial" w:cs="Arial"/>
                <w:b/>
                <w:bCs/>
                <w:color w:val="000000"/>
                <w:sz w:val="18"/>
                <w:szCs w:val="18"/>
                <w:lang w:val="en-US" w:eastAsia="ko-KR"/>
              </w:rPr>
            </w:pPr>
            <w:ins w:id="2354" w:author="Suhwan Lim" w:date="2020-01-15T12:57:00Z">
              <w:r>
                <w:rPr>
                  <w:rFonts w:ascii="Arial" w:eastAsiaTheme="minorEastAsia" w:hAnsi="Arial" w:cs="Arial" w:hint="eastAsia"/>
                  <w:b/>
                  <w:bCs/>
                  <w:color w:val="000000"/>
                  <w:sz w:val="18"/>
                  <w:szCs w:val="18"/>
                  <w:lang w:val="en-US" w:eastAsia="ko-KR"/>
                </w:rPr>
                <w:t>DC_7A_n78A</w:t>
              </w:r>
            </w:ins>
          </w:p>
        </w:tc>
        <w:tc>
          <w:tcPr>
            <w:tcW w:w="1159" w:type="dxa"/>
            <w:shd w:val="clear" w:color="auto" w:fill="auto"/>
            <w:vAlign w:val="center"/>
            <w:tcPrChange w:id="2355" w:author="Suhwan Lim" w:date="2020-01-21T17:10:00Z">
              <w:tcPr>
                <w:tcW w:w="1159" w:type="dxa"/>
                <w:shd w:val="clear" w:color="auto" w:fill="auto"/>
                <w:vAlign w:val="center"/>
              </w:tcPr>
            </w:tcPrChange>
          </w:tcPr>
          <w:p w:rsidR="004912CF" w:rsidRPr="00095720" w:rsidRDefault="004912CF" w:rsidP="004912CF">
            <w:pPr>
              <w:spacing w:after="0"/>
              <w:jc w:val="center"/>
              <w:rPr>
                <w:ins w:id="2356" w:author="Suhwan Lim" w:date="2020-01-15T12:57:00Z"/>
                <w:rFonts w:ascii="Arial" w:eastAsiaTheme="minorEastAsia" w:hAnsi="Arial" w:cs="Arial"/>
                <w:bCs/>
                <w:color w:val="000000"/>
                <w:sz w:val="18"/>
                <w:szCs w:val="18"/>
                <w:lang w:val="en-US" w:eastAsia="ko-KR"/>
              </w:rPr>
            </w:pPr>
            <w:ins w:id="2357" w:author="Suhwan Lim" w:date="2020-01-21T17:14:00Z">
              <w:r w:rsidRPr="00CB5CE5">
                <w:rPr>
                  <w:rFonts w:ascii="Arial" w:eastAsia="맑은 고딕" w:hAnsi="Arial" w:cs="Arial" w:hint="eastAsia"/>
                  <w:color w:val="000000"/>
                  <w:sz w:val="18"/>
                  <w:szCs w:val="18"/>
                  <w:lang w:val="en-US" w:eastAsia="ko-KR"/>
                </w:rPr>
                <w:t>-</w:t>
              </w:r>
            </w:ins>
          </w:p>
        </w:tc>
        <w:tc>
          <w:tcPr>
            <w:tcW w:w="1613" w:type="dxa"/>
            <w:gridSpan w:val="2"/>
            <w:shd w:val="clear" w:color="auto" w:fill="auto"/>
            <w:vAlign w:val="center"/>
            <w:tcPrChange w:id="2358" w:author="Suhwan Lim" w:date="2020-01-21T17:10:00Z">
              <w:tcPr>
                <w:tcW w:w="1613" w:type="dxa"/>
                <w:gridSpan w:val="2"/>
                <w:shd w:val="clear" w:color="auto" w:fill="auto"/>
                <w:vAlign w:val="center"/>
              </w:tcPr>
            </w:tcPrChange>
          </w:tcPr>
          <w:p w:rsidR="004912CF" w:rsidRDefault="004912CF" w:rsidP="004912CF">
            <w:pPr>
              <w:spacing w:after="0"/>
              <w:jc w:val="center"/>
              <w:rPr>
                <w:ins w:id="2359" w:author="Suhwan Lim" w:date="2020-01-21T17:14:00Z"/>
                <w:rFonts w:ascii="Arial" w:hAnsi="Arial" w:cs="Arial"/>
                <w:color w:val="000000"/>
                <w:sz w:val="18"/>
                <w:szCs w:val="18"/>
                <w:lang w:val="en-US" w:eastAsia="ko-KR"/>
              </w:rPr>
            </w:pPr>
            <w:ins w:id="2360" w:author="Suhwan Lim" w:date="2020-01-21T17:14:00Z">
              <w:r>
                <w:rPr>
                  <w:rFonts w:ascii="Arial" w:hAnsi="Arial" w:cs="Arial"/>
                  <w:color w:val="000000"/>
                  <w:sz w:val="18"/>
                  <w:szCs w:val="18"/>
                  <w:lang w:val="en-US" w:eastAsia="ko-KR"/>
                </w:rPr>
                <w:t>4</w:t>
              </w:r>
              <w:r w:rsidRPr="00E0131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ins>
          </w:p>
          <w:p w:rsidR="004912CF" w:rsidRDefault="004912CF" w:rsidP="004912CF">
            <w:pPr>
              <w:spacing w:after="0"/>
              <w:jc w:val="center"/>
              <w:rPr>
                <w:ins w:id="2361" w:author="Suhwan Lim" w:date="2020-01-21T17:14:00Z"/>
                <w:rFonts w:ascii="Arial" w:hAnsi="Arial" w:cs="Arial"/>
                <w:color w:val="000000"/>
                <w:sz w:val="18"/>
                <w:szCs w:val="18"/>
                <w:lang w:val="en-US" w:eastAsia="ko-KR"/>
              </w:rPr>
            </w:pPr>
            <w:ins w:id="2362" w:author="Suhwan Lim" w:date="2020-01-21T17:14:00Z">
              <w:r>
                <w:rPr>
                  <w:rFonts w:ascii="Arial" w:hAnsi="Arial" w:cs="Arial"/>
                  <w:color w:val="000000"/>
                  <w:sz w:val="18"/>
                  <w:szCs w:val="18"/>
                  <w:lang w:val="en-US" w:eastAsia="ko-KR"/>
                </w:rPr>
                <w:t>3</w:t>
              </w:r>
              <w:r w:rsidRPr="00EB0C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4</w:t>
              </w:r>
              <w:r w:rsidRPr="00EB0CD1">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rsidR="004912CF" w:rsidRPr="00095720" w:rsidRDefault="004912CF" w:rsidP="004912CF">
            <w:pPr>
              <w:spacing w:after="0"/>
              <w:jc w:val="center"/>
              <w:rPr>
                <w:ins w:id="2363" w:author="Suhwan Lim" w:date="2020-01-15T12:57:00Z"/>
                <w:rFonts w:ascii="Arial" w:eastAsiaTheme="minorEastAsia" w:hAnsi="Arial" w:cs="Arial"/>
                <w:bCs/>
                <w:color w:val="000000"/>
                <w:sz w:val="18"/>
                <w:szCs w:val="18"/>
                <w:lang w:val="en-US" w:eastAsia="ko-KR"/>
              </w:rPr>
            </w:pPr>
            <w:ins w:id="2364" w:author="Suhwan Lim" w:date="2020-01-21T17:14:00Z">
              <w:r w:rsidRPr="003F5EC4">
                <w:rPr>
                  <w:rFonts w:ascii="Arial" w:eastAsia="맑은 고딕" w:hAnsi="Arial" w:cs="Arial" w:hint="eastAsia"/>
                  <w:color w:val="000000"/>
                  <w:sz w:val="18"/>
                  <w:szCs w:val="18"/>
                  <w:lang w:val="en-US" w:eastAsia="ko-KR"/>
                </w:rPr>
                <w:t>2</w:t>
              </w:r>
              <w:r w:rsidRPr="003F5EC4">
                <w:rPr>
                  <w:rFonts w:ascii="Arial" w:eastAsia="맑은 고딕" w:hAnsi="Arial" w:cs="Arial" w:hint="eastAsia"/>
                  <w:color w:val="000000"/>
                  <w:sz w:val="18"/>
                  <w:szCs w:val="18"/>
                  <w:vertAlign w:val="superscript"/>
                  <w:lang w:val="en-US" w:eastAsia="ko-KR"/>
                </w:rPr>
                <w:t>nd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&amp; 5</w:t>
              </w:r>
              <w:r w:rsidRPr="003F5E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B28</w:t>
              </w:r>
            </w:ins>
          </w:p>
        </w:tc>
        <w:tc>
          <w:tcPr>
            <w:tcW w:w="1273" w:type="dxa"/>
            <w:shd w:val="clear" w:color="auto" w:fill="auto"/>
            <w:vAlign w:val="center"/>
            <w:tcPrChange w:id="2365" w:author="Suhwan Lim" w:date="2020-01-21T17:10:00Z">
              <w:tcPr>
                <w:tcW w:w="1273" w:type="dxa"/>
                <w:shd w:val="clear" w:color="auto" w:fill="auto"/>
                <w:vAlign w:val="center"/>
              </w:tcPr>
            </w:tcPrChange>
          </w:tcPr>
          <w:p w:rsidR="004912CF" w:rsidRPr="00095720" w:rsidRDefault="004912CF" w:rsidP="004912CF">
            <w:pPr>
              <w:spacing w:after="0"/>
              <w:jc w:val="center"/>
              <w:rPr>
                <w:ins w:id="2366" w:author="Suhwan Lim" w:date="2020-01-15T12:57:00Z"/>
                <w:rFonts w:ascii="Arial" w:eastAsiaTheme="minorEastAsia" w:hAnsi="Arial" w:cs="Arial"/>
                <w:bCs/>
                <w:color w:val="000000"/>
                <w:sz w:val="18"/>
                <w:szCs w:val="18"/>
                <w:lang w:val="en-US" w:eastAsia="ko-KR"/>
              </w:rPr>
            </w:pPr>
            <w:ins w:id="2367" w:author="Suhwan Lim" w:date="2020-01-21T17:14:00Z">
              <w:r>
                <w:rPr>
                  <w:rFonts w:ascii="Arial" w:hAnsi="Arial" w:cs="Arial" w:hint="eastAsia"/>
                  <w:color w:val="000000"/>
                  <w:sz w:val="18"/>
                  <w:szCs w:val="18"/>
                  <w:lang w:val="en-US" w:eastAsia="ko-KR"/>
                </w:rPr>
                <w:t>-</w:t>
              </w:r>
            </w:ins>
          </w:p>
        </w:tc>
        <w:tc>
          <w:tcPr>
            <w:tcW w:w="3115" w:type="dxa"/>
            <w:shd w:val="clear" w:color="auto" w:fill="auto"/>
            <w:tcPrChange w:id="2368" w:author="Suhwan Lim" w:date="2020-01-21T17:10:00Z">
              <w:tcPr>
                <w:tcW w:w="3115" w:type="dxa"/>
                <w:shd w:val="clear" w:color="auto" w:fill="auto"/>
                <w:vAlign w:val="center"/>
              </w:tcPr>
            </w:tcPrChange>
          </w:tcPr>
          <w:p w:rsidR="004912CF" w:rsidRPr="00095720" w:rsidRDefault="004912CF" w:rsidP="004912CF">
            <w:pPr>
              <w:spacing w:after="0"/>
              <w:jc w:val="center"/>
              <w:rPr>
                <w:ins w:id="2369" w:author="Suhwan Lim" w:date="2020-01-15T12:57:00Z"/>
                <w:rFonts w:ascii="Arial" w:eastAsiaTheme="minorEastAsia" w:hAnsi="Arial" w:cs="Arial"/>
                <w:bCs/>
                <w:color w:val="000000"/>
                <w:sz w:val="18"/>
                <w:szCs w:val="18"/>
                <w:lang w:val="en-US" w:eastAsia="ko-KR"/>
              </w:rPr>
            </w:pPr>
            <w:ins w:id="2370" w:author="Suhwan Lim" w:date="2020-01-21T17:10:00Z">
              <w:r w:rsidRPr="00BA2732">
                <w:rPr>
                  <w:rFonts w:ascii="Arial" w:eastAsia="맑은 고딕" w:hAnsi="Arial" w:cs="Arial"/>
                  <w:sz w:val="18"/>
                  <w:szCs w:val="18"/>
                  <w:lang w:val="en-US" w:eastAsia="ko-KR"/>
                </w:rPr>
                <w:t xml:space="preserve">All </w:t>
              </w:r>
              <w:proofErr w:type="spellStart"/>
              <w:r w:rsidRPr="00BA2732">
                <w:rPr>
                  <w:rFonts w:ascii="Arial" w:eastAsia="맑은 고딕" w:hAnsi="Arial" w:cs="Arial"/>
                  <w:sz w:val="18"/>
                  <w:szCs w:val="18"/>
                  <w:lang w:val="en-US" w:eastAsia="ko-KR"/>
                </w:rPr>
                <w:t>desense</w:t>
              </w:r>
              <w:proofErr w:type="spellEnd"/>
              <w:r w:rsidRPr="00BA2732">
                <w:rPr>
                  <w:rFonts w:ascii="Arial" w:eastAsia="맑은 고딕" w:hAnsi="Arial" w:cs="Arial"/>
                  <w:sz w:val="18"/>
                  <w:szCs w:val="18"/>
                  <w:lang w:val="en-US" w:eastAsia="ko-KR"/>
                </w:rPr>
                <w:t xml:space="preserve"> problems are covered in lower fallback mode.</w:t>
              </w:r>
            </w:ins>
          </w:p>
        </w:tc>
      </w:tr>
      <w:tr w:rsidR="004912CF" w:rsidRPr="0000637B" w:rsidTr="008026F4">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1" w:author="Suhwan Lim" w:date="2020-01-21T17:10: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3"/>
          <w:jc w:val="center"/>
          <w:ins w:id="2372" w:author="Suhwan Lim" w:date="2020-01-15T12:55:00Z"/>
          <w:trPrChange w:id="2373" w:author="Suhwan Lim" w:date="2020-01-21T17:10:00Z">
            <w:trPr>
              <w:trHeight w:val="553"/>
              <w:jc w:val="center"/>
            </w:trPr>
          </w:trPrChange>
        </w:trPr>
        <w:tc>
          <w:tcPr>
            <w:tcW w:w="2320" w:type="dxa"/>
            <w:vMerge/>
            <w:shd w:val="clear" w:color="auto" w:fill="auto"/>
            <w:vAlign w:val="center"/>
            <w:tcPrChange w:id="2374" w:author="Suhwan Lim" w:date="2020-01-21T17:10:00Z">
              <w:tcPr>
                <w:tcW w:w="2320" w:type="dxa"/>
                <w:vMerge/>
                <w:shd w:val="clear" w:color="auto" w:fill="auto"/>
                <w:vAlign w:val="center"/>
              </w:tcPr>
            </w:tcPrChange>
          </w:tcPr>
          <w:p w:rsidR="004912CF" w:rsidRDefault="004912CF" w:rsidP="004912CF">
            <w:pPr>
              <w:spacing w:after="0"/>
              <w:jc w:val="center"/>
              <w:rPr>
                <w:ins w:id="2375" w:author="Suhwan Lim" w:date="2020-01-15T12:55:00Z"/>
                <w:rFonts w:ascii="Arial" w:eastAsiaTheme="minorEastAsia" w:hAnsi="Arial" w:cs="Arial"/>
                <w:b/>
                <w:bCs/>
                <w:color w:val="000000"/>
                <w:sz w:val="18"/>
                <w:szCs w:val="18"/>
                <w:lang w:val="en-US" w:eastAsia="ko-KR"/>
              </w:rPr>
            </w:pPr>
          </w:p>
        </w:tc>
        <w:tc>
          <w:tcPr>
            <w:tcW w:w="1596" w:type="dxa"/>
            <w:shd w:val="clear" w:color="auto" w:fill="auto"/>
            <w:vAlign w:val="center"/>
            <w:tcPrChange w:id="2376" w:author="Suhwan Lim" w:date="2020-01-21T17:10:00Z">
              <w:tcPr>
                <w:tcW w:w="1596" w:type="dxa"/>
                <w:shd w:val="clear" w:color="auto" w:fill="auto"/>
                <w:vAlign w:val="center"/>
              </w:tcPr>
            </w:tcPrChange>
          </w:tcPr>
          <w:p w:rsidR="004912CF" w:rsidRDefault="004912CF" w:rsidP="004912CF">
            <w:pPr>
              <w:spacing w:after="0"/>
              <w:jc w:val="center"/>
              <w:rPr>
                <w:ins w:id="2377" w:author="Suhwan Lim" w:date="2020-01-15T12:55:00Z"/>
                <w:rFonts w:ascii="Arial" w:eastAsiaTheme="minorEastAsia" w:hAnsi="Arial" w:cs="Arial"/>
                <w:b/>
                <w:bCs/>
                <w:color w:val="000000"/>
                <w:sz w:val="18"/>
                <w:szCs w:val="18"/>
                <w:lang w:val="en-US" w:eastAsia="ko-KR"/>
              </w:rPr>
            </w:pPr>
            <w:ins w:id="2378" w:author="Suhwan Lim" w:date="2020-01-15T12:56:00Z">
              <w:r>
                <w:rPr>
                  <w:rFonts w:ascii="Arial" w:eastAsiaTheme="minorEastAsia" w:hAnsi="Arial" w:cs="Arial" w:hint="eastAsia"/>
                  <w:b/>
                  <w:bCs/>
                  <w:color w:val="000000"/>
                  <w:sz w:val="18"/>
                  <w:szCs w:val="18"/>
                  <w:lang w:val="en-US" w:eastAsia="ko-KR"/>
                </w:rPr>
                <w:t>DC_28A_n7A</w:t>
              </w:r>
            </w:ins>
          </w:p>
        </w:tc>
        <w:tc>
          <w:tcPr>
            <w:tcW w:w="1159" w:type="dxa"/>
            <w:shd w:val="clear" w:color="auto" w:fill="auto"/>
            <w:vAlign w:val="center"/>
            <w:tcPrChange w:id="2379" w:author="Suhwan Lim" w:date="2020-01-21T17:10:00Z">
              <w:tcPr>
                <w:tcW w:w="1159" w:type="dxa"/>
                <w:shd w:val="clear" w:color="auto" w:fill="auto"/>
                <w:vAlign w:val="center"/>
              </w:tcPr>
            </w:tcPrChange>
          </w:tcPr>
          <w:p w:rsidR="004912CF" w:rsidRDefault="004912CF" w:rsidP="004912CF">
            <w:pPr>
              <w:spacing w:after="0"/>
              <w:jc w:val="center"/>
              <w:rPr>
                <w:ins w:id="2380" w:author="Suhwan Lim" w:date="2020-01-21T17:14:00Z"/>
                <w:rFonts w:ascii="Arial" w:eastAsiaTheme="minorEastAsia" w:hAnsi="Arial" w:cs="Arial"/>
                <w:color w:val="000000"/>
                <w:sz w:val="18"/>
                <w:szCs w:val="18"/>
                <w:lang w:val="en-US" w:eastAsia="ko-KR"/>
              </w:rPr>
            </w:pPr>
            <w:ins w:id="2381" w:author="Suhwan Lim" w:date="2020-01-21T17:14:00Z">
              <w:r>
                <w:rPr>
                  <w:rFonts w:ascii="Arial" w:eastAsiaTheme="minorEastAsia" w:hAnsi="Arial" w:cs="Arial"/>
                  <w:color w:val="000000"/>
                  <w:sz w:val="18"/>
                  <w:szCs w:val="18"/>
                  <w:lang w:val="en-US" w:eastAsia="ko-KR"/>
                </w:rPr>
                <w:t>3</w:t>
              </w:r>
              <w:r w:rsidRPr="00D23C5E">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B1</w:t>
              </w:r>
            </w:ins>
          </w:p>
          <w:p w:rsidR="004912CF" w:rsidRPr="00095720" w:rsidRDefault="004912CF" w:rsidP="004912CF">
            <w:pPr>
              <w:spacing w:after="0"/>
              <w:jc w:val="center"/>
              <w:rPr>
                <w:ins w:id="2382" w:author="Suhwan Lim" w:date="2020-01-15T12:55:00Z"/>
                <w:rFonts w:ascii="Arial" w:eastAsiaTheme="minorEastAsia" w:hAnsi="Arial" w:cs="Arial"/>
                <w:bCs/>
                <w:color w:val="000000"/>
                <w:sz w:val="18"/>
                <w:szCs w:val="18"/>
                <w:lang w:val="en-US" w:eastAsia="ko-KR"/>
              </w:rPr>
            </w:pPr>
            <w:ins w:id="2383" w:author="Suhwan Lim" w:date="2020-01-21T17:14:00Z">
              <w:r>
                <w:rPr>
                  <w:rFonts w:ascii="Arial" w:eastAsiaTheme="minorEastAsia" w:hAnsi="Arial" w:cs="Arial" w:hint="eastAsia"/>
                  <w:color w:val="000000"/>
                  <w:sz w:val="18"/>
                  <w:szCs w:val="18"/>
                  <w:lang w:val="en-US" w:eastAsia="ko-KR"/>
                </w:rPr>
                <w:t>5</w:t>
              </w:r>
              <w:r w:rsidRPr="000A3EB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n78</w:t>
              </w:r>
            </w:ins>
          </w:p>
        </w:tc>
        <w:tc>
          <w:tcPr>
            <w:tcW w:w="1613" w:type="dxa"/>
            <w:gridSpan w:val="2"/>
            <w:shd w:val="clear" w:color="auto" w:fill="auto"/>
            <w:vAlign w:val="center"/>
            <w:tcPrChange w:id="2384" w:author="Suhwan Lim" w:date="2020-01-21T17:10:00Z">
              <w:tcPr>
                <w:tcW w:w="1613" w:type="dxa"/>
                <w:gridSpan w:val="2"/>
                <w:shd w:val="clear" w:color="auto" w:fill="auto"/>
                <w:vAlign w:val="center"/>
              </w:tcPr>
            </w:tcPrChange>
          </w:tcPr>
          <w:p w:rsidR="004912CF" w:rsidRPr="00095720" w:rsidRDefault="004912CF" w:rsidP="004912CF">
            <w:pPr>
              <w:spacing w:after="0"/>
              <w:jc w:val="center"/>
              <w:rPr>
                <w:ins w:id="2385" w:author="Suhwan Lim" w:date="2020-01-15T12:55:00Z"/>
                <w:rFonts w:ascii="Arial" w:eastAsiaTheme="minorEastAsia" w:hAnsi="Arial" w:cs="Arial"/>
                <w:bCs/>
                <w:color w:val="000000"/>
                <w:sz w:val="18"/>
                <w:szCs w:val="18"/>
                <w:lang w:val="en-US" w:eastAsia="ko-KR"/>
              </w:rPr>
            </w:pPr>
            <w:ins w:id="2386" w:author="Suhwan Lim" w:date="2020-01-21T17:14:00Z">
              <w:r>
                <w:rPr>
                  <w:rFonts w:ascii="Arial" w:eastAsia="맑은 고딕" w:hAnsi="Arial" w:cs="Arial"/>
                  <w:color w:val="000000"/>
                  <w:sz w:val="18"/>
                  <w:szCs w:val="18"/>
                  <w:lang w:val="en-US" w:eastAsia="ko-KR"/>
                </w:rPr>
                <w:t>2</w:t>
              </w:r>
              <w:r w:rsidRPr="000A3EB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0A3E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ins>
          </w:p>
        </w:tc>
        <w:tc>
          <w:tcPr>
            <w:tcW w:w="1273" w:type="dxa"/>
            <w:shd w:val="clear" w:color="auto" w:fill="auto"/>
            <w:vAlign w:val="center"/>
            <w:tcPrChange w:id="2387" w:author="Suhwan Lim" w:date="2020-01-21T17:10:00Z">
              <w:tcPr>
                <w:tcW w:w="1273" w:type="dxa"/>
                <w:shd w:val="clear" w:color="auto" w:fill="auto"/>
                <w:vAlign w:val="center"/>
              </w:tcPr>
            </w:tcPrChange>
          </w:tcPr>
          <w:p w:rsidR="004912CF" w:rsidRPr="00095720" w:rsidRDefault="004912CF" w:rsidP="004912CF">
            <w:pPr>
              <w:spacing w:after="0"/>
              <w:jc w:val="center"/>
              <w:rPr>
                <w:ins w:id="2388" w:author="Suhwan Lim" w:date="2020-01-15T12:55:00Z"/>
                <w:rFonts w:ascii="Arial" w:eastAsiaTheme="minorEastAsia" w:hAnsi="Arial" w:cs="Arial"/>
                <w:bCs/>
                <w:color w:val="000000"/>
                <w:sz w:val="18"/>
                <w:szCs w:val="18"/>
                <w:lang w:val="en-US" w:eastAsia="ko-KR"/>
              </w:rPr>
            </w:pPr>
            <w:ins w:id="2389" w:author="Suhwan Lim" w:date="2020-01-21T17:14:00Z">
              <w:r>
                <w:rPr>
                  <w:rFonts w:ascii="Arial" w:eastAsia="맑은 고딕" w:hAnsi="Arial" w:cs="Arial" w:hint="eastAsia"/>
                  <w:color w:val="000000"/>
                  <w:sz w:val="18"/>
                  <w:szCs w:val="18"/>
                  <w:lang w:val="en-US" w:eastAsia="ko-KR"/>
                </w:rPr>
                <w:t>-</w:t>
              </w:r>
            </w:ins>
          </w:p>
        </w:tc>
        <w:tc>
          <w:tcPr>
            <w:tcW w:w="3115" w:type="dxa"/>
            <w:shd w:val="clear" w:color="auto" w:fill="auto"/>
            <w:tcPrChange w:id="2390" w:author="Suhwan Lim" w:date="2020-01-21T17:10:00Z">
              <w:tcPr>
                <w:tcW w:w="3115" w:type="dxa"/>
                <w:shd w:val="clear" w:color="auto" w:fill="auto"/>
                <w:vAlign w:val="center"/>
              </w:tcPr>
            </w:tcPrChange>
          </w:tcPr>
          <w:p w:rsidR="004912CF" w:rsidRPr="00095720" w:rsidRDefault="004912CF" w:rsidP="004912CF">
            <w:pPr>
              <w:spacing w:after="0"/>
              <w:jc w:val="center"/>
              <w:rPr>
                <w:ins w:id="2391" w:author="Suhwan Lim" w:date="2020-01-15T12:55:00Z"/>
                <w:rFonts w:ascii="Arial" w:eastAsiaTheme="minorEastAsia" w:hAnsi="Arial" w:cs="Arial"/>
                <w:bCs/>
                <w:color w:val="000000"/>
                <w:sz w:val="18"/>
                <w:szCs w:val="18"/>
                <w:lang w:val="en-US" w:eastAsia="ko-KR"/>
              </w:rPr>
            </w:pPr>
            <w:ins w:id="2392" w:author="Suhwan Lim" w:date="2020-01-21T17:10:00Z">
              <w:r w:rsidRPr="00BA2732">
                <w:rPr>
                  <w:rFonts w:ascii="Arial" w:eastAsia="맑은 고딕" w:hAnsi="Arial" w:cs="Arial"/>
                  <w:sz w:val="18"/>
                  <w:szCs w:val="18"/>
                  <w:lang w:val="en-US" w:eastAsia="ko-KR"/>
                </w:rPr>
                <w:t xml:space="preserve">All </w:t>
              </w:r>
              <w:proofErr w:type="spellStart"/>
              <w:r w:rsidRPr="00BA2732">
                <w:rPr>
                  <w:rFonts w:ascii="Arial" w:eastAsia="맑은 고딕" w:hAnsi="Arial" w:cs="Arial"/>
                  <w:sz w:val="18"/>
                  <w:szCs w:val="18"/>
                  <w:lang w:val="en-US" w:eastAsia="ko-KR"/>
                </w:rPr>
                <w:t>desense</w:t>
              </w:r>
              <w:proofErr w:type="spellEnd"/>
              <w:r w:rsidRPr="00BA2732">
                <w:rPr>
                  <w:rFonts w:ascii="Arial" w:eastAsia="맑은 고딕" w:hAnsi="Arial" w:cs="Arial"/>
                  <w:sz w:val="18"/>
                  <w:szCs w:val="18"/>
                  <w:lang w:val="en-US" w:eastAsia="ko-KR"/>
                </w:rPr>
                <w:t xml:space="preserve"> problems are covered in lower fallback mode.</w:t>
              </w:r>
            </w:ins>
          </w:p>
        </w:tc>
      </w:tr>
      <w:tr w:rsidR="007C26E4" w:rsidRPr="0000637B" w:rsidTr="008026F4">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3" w:author="Suhwan Lim" w:date="2020-01-21T17:10:00Z">
            <w:tblPrEx>
              <w:tblW w:w="11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3"/>
          <w:jc w:val="center"/>
          <w:ins w:id="2394" w:author="Suhwan Lim" w:date="2020-01-15T12:57:00Z"/>
          <w:trPrChange w:id="2395" w:author="Suhwan Lim" w:date="2020-01-21T17:10:00Z">
            <w:trPr>
              <w:trHeight w:val="553"/>
              <w:jc w:val="center"/>
            </w:trPr>
          </w:trPrChange>
        </w:trPr>
        <w:tc>
          <w:tcPr>
            <w:tcW w:w="2320" w:type="dxa"/>
            <w:vMerge/>
            <w:shd w:val="clear" w:color="auto" w:fill="auto"/>
            <w:vAlign w:val="center"/>
            <w:tcPrChange w:id="2396" w:author="Suhwan Lim" w:date="2020-01-21T17:10:00Z">
              <w:tcPr>
                <w:tcW w:w="2320" w:type="dxa"/>
                <w:vMerge/>
                <w:shd w:val="clear" w:color="auto" w:fill="auto"/>
                <w:vAlign w:val="center"/>
              </w:tcPr>
            </w:tcPrChange>
          </w:tcPr>
          <w:p w:rsidR="007C26E4" w:rsidRDefault="007C26E4" w:rsidP="007C26E4">
            <w:pPr>
              <w:spacing w:after="0"/>
              <w:jc w:val="center"/>
              <w:rPr>
                <w:ins w:id="2397" w:author="Suhwan Lim" w:date="2020-01-15T12:57:00Z"/>
                <w:rFonts w:ascii="Arial" w:eastAsiaTheme="minorEastAsia" w:hAnsi="Arial" w:cs="Arial"/>
                <w:b/>
                <w:bCs/>
                <w:color w:val="000000"/>
                <w:sz w:val="18"/>
                <w:szCs w:val="18"/>
                <w:lang w:val="en-US" w:eastAsia="ko-KR"/>
              </w:rPr>
            </w:pPr>
          </w:p>
        </w:tc>
        <w:tc>
          <w:tcPr>
            <w:tcW w:w="1596" w:type="dxa"/>
            <w:shd w:val="clear" w:color="auto" w:fill="auto"/>
            <w:vAlign w:val="center"/>
            <w:tcPrChange w:id="2398" w:author="Suhwan Lim" w:date="2020-01-21T17:10:00Z">
              <w:tcPr>
                <w:tcW w:w="1596" w:type="dxa"/>
                <w:shd w:val="clear" w:color="auto" w:fill="auto"/>
                <w:vAlign w:val="center"/>
              </w:tcPr>
            </w:tcPrChange>
          </w:tcPr>
          <w:p w:rsidR="007C26E4" w:rsidRDefault="007C26E4" w:rsidP="007C26E4">
            <w:pPr>
              <w:spacing w:after="0"/>
              <w:jc w:val="center"/>
              <w:rPr>
                <w:ins w:id="2399" w:author="Suhwan Lim" w:date="2020-01-15T12:57:00Z"/>
                <w:rFonts w:ascii="Arial" w:eastAsiaTheme="minorEastAsia" w:hAnsi="Arial" w:cs="Arial"/>
                <w:b/>
                <w:bCs/>
                <w:color w:val="000000"/>
                <w:sz w:val="18"/>
                <w:szCs w:val="18"/>
                <w:lang w:val="en-US" w:eastAsia="ko-KR"/>
              </w:rPr>
            </w:pPr>
            <w:ins w:id="2400" w:author="Suhwan Lim" w:date="2020-01-15T12:57:00Z">
              <w:r>
                <w:rPr>
                  <w:rFonts w:ascii="Arial" w:eastAsiaTheme="minorEastAsia" w:hAnsi="Arial" w:cs="Arial" w:hint="eastAsia"/>
                  <w:b/>
                  <w:bCs/>
                  <w:color w:val="000000"/>
                  <w:sz w:val="18"/>
                  <w:szCs w:val="18"/>
                  <w:lang w:val="en-US" w:eastAsia="ko-KR"/>
                </w:rPr>
                <w:t>DC_28A_n78A</w:t>
              </w:r>
            </w:ins>
          </w:p>
        </w:tc>
        <w:tc>
          <w:tcPr>
            <w:tcW w:w="1159" w:type="dxa"/>
            <w:shd w:val="clear" w:color="auto" w:fill="auto"/>
            <w:vAlign w:val="center"/>
            <w:tcPrChange w:id="2401" w:author="Suhwan Lim" w:date="2020-01-21T17:10:00Z">
              <w:tcPr>
                <w:tcW w:w="1159" w:type="dxa"/>
                <w:shd w:val="clear" w:color="auto" w:fill="auto"/>
                <w:vAlign w:val="center"/>
              </w:tcPr>
            </w:tcPrChange>
          </w:tcPr>
          <w:p w:rsidR="007C26E4" w:rsidRPr="00095720" w:rsidRDefault="007C26E4" w:rsidP="007C26E4">
            <w:pPr>
              <w:spacing w:after="0"/>
              <w:jc w:val="center"/>
              <w:rPr>
                <w:ins w:id="2402" w:author="Suhwan Lim" w:date="2020-01-15T12:57:00Z"/>
                <w:rFonts w:ascii="Arial" w:eastAsiaTheme="minorEastAsia" w:hAnsi="Arial" w:cs="Arial"/>
                <w:bCs/>
                <w:color w:val="000000"/>
                <w:sz w:val="18"/>
                <w:szCs w:val="18"/>
                <w:lang w:val="en-US" w:eastAsia="ko-KR"/>
              </w:rPr>
            </w:pPr>
            <w:ins w:id="2403" w:author="Suhwan Lim" w:date="2020-01-21T17:16: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w:t>
              </w:r>
              <w:r w:rsidRPr="00B757E8">
                <w:rPr>
                  <w:rFonts w:ascii="Arial" w:eastAsia="맑은 고딕" w:hAnsi="Arial" w:cs="Arial"/>
                  <w:color w:val="000000"/>
                  <w:sz w:val="18"/>
                  <w:szCs w:val="18"/>
                  <w:lang w:val="en-US" w:eastAsia="ko-KR"/>
                </w:rPr>
                <w:t xml:space="preserve"> into B1</w:t>
              </w:r>
            </w:ins>
          </w:p>
        </w:tc>
        <w:tc>
          <w:tcPr>
            <w:tcW w:w="1613" w:type="dxa"/>
            <w:gridSpan w:val="2"/>
            <w:shd w:val="clear" w:color="auto" w:fill="auto"/>
            <w:vAlign w:val="center"/>
            <w:tcPrChange w:id="2404" w:author="Suhwan Lim" w:date="2020-01-21T17:10:00Z">
              <w:tcPr>
                <w:tcW w:w="1613" w:type="dxa"/>
                <w:gridSpan w:val="2"/>
                <w:shd w:val="clear" w:color="auto" w:fill="auto"/>
                <w:vAlign w:val="center"/>
              </w:tcPr>
            </w:tcPrChange>
          </w:tcPr>
          <w:p w:rsidR="007C26E4" w:rsidRDefault="007C26E4" w:rsidP="007C26E4">
            <w:pPr>
              <w:spacing w:after="0"/>
              <w:jc w:val="center"/>
              <w:rPr>
                <w:ins w:id="2405" w:author="Suhwan Lim" w:date="2020-01-21T17:16:00Z"/>
                <w:rFonts w:ascii="Arial" w:hAnsi="Arial" w:cs="Arial"/>
                <w:color w:val="000000"/>
                <w:sz w:val="18"/>
                <w:szCs w:val="18"/>
                <w:lang w:val="en-US" w:eastAsia="ko-KR"/>
              </w:rPr>
            </w:pPr>
            <w:ins w:id="2406" w:author="Suhwan Lim" w:date="2020-01-21T17:16: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w:t>
              </w:r>
            </w:ins>
          </w:p>
          <w:p w:rsidR="007C26E4" w:rsidRDefault="007C26E4" w:rsidP="007C26E4">
            <w:pPr>
              <w:spacing w:after="0"/>
              <w:jc w:val="center"/>
              <w:rPr>
                <w:ins w:id="2407" w:author="Suhwan Lim" w:date="2020-01-21T17:16:00Z"/>
                <w:rFonts w:ascii="Arial" w:hAnsi="Arial" w:cs="Arial"/>
                <w:color w:val="000000"/>
                <w:sz w:val="18"/>
                <w:szCs w:val="18"/>
                <w:lang w:val="en-US" w:eastAsia="ko-KR"/>
              </w:rPr>
            </w:pPr>
            <w:ins w:id="2408" w:author="Suhwan Lim" w:date="2020-01-21T17:16:00Z">
              <w:r>
                <w:rPr>
                  <w:rFonts w:ascii="Arial" w:hAnsi="Arial" w:cs="Arial"/>
                  <w:color w:val="000000"/>
                  <w:sz w:val="18"/>
                  <w:szCs w:val="18"/>
                  <w:lang w:val="en-US" w:eastAsia="ko-KR"/>
                </w:rPr>
                <w:t>3</w:t>
              </w:r>
              <w:r w:rsidRPr="001D4B4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B3</w:t>
              </w:r>
            </w:ins>
          </w:p>
          <w:p w:rsidR="007C26E4" w:rsidRPr="00095720" w:rsidRDefault="007C26E4" w:rsidP="007C26E4">
            <w:pPr>
              <w:spacing w:after="0"/>
              <w:jc w:val="center"/>
              <w:rPr>
                <w:ins w:id="2409" w:author="Suhwan Lim" w:date="2020-01-15T12:57:00Z"/>
                <w:rFonts w:ascii="Arial" w:eastAsiaTheme="minorEastAsia" w:hAnsi="Arial" w:cs="Arial"/>
                <w:bCs/>
                <w:color w:val="000000"/>
                <w:sz w:val="18"/>
                <w:szCs w:val="18"/>
                <w:lang w:val="en-US" w:eastAsia="ko-KR"/>
              </w:rPr>
            </w:pPr>
            <w:ins w:id="2410" w:author="Suhwan Lim" w:date="2020-01-21T17:16:00Z">
              <w:r>
                <w:rPr>
                  <w:rFonts w:ascii="Arial" w:hAnsi="Arial" w:cs="Arial"/>
                  <w:color w:val="000000"/>
                  <w:sz w:val="18"/>
                  <w:szCs w:val="18"/>
                  <w:lang w:val="en-US" w:eastAsia="ko-KR"/>
                </w:rPr>
                <w:t>2</w:t>
              </w:r>
              <w:r w:rsidRPr="002C2B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ins>
          </w:p>
        </w:tc>
        <w:tc>
          <w:tcPr>
            <w:tcW w:w="1273" w:type="dxa"/>
            <w:shd w:val="clear" w:color="auto" w:fill="auto"/>
            <w:vAlign w:val="center"/>
            <w:tcPrChange w:id="2411" w:author="Suhwan Lim" w:date="2020-01-21T17:10:00Z">
              <w:tcPr>
                <w:tcW w:w="1273" w:type="dxa"/>
                <w:shd w:val="clear" w:color="auto" w:fill="auto"/>
                <w:vAlign w:val="center"/>
              </w:tcPr>
            </w:tcPrChange>
          </w:tcPr>
          <w:p w:rsidR="007C26E4" w:rsidRPr="00095720" w:rsidRDefault="007C26E4" w:rsidP="007C26E4">
            <w:pPr>
              <w:spacing w:after="0"/>
              <w:jc w:val="center"/>
              <w:rPr>
                <w:ins w:id="2412" w:author="Suhwan Lim" w:date="2020-01-15T12:57:00Z"/>
                <w:rFonts w:ascii="Arial" w:eastAsiaTheme="minorEastAsia" w:hAnsi="Arial" w:cs="Arial"/>
                <w:bCs/>
                <w:color w:val="000000"/>
                <w:sz w:val="18"/>
                <w:szCs w:val="18"/>
                <w:lang w:val="en-US" w:eastAsia="ko-KR"/>
              </w:rPr>
            </w:pPr>
            <w:ins w:id="2413" w:author="Suhwan Lim" w:date="2020-01-21T17:16:00Z">
              <w:r w:rsidRPr="00CB5CE5">
                <w:rPr>
                  <w:rFonts w:ascii="Arial" w:eastAsia="맑은 고딕" w:hAnsi="Arial" w:cs="Arial" w:hint="eastAsia"/>
                  <w:color w:val="000000"/>
                  <w:sz w:val="18"/>
                  <w:szCs w:val="18"/>
                  <w:lang w:val="en-US" w:eastAsia="ko-KR"/>
                </w:rPr>
                <w:t>-</w:t>
              </w:r>
            </w:ins>
          </w:p>
        </w:tc>
        <w:tc>
          <w:tcPr>
            <w:tcW w:w="3115" w:type="dxa"/>
            <w:shd w:val="clear" w:color="auto" w:fill="auto"/>
            <w:tcPrChange w:id="2414" w:author="Suhwan Lim" w:date="2020-01-21T17:10:00Z">
              <w:tcPr>
                <w:tcW w:w="3115" w:type="dxa"/>
                <w:shd w:val="clear" w:color="auto" w:fill="auto"/>
                <w:vAlign w:val="center"/>
              </w:tcPr>
            </w:tcPrChange>
          </w:tcPr>
          <w:p w:rsidR="007C26E4" w:rsidRPr="00095720" w:rsidRDefault="007C26E4" w:rsidP="007C26E4">
            <w:pPr>
              <w:spacing w:after="0"/>
              <w:jc w:val="center"/>
              <w:rPr>
                <w:ins w:id="2415" w:author="Suhwan Lim" w:date="2020-01-15T12:57:00Z"/>
                <w:rFonts w:ascii="Arial" w:eastAsiaTheme="minorEastAsia" w:hAnsi="Arial" w:cs="Arial"/>
                <w:bCs/>
                <w:color w:val="000000"/>
                <w:sz w:val="18"/>
                <w:szCs w:val="18"/>
                <w:lang w:val="en-US" w:eastAsia="ko-KR"/>
              </w:rPr>
            </w:pPr>
            <w:ins w:id="2416" w:author="Suhwan Lim" w:date="2020-01-21T17:10:00Z">
              <w:r w:rsidRPr="00BA2732">
                <w:rPr>
                  <w:rFonts w:ascii="Arial" w:eastAsia="맑은 고딕" w:hAnsi="Arial" w:cs="Arial"/>
                  <w:sz w:val="18"/>
                  <w:szCs w:val="18"/>
                  <w:lang w:val="en-US" w:eastAsia="ko-KR"/>
                </w:rPr>
                <w:t xml:space="preserve">All </w:t>
              </w:r>
              <w:proofErr w:type="spellStart"/>
              <w:r w:rsidRPr="00BA2732">
                <w:rPr>
                  <w:rFonts w:ascii="Arial" w:eastAsia="맑은 고딕" w:hAnsi="Arial" w:cs="Arial"/>
                  <w:sz w:val="18"/>
                  <w:szCs w:val="18"/>
                  <w:lang w:val="en-US" w:eastAsia="ko-KR"/>
                </w:rPr>
                <w:t>desense</w:t>
              </w:r>
              <w:proofErr w:type="spellEnd"/>
              <w:r w:rsidRPr="00BA2732">
                <w:rPr>
                  <w:rFonts w:ascii="Arial" w:eastAsia="맑은 고딕" w:hAnsi="Arial" w:cs="Arial"/>
                  <w:sz w:val="18"/>
                  <w:szCs w:val="18"/>
                  <w:lang w:val="en-US" w:eastAsia="ko-KR"/>
                </w:rPr>
                <w:t xml:space="preserve"> problems are covered in lower fallback mode.</w:t>
              </w:r>
            </w:ins>
          </w:p>
        </w:tc>
      </w:tr>
      <w:tr w:rsidR="007C26E4" w:rsidRPr="0000637B" w:rsidTr="006A1843">
        <w:trPr>
          <w:trHeight w:val="553"/>
          <w:jc w:val="center"/>
          <w:ins w:id="2417" w:author="Suhwan Lim" w:date="2020-01-15T12:58:00Z"/>
        </w:trPr>
        <w:tc>
          <w:tcPr>
            <w:tcW w:w="11076" w:type="dxa"/>
            <w:gridSpan w:val="7"/>
            <w:shd w:val="clear" w:color="auto" w:fill="auto"/>
            <w:vAlign w:val="center"/>
          </w:tcPr>
          <w:p w:rsidR="007C26E4" w:rsidRPr="00095720" w:rsidRDefault="007C26E4" w:rsidP="007C26E4">
            <w:pPr>
              <w:spacing w:after="0"/>
              <w:rPr>
                <w:ins w:id="2418" w:author="Suhwan Lim" w:date="2020-01-15T12:58:00Z"/>
                <w:rFonts w:ascii="Arial" w:eastAsiaTheme="minorEastAsia" w:hAnsi="Arial" w:cs="Arial"/>
                <w:bCs/>
                <w:color w:val="000000"/>
                <w:sz w:val="18"/>
                <w:szCs w:val="18"/>
                <w:lang w:val="en-US" w:eastAsia="ko-KR"/>
              </w:rPr>
            </w:pPr>
            <w:ins w:id="2419" w:author="Suhwan Lim" w:date="2020-01-15T12:58:00Z">
              <w:r>
                <w:rPr>
                  <w:rFonts w:ascii="Arial" w:eastAsiaTheme="minorEastAsia" w:hAnsi="Arial" w:cs="Arial" w:hint="eastAsia"/>
                  <w:sz w:val="18"/>
                  <w:szCs w:val="18"/>
                  <w:lang w:val="en-US" w:eastAsia="ko-KR"/>
                </w:rPr>
                <w:t xml:space="preserve">Note1: </w:t>
              </w:r>
              <w:r>
                <w:rPr>
                  <w:rFonts w:ascii="Arial" w:eastAsiaTheme="minorEastAsia" w:hAnsi="Arial" w:cs="Arial"/>
                  <w:sz w:val="18"/>
                  <w:szCs w:val="18"/>
                  <w:lang w:val="en-US" w:eastAsia="ko-KR"/>
                </w:rPr>
                <w:t>These band combinations should be completed the dual uplink EN-DC firstly</w:t>
              </w:r>
            </w:ins>
          </w:p>
        </w:tc>
      </w:tr>
    </w:tbl>
    <w:p w:rsidR="002F7D26" w:rsidRDefault="002F7D26" w:rsidP="002F7D26">
      <w:pPr>
        <w:rPr>
          <w:color w:val="0066FF"/>
          <w:lang w:eastAsia="ko-KR"/>
        </w:rPr>
      </w:pPr>
    </w:p>
    <w:p w:rsidR="002F7D26" w:rsidRDefault="002F7D26" w:rsidP="002F7D26">
      <w:pPr>
        <w:ind w:firstLine="426"/>
        <w:rPr>
          <w:rFonts w:ascii="Arial" w:hAnsi="Arial" w:cs="Arial"/>
          <w:lang w:eastAsia="ko-KR"/>
        </w:rPr>
      </w:pPr>
      <w:r>
        <w:rPr>
          <w:rFonts w:ascii="Arial" w:hAnsi="Arial" w:cs="Arial"/>
          <w:lang w:eastAsia="ko-KR"/>
        </w:rPr>
        <w:t xml:space="preserve">Based on these assumptions, we </w:t>
      </w:r>
      <w:r w:rsidRPr="000072E4">
        <w:rPr>
          <w:rFonts w:ascii="Arial" w:hAnsi="Arial" w:cs="Arial" w:hint="eastAsia"/>
          <w:lang w:eastAsia="ko-KR"/>
        </w:rPr>
        <w:t xml:space="preserve">proposed </w:t>
      </w:r>
      <w:r w:rsidRPr="000072E4">
        <w:rPr>
          <w:rFonts w:ascii="Arial" w:hAnsi="Arial" w:cs="Arial"/>
          <w:lang w:eastAsia="ko-KR"/>
        </w:rPr>
        <w:t xml:space="preserve">the </w:t>
      </w:r>
      <w:r>
        <w:rPr>
          <w:rFonts w:ascii="Arial" w:hAnsi="Arial" w:cs="Arial"/>
          <w:lang w:eastAsia="ko-KR"/>
        </w:rPr>
        <w:t>MSD test configuration and required MSD levels by self-interference as below</w:t>
      </w:r>
      <w:r w:rsidRPr="000072E4">
        <w:rPr>
          <w:rFonts w:ascii="Arial" w:hAnsi="Arial" w:cs="Arial" w:hint="eastAsia"/>
          <w:lang w:eastAsia="ko-KR"/>
        </w:rPr>
        <w:t>.</w:t>
      </w:r>
    </w:p>
    <w:p w:rsidR="002F7D26" w:rsidRDefault="002F7D26" w:rsidP="002F7D26">
      <w:pPr>
        <w:ind w:firstLine="426"/>
        <w:rPr>
          <w:rFonts w:ascii="Arial" w:hAnsi="Arial" w:cs="Arial"/>
          <w:lang w:eastAsia="ko-KR"/>
        </w:rPr>
      </w:pPr>
    </w:p>
    <w:p w:rsidR="002F7D26" w:rsidRPr="003A39A0" w:rsidRDefault="002F7D26" w:rsidP="002F7D26">
      <w:pPr>
        <w:spacing w:before="120"/>
        <w:jc w:val="center"/>
        <w:rPr>
          <w:rFonts w:ascii="Arial" w:hAnsi="Arial" w:cs="Arial"/>
          <w:lang w:val="en-US" w:eastAsia="ko-KR"/>
        </w:rPr>
      </w:pPr>
      <w:r w:rsidRPr="003A39A0">
        <w:rPr>
          <w:rFonts w:ascii="Arial" w:hAnsi="Arial" w:cs="Arial" w:hint="eastAsia"/>
          <w:b/>
          <w:lang w:val="en-US" w:eastAsia="ko-KR"/>
        </w:rPr>
        <w:t xml:space="preserve">Table </w:t>
      </w:r>
      <w:r>
        <w:rPr>
          <w:rFonts w:ascii="Arial" w:hAnsi="Arial" w:cs="Arial"/>
          <w:b/>
          <w:lang w:val="en-US" w:eastAsia="ko-KR"/>
        </w:rPr>
        <w:t>5.3-5</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 xml:space="preserve">MSD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943"/>
        <w:gridCol w:w="712"/>
        <w:gridCol w:w="1410"/>
        <w:gridCol w:w="1022"/>
        <w:gridCol w:w="6"/>
        <w:gridCol w:w="9"/>
        <w:gridCol w:w="1026"/>
        <w:gridCol w:w="10"/>
        <w:gridCol w:w="718"/>
        <w:gridCol w:w="10"/>
        <w:gridCol w:w="1012"/>
        <w:gridCol w:w="11"/>
        <w:gridCol w:w="701"/>
        <w:gridCol w:w="782"/>
        <w:gridCol w:w="6"/>
        <w:gridCol w:w="904"/>
        <w:gridCol w:w="7"/>
        <w:tblGridChange w:id="2420">
          <w:tblGrid>
            <w:gridCol w:w="1449"/>
            <w:gridCol w:w="943"/>
            <w:gridCol w:w="712"/>
            <w:gridCol w:w="1410"/>
            <w:gridCol w:w="1022"/>
            <w:gridCol w:w="6"/>
            <w:gridCol w:w="9"/>
            <w:gridCol w:w="1026"/>
            <w:gridCol w:w="10"/>
            <w:gridCol w:w="718"/>
            <w:gridCol w:w="10"/>
            <w:gridCol w:w="1012"/>
            <w:gridCol w:w="11"/>
            <w:gridCol w:w="701"/>
            <w:gridCol w:w="782"/>
            <w:gridCol w:w="6"/>
            <w:gridCol w:w="904"/>
            <w:gridCol w:w="7"/>
          </w:tblGrid>
        </w:tblGridChange>
      </w:tblGrid>
      <w:tr w:rsidR="002F7D26" w:rsidRPr="00320B73" w:rsidTr="00CE4E96">
        <w:trPr>
          <w:trHeight w:val="301"/>
          <w:jc w:val="center"/>
        </w:trPr>
        <w:tc>
          <w:tcPr>
            <w:tcW w:w="1449" w:type="dxa"/>
            <w:vAlign w:val="center"/>
          </w:tcPr>
          <w:p w:rsidR="002F7D26" w:rsidRPr="003A39A0" w:rsidRDefault="002F7D26" w:rsidP="00CE4E96">
            <w:pPr>
              <w:spacing w:after="0"/>
              <w:jc w:val="center"/>
              <w:rPr>
                <w:rFonts w:ascii="Calibri" w:hAnsi="Calibri"/>
                <w:color w:val="000000"/>
                <w:lang w:val="en-US" w:eastAsia="ko-KR"/>
              </w:rPr>
            </w:pPr>
            <w:r>
              <w:rPr>
                <w:rFonts w:ascii="Calibri" w:hAnsi="Calibri"/>
                <w:color w:val="000000"/>
                <w:lang w:val="en-US" w:eastAsia="ko-KR"/>
              </w:rPr>
              <w:t>DC bands</w:t>
            </w:r>
          </w:p>
        </w:tc>
        <w:tc>
          <w:tcPr>
            <w:tcW w:w="943" w:type="dxa"/>
            <w:tcBorders>
              <w:bottom w:val="single" w:sz="4" w:space="0" w:color="auto"/>
            </w:tcBorders>
            <w:shd w:val="clear" w:color="auto" w:fill="auto"/>
            <w:noWrap/>
            <w:vAlign w:val="center"/>
            <w:hideMark/>
          </w:tcPr>
          <w:p w:rsidR="002F7D26" w:rsidRPr="00320B73" w:rsidRDefault="002F7D26" w:rsidP="00CE4E96">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2F7D26" w:rsidRPr="00320B73" w:rsidRDefault="002F7D26" w:rsidP="00CE4E96">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28" w:type="dxa"/>
            <w:gridSpan w:val="2"/>
            <w:tcBorders>
              <w:bottom w:val="single" w:sz="4" w:space="0" w:color="auto"/>
            </w:tcBorders>
            <w:shd w:val="clear" w:color="auto" w:fill="auto"/>
            <w:noWrap/>
            <w:vAlign w:val="center"/>
            <w:hideMark/>
          </w:tcPr>
          <w:p w:rsidR="002F7D26" w:rsidRPr="00320B73" w:rsidRDefault="002F7D26" w:rsidP="00CE4E96">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1035" w:type="dxa"/>
            <w:gridSpan w:val="2"/>
            <w:tcBorders>
              <w:bottom w:val="single" w:sz="4" w:space="0" w:color="auto"/>
            </w:tcBorders>
            <w:shd w:val="clear" w:color="auto" w:fill="auto"/>
            <w:noWrap/>
            <w:vAlign w:val="center"/>
            <w:hideMark/>
          </w:tcPr>
          <w:p w:rsidR="002F7D26" w:rsidRPr="00320B73" w:rsidRDefault="002F7D26" w:rsidP="00CE4E96">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28" w:type="dxa"/>
            <w:gridSpan w:val="2"/>
            <w:tcBorders>
              <w:bottom w:val="single" w:sz="4" w:space="0" w:color="auto"/>
            </w:tcBorders>
            <w:shd w:val="clear" w:color="auto" w:fill="auto"/>
            <w:noWrap/>
            <w:vAlign w:val="center"/>
            <w:hideMark/>
          </w:tcPr>
          <w:p w:rsidR="002F7D26" w:rsidRPr="003A39A0" w:rsidRDefault="002F7D26" w:rsidP="00CE4E96">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2F7D26" w:rsidRPr="00320B73" w:rsidRDefault="002F7D26" w:rsidP="00CE4E96">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2" w:type="dxa"/>
            <w:gridSpan w:val="2"/>
            <w:tcBorders>
              <w:bottom w:val="single" w:sz="4" w:space="0" w:color="auto"/>
            </w:tcBorders>
            <w:shd w:val="clear" w:color="auto" w:fill="auto"/>
            <w:noWrap/>
            <w:vAlign w:val="center"/>
            <w:hideMark/>
          </w:tcPr>
          <w:p w:rsidR="002F7D26" w:rsidRPr="00320B73" w:rsidRDefault="002F7D26" w:rsidP="00CE4E96">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gridSpan w:val="2"/>
            <w:tcBorders>
              <w:bottom w:val="single" w:sz="4" w:space="0" w:color="auto"/>
            </w:tcBorders>
          </w:tcPr>
          <w:p w:rsidR="002F7D26" w:rsidRPr="003A39A0" w:rsidRDefault="002F7D26" w:rsidP="00CE4E96">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gridSpan w:val="2"/>
            <w:tcBorders>
              <w:bottom w:val="single" w:sz="4" w:space="0" w:color="auto"/>
            </w:tcBorders>
            <w:shd w:val="clear" w:color="auto" w:fill="auto"/>
            <w:noWrap/>
            <w:vAlign w:val="center"/>
            <w:hideMark/>
          </w:tcPr>
          <w:p w:rsidR="002F7D26" w:rsidRPr="00320B73" w:rsidRDefault="002F7D26" w:rsidP="00CE4E96">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CF</w:t>
            </w:r>
            <w:r w:rsidRPr="00320B73">
              <w:rPr>
                <w:rFonts w:ascii="Calibri" w:eastAsia="Times New Roman" w:hAnsi="Calibri"/>
                <w:color w:val="000000"/>
                <w:lang w:val="en-US" w:eastAsia="zh-CN"/>
              </w:rPr>
              <w:t xml:space="preserve"> (dB)</w:t>
            </w:r>
          </w:p>
        </w:tc>
        <w:tc>
          <w:tcPr>
            <w:tcW w:w="911" w:type="dxa"/>
            <w:gridSpan w:val="2"/>
            <w:tcBorders>
              <w:bottom w:val="single" w:sz="4" w:space="0" w:color="auto"/>
            </w:tcBorders>
            <w:shd w:val="clear" w:color="auto" w:fill="auto"/>
            <w:noWrap/>
            <w:vAlign w:val="center"/>
            <w:hideMark/>
          </w:tcPr>
          <w:p w:rsidR="002F7D26" w:rsidRPr="00320B73" w:rsidRDefault="002F7D26" w:rsidP="00CE4E96">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2F7D26" w:rsidTr="00CE4E96">
        <w:trPr>
          <w:trHeight w:val="301"/>
          <w:jc w:val="center"/>
        </w:trPr>
        <w:tc>
          <w:tcPr>
            <w:tcW w:w="1449" w:type="dxa"/>
            <w:vMerge w:val="restart"/>
            <w:tcBorders>
              <w:top w:val="single" w:sz="4" w:space="0" w:color="auto"/>
              <w:left w:val="single" w:sz="4" w:space="0" w:color="auto"/>
              <w:right w:val="single" w:sz="4" w:space="0" w:color="auto"/>
            </w:tcBorders>
            <w:vAlign w:val="center"/>
          </w:tcPr>
          <w:p w:rsidR="002F7D26" w:rsidRPr="00123180" w:rsidRDefault="002F7D26" w:rsidP="00CE4E96">
            <w:pPr>
              <w:spacing w:after="0"/>
              <w:rPr>
                <w:rFonts w:ascii="Calibri" w:hAnsi="Calibri"/>
                <w:color w:val="000000"/>
                <w:lang w:val="en-US" w:eastAsia="ko-KR"/>
              </w:rPr>
            </w:pPr>
            <w:r w:rsidRPr="00123180">
              <w:rPr>
                <w:rFonts w:ascii="Calibri" w:hAnsi="Calibri" w:hint="eastAsia"/>
                <w:color w:val="000000"/>
                <w:lang w:val="en-US" w:eastAsia="ko-KR"/>
              </w:rPr>
              <w:t>DC_1A_n3A-n78A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123180">
              <w:rPr>
                <w:rFonts w:ascii="Calibri" w:eastAsia="Times New Roman" w:hAnsi="Calibri"/>
                <w:lang w:val="en-US" w:eastAsia="zh-CN"/>
              </w:rPr>
              <w:t>|fB1 +fn3|</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1950</w:t>
            </w:r>
          </w:p>
        </w:tc>
        <w:tc>
          <w:tcPr>
            <w:tcW w:w="104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2.1</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1750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1845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3700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28.4</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n3 -</w:t>
            </w:r>
            <w:r w:rsidRPr="002B788B">
              <w:rPr>
                <w:rFonts w:ascii="Calibri" w:eastAsia="Times New Roman" w:hAnsi="Calibri"/>
                <w:lang w:val="en-US" w:eastAsia="zh-CN"/>
              </w:rPr>
              <w:t>f</w:t>
            </w:r>
            <w:r w:rsidRPr="00123180">
              <w:rPr>
                <w:rFonts w:ascii="Calibri" w:eastAsia="Times New Roman" w:hAnsi="Calibri"/>
                <w:lang w:val="en-US" w:eastAsia="zh-CN"/>
              </w:rPr>
              <w:t>B1|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1770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36</w:t>
            </w:r>
            <w:r>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360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11.2</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123180">
              <w:rPr>
                <w:rFonts w:ascii="Calibri" w:eastAsia="Times New Roman" w:hAnsi="Calibri"/>
                <w:lang w:val="en-US" w:eastAsia="zh-CN"/>
              </w:rPr>
              <w:t>|fn78 -fB1|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1.9</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37</w:t>
            </w:r>
            <w:r>
              <w:rPr>
                <w:rFonts w:ascii="Calibri" w:hAnsi="Calibri"/>
                <w:lang w:val="en-US" w:eastAsia="ko-KR"/>
              </w:rPr>
              <w:t>80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tcBorders>
              <w:left w:val="single" w:sz="4" w:space="0" w:color="auto"/>
              <w:bottom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Pr>
                <w:rFonts w:ascii="Calibri" w:hAnsi="Calibri" w:hint="eastAsia"/>
                <w:lang w:val="en-US" w:eastAsia="ko-KR"/>
              </w:rPr>
              <w:t>n3</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1735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1830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27.9</w:t>
            </w:r>
          </w:p>
        </w:tc>
      </w:tr>
      <w:tr w:rsidR="002F7D26" w:rsidTr="00CE4E96">
        <w:trPr>
          <w:trHeight w:val="301"/>
          <w:jc w:val="center"/>
        </w:trPr>
        <w:tc>
          <w:tcPr>
            <w:tcW w:w="1449" w:type="dxa"/>
            <w:vMerge w:val="restart"/>
            <w:tcBorders>
              <w:top w:val="single" w:sz="4" w:space="0" w:color="auto"/>
              <w:left w:val="single" w:sz="4" w:space="0" w:color="auto"/>
              <w:right w:val="single" w:sz="4" w:space="0" w:color="auto"/>
            </w:tcBorders>
            <w:vAlign w:val="center"/>
          </w:tcPr>
          <w:p w:rsidR="002F7D26" w:rsidRPr="00123180" w:rsidRDefault="002F7D26" w:rsidP="00CE4E96">
            <w:pPr>
              <w:spacing w:after="0"/>
              <w:rPr>
                <w:rFonts w:ascii="Calibri" w:hAnsi="Calibri"/>
                <w:color w:val="000000"/>
                <w:lang w:val="en-US" w:eastAsia="ko-KR"/>
              </w:rPr>
            </w:pPr>
            <w:r w:rsidRPr="001425C5">
              <w:rPr>
                <w:rFonts w:ascii="Calibri" w:eastAsia="맑은 고딕" w:hAnsi="Calibri" w:hint="eastAsia"/>
                <w:color w:val="000000"/>
                <w:lang w:val="en-US" w:eastAsia="ko-KR"/>
              </w:rPr>
              <w:t>DC_1A-7A_n78A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425C5">
              <w:rPr>
                <w:rFonts w:ascii="Calibri" w:eastAsia="맑은 고딕" w:hAnsi="Calibri" w:hint="eastAsia"/>
                <w:lang w:val="en-US" w:eastAsia="ko-KR"/>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B7 -3*</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w:t>
            </w:r>
            <w:r w:rsidRPr="001425C5">
              <w:rPr>
                <w:rFonts w:ascii="Calibri" w:eastAsia="맑은 고딕" w:hAnsi="Calibri"/>
                <w:b/>
                <w:color w:val="000000"/>
                <w:lang w:val="en-US" w:eastAsia="ko-KR"/>
              </w:rPr>
              <w:t>/A</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10.1</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425C5">
              <w:rPr>
                <w:rFonts w:ascii="Calibri" w:eastAsia="맑은 고딕" w:hAnsi="Calibri" w:hint="eastAsia"/>
                <w:lang w:val="en-US" w:eastAsia="ko-KR"/>
              </w:rPr>
              <w:t>IMD5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B7 -2*</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0</w:t>
            </w:r>
            <w:r w:rsidRPr="001425C5">
              <w:rPr>
                <w:rFonts w:ascii="Calibri" w:eastAsia="맑은 고딕" w:hAnsi="Calibri"/>
                <w:color w:val="000000"/>
                <w:lang w:val="en-US" w:eastAsia="ko-KR"/>
              </w:rPr>
              <w:t>.3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N/A</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62</w:t>
            </w:r>
            <w:r>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620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3.8</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sidRPr="001425C5">
              <w:rPr>
                <w:rFonts w:ascii="Calibri" w:eastAsia="맑은 고딕"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425C5">
              <w:rPr>
                <w:rFonts w:ascii="Calibri" w:eastAsia="맑은 고딕" w:hAnsi="Calibri" w:hint="eastAsia"/>
                <w:lang w:val="en-US" w:eastAsia="ko-KR"/>
              </w:rPr>
              <w:t>I</w:t>
            </w:r>
            <w:r w:rsidRPr="001425C5">
              <w:rPr>
                <w:rFonts w:ascii="Calibri" w:eastAsia="맑은 고딕" w:hAnsi="Calibri"/>
                <w:lang w:val="en-US" w:eastAsia="ko-KR"/>
              </w:rPr>
              <w:t>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|fn78 -3</w:t>
            </w:r>
            <w:r w:rsidRPr="00123180">
              <w:rPr>
                <w:rFonts w:ascii="Calibri" w:eastAsia="Times New Roman" w:hAnsi="Calibri"/>
                <w:lang w:val="en-US" w:eastAsia="zh-CN"/>
              </w:rPr>
              <w:t>*fB</w:t>
            </w:r>
            <w:r>
              <w:rPr>
                <w:rFonts w:ascii="Calibri" w:eastAsia="Times New Roman" w:hAnsi="Calibri"/>
                <w:lang w:val="en-US" w:eastAsia="zh-CN"/>
              </w:rPr>
              <w:t>1</w:t>
            </w:r>
            <w:r w:rsidRPr="00123180">
              <w:rPr>
                <w:rFonts w:ascii="Calibri" w:eastAsia="Times New Roman" w:hAnsi="Calibri"/>
                <w:lang w:val="en-US" w:eastAsia="zh-CN"/>
              </w:rPr>
              <w:t>|</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19</w:t>
            </w:r>
            <w:r w:rsidRPr="00123180">
              <w:rPr>
                <w:rFonts w:ascii="Calibri" w:eastAsia="맑은 고딕" w:hAnsi="Calibri"/>
                <w:lang w:val="en-US" w:eastAsia="ko-KR"/>
              </w:rPr>
              <w:t>7</w:t>
            </w:r>
            <w:r>
              <w:rPr>
                <w:rFonts w:ascii="Calibri" w:eastAsia="맑은 고딕" w:hAnsi="Calibri" w:hint="eastAsia"/>
                <w:lang w:val="en-US" w:eastAsia="ko-KR"/>
              </w:rPr>
              <w:t>7.5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21</w:t>
            </w:r>
            <w:r w:rsidRPr="00123180">
              <w:rPr>
                <w:rFonts w:ascii="Calibri" w:eastAsia="맑은 고딕" w:hAnsi="Calibri"/>
                <w:lang w:val="en-US" w:eastAsia="ko-KR"/>
              </w:rPr>
              <w:t>6</w:t>
            </w:r>
            <w:r>
              <w:rPr>
                <w:rFonts w:ascii="Calibri" w:eastAsia="맑은 고딕" w:hAnsi="Calibri" w:hint="eastAsia"/>
                <w:lang w:val="en-US" w:eastAsia="ko-KR"/>
              </w:rPr>
              <w:t>7.5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425C5">
              <w:rPr>
                <w:rFonts w:ascii="Calibri" w:eastAsia="맑은 고딕" w:hAnsi="Calibri" w:hint="eastAsia"/>
                <w:color w:val="000000"/>
                <w:lang w:val="en-US" w:eastAsia="ko-KR"/>
              </w:rPr>
              <w:t>0.9</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sidRPr="001425C5">
              <w:rPr>
                <w:rFonts w:ascii="Calibri" w:eastAsia="맑은 고딕" w:hAnsi="Calibri" w:hint="eastAsia"/>
                <w:b/>
                <w:color w:val="000000"/>
                <w:lang w:val="en-US" w:eastAsia="ko-KR"/>
              </w:rPr>
              <w:t>N</w:t>
            </w:r>
            <w:r w:rsidRPr="001425C5">
              <w:rPr>
                <w:rFonts w:ascii="Calibri" w:eastAsia="맑은 고딕" w:hAnsi="Calibri"/>
                <w:b/>
                <w:color w:val="000000"/>
                <w:lang w:val="en-US" w:eastAsia="ko-KR"/>
              </w:rPr>
              <w:t>/A</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425C5">
              <w:rPr>
                <w:rFonts w:ascii="Calibri" w:eastAsia="맑은 고딕" w:hAnsi="Calibri" w:hint="eastAsia"/>
                <w:lang w:val="en-US" w:eastAsia="ko-KR"/>
              </w:rPr>
              <w:t>3305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305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tcBorders>
              <w:left w:val="single" w:sz="4" w:space="0" w:color="auto"/>
              <w:bottom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sidRPr="001425C5">
              <w:rPr>
                <w:rFonts w:ascii="Calibri" w:eastAsia="맑은 고딕" w:hAnsi="Calibri" w:hint="eastAsia"/>
                <w:lang w:val="en-US" w:eastAsia="ko-KR"/>
              </w:rPr>
              <w:t>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25</w:t>
            </w:r>
            <w:r>
              <w:rPr>
                <w:rFonts w:ascii="Calibri" w:eastAsia="맑은 고딕" w:hAnsi="Calibri"/>
                <w:lang w:val="en-US" w:eastAsia="ko-KR"/>
              </w:rPr>
              <w:t>07.5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425C5">
              <w:rPr>
                <w:rFonts w:ascii="Calibri" w:eastAsia="맑은 고딕" w:hAnsi="Calibri" w:hint="eastAsia"/>
                <w:lang w:val="en-US" w:eastAsia="ko-KR"/>
              </w:rPr>
              <w:t>2627.5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425C5">
              <w:rPr>
                <w:rFonts w:ascii="Calibri" w:eastAsia="맑은 고딕" w:hAnsi="Calibri" w:hint="eastAsia"/>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sidRPr="001425C5">
              <w:rPr>
                <w:rFonts w:ascii="Calibri" w:eastAsia="맑은 고딕" w:hAnsi="Calibri"/>
                <w:b/>
                <w:color w:val="000000"/>
                <w:lang w:val="en-US" w:eastAsia="ko-KR"/>
              </w:rPr>
              <w:t>9.1</w:t>
            </w:r>
          </w:p>
        </w:tc>
      </w:tr>
      <w:tr w:rsidR="002F7D26" w:rsidTr="00CE4E96">
        <w:trPr>
          <w:trHeight w:val="301"/>
          <w:jc w:val="center"/>
        </w:trPr>
        <w:tc>
          <w:tcPr>
            <w:tcW w:w="1449" w:type="dxa"/>
            <w:vMerge w:val="restart"/>
            <w:tcBorders>
              <w:top w:val="single" w:sz="4" w:space="0" w:color="auto"/>
              <w:left w:val="single" w:sz="4" w:space="0" w:color="auto"/>
              <w:right w:val="single" w:sz="4" w:space="0" w:color="auto"/>
            </w:tcBorders>
            <w:vAlign w:val="center"/>
          </w:tcPr>
          <w:p w:rsidR="002F7D26" w:rsidRPr="00123180" w:rsidRDefault="002F7D26" w:rsidP="00CE4E96">
            <w:pPr>
              <w:spacing w:after="0"/>
              <w:rPr>
                <w:rFonts w:ascii="Calibri" w:hAnsi="Calibri"/>
                <w:color w:val="000000"/>
                <w:lang w:val="en-US" w:eastAsia="ko-KR"/>
              </w:rPr>
            </w:pPr>
            <w:r w:rsidRPr="00123180">
              <w:rPr>
                <w:rFonts w:ascii="Calibri" w:hAnsi="Calibri" w:hint="eastAsia"/>
                <w:color w:val="000000"/>
                <w:lang w:val="en-US" w:eastAsia="ko-KR"/>
              </w:rPr>
              <w:t>DC_3A_n1A-n78A</w:t>
            </w:r>
            <w:r>
              <w:rPr>
                <w:rFonts w:ascii="Calibri" w:hAnsi="Calibri"/>
                <w:color w:val="000000"/>
                <w:lang w:val="en-US" w:eastAsia="ko-KR"/>
              </w:rPr>
              <w:t>, DC_3C_n1A-n78A and DC_3A_n1A-n77A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MD2</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123180">
              <w:rPr>
                <w:rFonts w:ascii="Calibri" w:eastAsia="Times New Roman" w:hAnsi="Calibri"/>
                <w:lang w:val="en-US" w:eastAsia="zh-CN"/>
              </w:rPr>
              <w:t>|fn1 +fB3|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2.1</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1750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1845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3700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28.4</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B3 -</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1950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2140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1770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36</w:t>
            </w:r>
            <w:r>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360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11.2</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3</w:t>
            </w:r>
          </w:p>
        </w:tc>
        <w:tc>
          <w:tcPr>
            <w:tcW w:w="712" w:type="dxa"/>
            <w:vMerge w:val="restart"/>
            <w:tcBorders>
              <w:left w:val="single" w:sz="4" w:space="0" w:color="auto"/>
              <w:right w:val="single" w:sz="4" w:space="0" w:color="auto"/>
            </w:tcBorders>
            <w:shd w:val="clear" w:color="auto" w:fill="auto"/>
            <w:noWrap/>
            <w:vAlign w:val="center"/>
          </w:tcPr>
          <w:p w:rsidR="002F7D26" w:rsidRPr="00A47D44" w:rsidRDefault="002F7D26" w:rsidP="00CE4E96">
            <w:pPr>
              <w:spacing w:after="0"/>
              <w:jc w:val="center"/>
              <w:rPr>
                <w:rFonts w:ascii="Calibri" w:eastAsia="맑은 고딕" w:hAnsi="Calibri"/>
                <w:lang w:val="en-US" w:eastAsia="ko-KR"/>
              </w:rPr>
            </w:pPr>
            <w:r w:rsidRPr="00A47D44">
              <w:rPr>
                <w:rFonts w:ascii="Calibri" w:eastAsia="맑은 고딕" w:hAnsi="Calibri" w:hint="eastAsia"/>
                <w:lang w:val="en-US" w:eastAsia="ko-KR"/>
              </w:rPr>
              <w:t>I</w:t>
            </w:r>
            <w:r w:rsidRPr="00A47D44">
              <w:rPr>
                <w:rFonts w:ascii="Calibri" w:eastAsia="맑은 고딕" w:hAnsi="Calibri"/>
                <w:lang w:val="en-US" w:eastAsia="ko-KR"/>
              </w:rPr>
              <w:t>MD2</w:t>
            </w:r>
          </w:p>
        </w:tc>
        <w:tc>
          <w:tcPr>
            <w:tcW w:w="1410" w:type="dxa"/>
            <w:vMerge w:val="restart"/>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|fn77 –fB3</w:t>
            </w:r>
            <w:r w:rsidRPr="00123180">
              <w:rPr>
                <w:rFonts w:ascii="Calibri" w:eastAsia="Times New Roman" w:hAnsi="Calibri"/>
                <w:lang w:val="en-US" w:eastAsia="zh-CN"/>
              </w:rPr>
              <w:t>|</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lang w:val="en-US" w:eastAsia="ko-KR"/>
              </w:rPr>
              <w:t>1775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18</w:t>
            </w:r>
            <w:r>
              <w:rPr>
                <w:rFonts w:ascii="Calibri" w:hAnsi="Calibri"/>
                <w:lang w:val="en-US" w:eastAsia="ko-KR"/>
              </w:rPr>
              <w:t>70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val="restart"/>
            <w:tcBorders>
              <w:left w:val="single" w:sz="4" w:space="0" w:color="auto"/>
              <w:right w:val="single" w:sz="4" w:space="0" w:color="auto"/>
            </w:tcBorders>
            <w:shd w:val="clear" w:color="auto" w:fill="auto"/>
            <w:noWrap/>
            <w:vAlign w:val="center"/>
          </w:tcPr>
          <w:p w:rsidR="002F7D26" w:rsidRPr="007575CE" w:rsidRDefault="002F7D26" w:rsidP="00CE4E96">
            <w:pPr>
              <w:spacing w:after="0"/>
              <w:jc w:val="center"/>
              <w:rPr>
                <w:rFonts w:ascii="Calibri" w:eastAsia="맑은 고딕" w:hAnsi="Calibri"/>
                <w:color w:val="000000"/>
                <w:lang w:val="en-US" w:eastAsia="ko-KR"/>
              </w:rPr>
            </w:pPr>
            <w:r w:rsidRPr="007575CE">
              <w:rPr>
                <w:rFonts w:ascii="Calibri" w:eastAsia="맑은 고딕" w:hAnsi="Calibri" w:hint="eastAsia"/>
                <w:color w:val="000000"/>
                <w:lang w:val="en-US" w:eastAsia="ko-KR"/>
              </w:rPr>
              <w:t>2.4</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A47D44" w:rsidRDefault="002F7D26" w:rsidP="00CE4E96">
            <w:pPr>
              <w:spacing w:after="0"/>
              <w:jc w:val="center"/>
              <w:rPr>
                <w:rFonts w:ascii="Calibri" w:eastAsia="맑은 고딕" w:hAnsi="Calibri"/>
                <w:b/>
                <w:color w:val="000000"/>
                <w:lang w:val="en-US" w:eastAsia="ko-KR"/>
              </w:rPr>
            </w:pPr>
            <w:r w:rsidRPr="00A47D44">
              <w:rPr>
                <w:rFonts w:ascii="Calibri" w:eastAsia="맑은 고딕" w:hAnsi="Calibri" w:hint="eastAsia"/>
                <w:b/>
                <w:color w:val="000000"/>
                <w:lang w:val="en-US" w:eastAsia="ko-KR"/>
              </w:rPr>
              <w:t>N/A</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n77</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A47D44" w:rsidRDefault="002F7D26" w:rsidP="00CE4E96">
            <w:pPr>
              <w:spacing w:after="0"/>
              <w:jc w:val="center"/>
              <w:rPr>
                <w:rFonts w:ascii="Calibri" w:eastAsia="맑은 고딕" w:hAnsi="Calibri"/>
                <w:lang w:val="en-US" w:eastAsia="ko-KR"/>
              </w:rPr>
            </w:pPr>
            <w:r w:rsidRPr="00A47D44">
              <w:rPr>
                <w:rFonts w:ascii="Calibri" w:eastAsia="맑은 고딕" w:hAnsi="Calibri" w:hint="eastAsia"/>
                <w:lang w:val="en-US" w:eastAsia="ko-KR"/>
              </w:rPr>
              <w:t>39</w:t>
            </w:r>
            <w:r>
              <w:rPr>
                <w:rFonts w:ascii="Calibri" w:eastAsia="맑은 고딕" w:hAnsi="Calibri"/>
                <w:lang w:val="en-US" w:eastAsia="ko-KR"/>
              </w:rPr>
              <w:t>15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915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19</w:t>
            </w:r>
            <w:r>
              <w:rPr>
                <w:rFonts w:ascii="Calibri" w:hAnsi="Calibri"/>
                <w:lang w:val="en-US" w:eastAsia="ko-KR"/>
              </w:rPr>
              <w:t>5</w:t>
            </w:r>
            <w:r w:rsidRPr="00123180">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21</w:t>
            </w:r>
            <w:r>
              <w:rPr>
                <w:rFonts w:ascii="Calibri" w:hAnsi="Calibri"/>
                <w:lang w:val="en-US" w:eastAsia="ko-KR"/>
              </w:rPr>
              <w:t>4</w:t>
            </w:r>
            <w:r w:rsidRPr="00123180">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A47D44" w:rsidRDefault="002F7D26" w:rsidP="00CE4E96">
            <w:pPr>
              <w:spacing w:after="0"/>
              <w:jc w:val="center"/>
              <w:rPr>
                <w:rFonts w:ascii="Calibri" w:eastAsia="맑은 고딕" w:hAnsi="Calibri"/>
                <w:b/>
                <w:color w:val="000000"/>
                <w:lang w:val="en-US" w:eastAsia="ko-KR"/>
              </w:rPr>
            </w:pPr>
            <w:r>
              <w:rPr>
                <w:rFonts w:ascii="Calibri" w:eastAsia="맑은 고딕" w:hAnsi="Calibri"/>
                <w:b/>
                <w:color w:val="000000"/>
                <w:lang w:val="en-US" w:eastAsia="ko-KR"/>
              </w:rPr>
              <w:t>31.0</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123180">
              <w:rPr>
                <w:rFonts w:ascii="Calibri" w:eastAsia="Times New Roman" w:hAnsi="Calibri"/>
                <w:lang w:val="en-US" w:eastAsia="zh-CN"/>
              </w:rPr>
              <w:t>|2*fn78 -3*fB3|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1770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18</w:t>
            </w:r>
            <w:r w:rsidRPr="00123180">
              <w:rPr>
                <w:rFonts w:ascii="Calibri" w:hAnsi="Calibri"/>
                <w:lang w:val="en-US" w:eastAsia="ko-KR"/>
              </w:rPr>
              <w:t>6</w:t>
            </w:r>
            <w:r w:rsidRPr="00123180">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Pr>
                <w:rFonts w:ascii="Calibri" w:hAnsi="Calibri" w:hint="eastAsia"/>
                <w:lang w:val="en-US" w:eastAsia="ko-KR"/>
              </w:rPr>
              <w:t>n7</w:t>
            </w:r>
            <w:r>
              <w:rPr>
                <w:rFonts w:ascii="Calibri" w:hAnsi="Calibri"/>
                <w:lang w:val="en-US" w:eastAsia="ko-KR"/>
              </w:rPr>
              <w:t>8/n77</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72</w:t>
            </w:r>
            <w:r>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2B788B">
              <w:rPr>
                <w:rFonts w:ascii="Calibri" w:hAnsi="Calibri" w:hint="eastAsia"/>
                <w:lang w:val="en-US" w:eastAsia="ko-KR"/>
              </w:rPr>
              <w:t>3</w:t>
            </w:r>
            <w:r>
              <w:rPr>
                <w:rFonts w:ascii="Calibri" w:hAnsi="Calibri"/>
                <w:lang w:val="en-US" w:eastAsia="ko-KR"/>
              </w:rPr>
              <w:t>720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tcBorders>
              <w:left w:val="single" w:sz="4" w:space="0" w:color="auto"/>
              <w:bottom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1940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lang w:val="en-US" w:eastAsia="ko-KR"/>
              </w:rPr>
            </w:pPr>
            <w:r w:rsidRPr="00123180">
              <w:rPr>
                <w:rFonts w:ascii="Calibri" w:hAnsi="Calibri" w:hint="eastAsia"/>
                <w:lang w:val="en-US" w:eastAsia="ko-KR"/>
              </w:rPr>
              <w:t>2130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2B788B" w:rsidRDefault="002F7D26" w:rsidP="00CE4E96">
            <w:pPr>
              <w:spacing w:after="0"/>
              <w:jc w:val="center"/>
              <w:rPr>
                <w:rFonts w:ascii="Calibri" w:hAnsi="Calibri"/>
                <w:lang w:val="en-US" w:eastAsia="ko-KR"/>
              </w:rPr>
            </w:pPr>
            <w:r w:rsidRPr="00123180">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3.5</w:t>
            </w:r>
          </w:p>
        </w:tc>
      </w:tr>
      <w:tr w:rsidR="002F7D26" w:rsidRPr="001425C5" w:rsidTr="00CE4E96">
        <w:trPr>
          <w:trHeight w:val="301"/>
          <w:jc w:val="center"/>
        </w:trPr>
        <w:tc>
          <w:tcPr>
            <w:tcW w:w="1449" w:type="dxa"/>
            <w:vMerge w:val="restart"/>
            <w:tcBorders>
              <w:left w:val="single" w:sz="4" w:space="0" w:color="auto"/>
              <w:right w:val="single" w:sz="4" w:space="0" w:color="auto"/>
            </w:tcBorders>
            <w:vAlign w:val="center"/>
          </w:tcPr>
          <w:p w:rsidR="002F7D26" w:rsidRPr="001425C5" w:rsidRDefault="002F7D26" w:rsidP="00CE4E96">
            <w:pPr>
              <w:spacing w:after="0"/>
              <w:rPr>
                <w:rFonts w:ascii="Calibri" w:eastAsia="맑은 고딕" w:hAnsi="Calibri"/>
                <w:color w:val="000000"/>
                <w:lang w:val="en-US" w:eastAsia="ko-KR"/>
              </w:rPr>
            </w:pPr>
            <w:r w:rsidRPr="001425C5">
              <w:rPr>
                <w:rFonts w:ascii="Calibri" w:eastAsia="맑은 고딕" w:hAnsi="Calibri" w:hint="eastAsia"/>
                <w:color w:val="000000"/>
                <w:lang w:val="en-US" w:eastAsia="ko-KR"/>
              </w:rPr>
              <w:t>DC_3A_</w:t>
            </w:r>
            <w:r w:rsidRPr="001425C5">
              <w:rPr>
                <w:rFonts w:ascii="Calibri" w:eastAsia="맑은 고딕" w:hAnsi="Calibri"/>
                <w:color w:val="000000"/>
                <w:lang w:val="en-US" w:eastAsia="ko-KR"/>
              </w:rPr>
              <w:t>n7A-n78A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425C5" w:rsidRDefault="002F7D26" w:rsidP="00CE4E96">
            <w:pPr>
              <w:spacing w:after="0"/>
              <w:rPr>
                <w:rFonts w:ascii="Calibri" w:eastAsia="맑은 고딕" w:hAnsi="Calibri"/>
                <w:lang w:val="en-US" w:eastAsia="ko-KR"/>
              </w:rPr>
            </w:pPr>
            <w:r w:rsidRPr="001425C5">
              <w:rPr>
                <w:rFonts w:ascii="Calibri" w:eastAsia="맑은 고딕" w:hAnsi="Calibri" w:hint="eastAsia"/>
                <w:lang w:val="en-US" w:eastAsia="ko-KR"/>
              </w:rPr>
              <w:t>3</w:t>
            </w:r>
          </w:p>
        </w:tc>
        <w:tc>
          <w:tcPr>
            <w:tcW w:w="712" w:type="dxa"/>
            <w:vMerge w:val="restart"/>
            <w:tcBorders>
              <w:left w:val="single" w:sz="4" w:space="0" w:color="auto"/>
              <w:right w:val="single" w:sz="4" w:space="0" w:color="auto"/>
            </w:tcBorders>
            <w:shd w:val="clear" w:color="auto" w:fill="auto"/>
            <w:noWrap/>
            <w:vAlign w:val="center"/>
          </w:tcPr>
          <w:p w:rsidR="002F7D26" w:rsidRPr="001425C5" w:rsidRDefault="002F7D26" w:rsidP="00CE4E96">
            <w:pPr>
              <w:spacing w:after="0"/>
              <w:jc w:val="center"/>
              <w:rPr>
                <w:rFonts w:ascii="Calibri" w:eastAsia="맑은 고딕" w:hAnsi="Calibri"/>
                <w:lang w:val="en-US" w:eastAsia="ko-KR"/>
              </w:rPr>
            </w:pPr>
            <w:r w:rsidRPr="001425C5">
              <w:rPr>
                <w:rFonts w:ascii="Calibri" w:eastAsia="맑은 고딕" w:hAnsi="Calibri" w:hint="eastAsia"/>
                <w:lang w:val="en-US" w:eastAsia="ko-KR"/>
              </w:rPr>
              <w:t>IMD3</w:t>
            </w:r>
          </w:p>
        </w:tc>
        <w:tc>
          <w:tcPr>
            <w:tcW w:w="1410" w:type="dxa"/>
            <w:vMerge w:val="restart"/>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lang w:val="en-US" w:eastAsia="zh-CN"/>
              </w:rPr>
              <w:t>n</w:t>
            </w:r>
            <w:r w:rsidRPr="00123180">
              <w:rPr>
                <w:rFonts w:ascii="Calibri" w:eastAsia="Times New Roman" w:hAnsi="Calibri"/>
                <w:lang w:val="en-US" w:eastAsia="zh-CN"/>
              </w:rPr>
              <w:t>7-</w:t>
            </w:r>
            <w:r w:rsidRPr="002B788B">
              <w:rPr>
                <w:rFonts w:ascii="Calibri" w:eastAsia="Times New Roman" w:hAnsi="Calibri"/>
                <w:lang w:val="en-US" w:eastAsia="zh-CN"/>
              </w:rPr>
              <w:t>f</w:t>
            </w:r>
            <w:r>
              <w:rPr>
                <w:rFonts w:ascii="Calibri" w:eastAsia="Times New Roman" w:hAnsi="Calibri"/>
                <w:lang w:val="en-US" w:eastAsia="zh-CN"/>
              </w:rPr>
              <w:t>B</w:t>
            </w:r>
            <w:r w:rsidRPr="00123180">
              <w:rPr>
                <w:rFonts w:ascii="Calibri" w:eastAsia="Times New Roman" w:hAnsi="Calibri"/>
                <w:lang w:val="en-US" w:eastAsia="zh-CN"/>
              </w:rPr>
              <w:t>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17</w:t>
            </w:r>
            <w:r w:rsidRPr="00123180">
              <w:rPr>
                <w:rFonts w:ascii="Calibri" w:eastAsia="맑은 고딕" w:hAnsi="Calibri"/>
                <w:lang w:val="en-US" w:eastAsia="ko-KR"/>
              </w:rPr>
              <w:t>3</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18</w:t>
            </w:r>
            <w:r w:rsidRPr="00123180">
              <w:rPr>
                <w:rFonts w:ascii="Calibri" w:eastAsia="맑은 고딕" w:hAnsi="Calibri"/>
                <w:lang w:val="en-US" w:eastAsia="ko-KR"/>
              </w:rPr>
              <w:t>2</w:t>
            </w:r>
            <w:r w:rsidRPr="00123180">
              <w:rPr>
                <w:rFonts w:ascii="Calibri" w:eastAsia="맑은 고딕"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123180"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val="restart"/>
            <w:tcBorders>
              <w:left w:val="single" w:sz="4" w:space="0" w:color="auto"/>
              <w:right w:val="single" w:sz="4" w:space="0" w:color="auto"/>
            </w:tcBorders>
            <w:shd w:val="clear" w:color="auto" w:fill="auto"/>
            <w:noWrap/>
            <w:vAlign w:val="center"/>
          </w:tcPr>
          <w:p w:rsidR="002F7D26" w:rsidRPr="001425C5" w:rsidRDefault="002F7D26" w:rsidP="00CE4E96">
            <w:pPr>
              <w:spacing w:after="0"/>
              <w:jc w:val="center"/>
              <w:rPr>
                <w:rFonts w:ascii="Calibri" w:eastAsia="맑은 고딕" w:hAnsi="Calibri"/>
                <w:color w:val="000000"/>
                <w:lang w:val="en-US" w:eastAsia="ko-KR"/>
              </w:rPr>
            </w:pPr>
            <w:r w:rsidRPr="001425C5">
              <w:rPr>
                <w:rFonts w:ascii="Calibri" w:eastAsia="맑은 고딕" w:hAnsi="Calibri" w:hint="eastAsia"/>
                <w:color w:val="000000"/>
                <w:lang w:val="en-US" w:eastAsia="ko-KR"/>
              </w:rPr>
              <w:t>1.5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425C5" w:rsidRDefault="002F7D26" w:rsidP="00CE4E96">
            <w:pPr>
              <w:spacing w:after="0"/>
              <w:jc w:val="center"/>
              <w:rPr>
                <w:rFonts w:ascii="Calibri" w:eastAsia="맑은 고딕" w:hAnsi="Calibri"/>
                <w:b/>
                <w:color w:val="000000"/>
                <w:lang w:val="en-US" w:eastAsia="ko-KR"/>
              </w:rPr>
            </w:pPr>
            <w:r w:rsidRPr="001425C5">
              <w:rPr>
                <w:rFonts w:ascii="Calibri" w:eastAsia="맑은 고딕" w:hAnsi="Calibri" w:hint="eastAsia"/>
                <w:b/>
                <w:color w:val="000000"/>
                <w:lang w:val="en-US" w:eastAsia="ko-KR"/>
              </w:rPr>
              <w:t>N/A</w:t>
            </w:r>
          </w:p>
        </w:tc>
      </w:tr>
      <w:tr w:rsidR="002F7D26"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425C5" w:rsidRDefault="002F7D26" w:rsidP="00CE4E96">
            <w:pPr>
              <w:spacing w:after="0"/>
              <w:rPr>
                <w:rFonts w:ascii="Calibri" w:eastAsia="맑은 고딕"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25</w:t>
            </w:r>
            <w:r w:rsidRPr="00123180">
              <w:rPr>
                <w:rFonts w:ascii="Calibri" w:eastAsia="맑은 고딕" w:hAnsi="Calibri"/>
                <w:lang w:val="en-US" w:eastAsia="ko-KR"/>
              </w:rPr>
              <w:t>6</w:t>
            </w:r>
            <w:r w:rsidRPr="00123180">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26</w:t>
            </w:r>
            <w:r w:rsidRPr="00123180">
              <w:rPr>
                <w:rFonts w:ascii="Calibri" w:eastAsia="맑은 고딕" w:hAnsi="Calibri"/>
                <w:lang w:val="en-US" w:eastAsia="ko-KR"/>
              </w:rPr>
              <w:t>8</w:t>
            </w:r>
            <w:r w:rsidRPr="00123180">
              <w:rPr>
                <w:rFonts w:ascii="Calibri" w:eastAsia="맑은 고딕"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123180" w:rsidRDefault="002F7D26" w:rsidP="00CE4E96">
            <w:pPr>
              <w:spacing w:after="0"/>
              <w:jc w:val="center"/>
              <w:rPr>
                <w:rFonts w:ascii="Calibri" w:hAnsi="Calibri"/>
                <w:lang w:val="en-US" w:eastAsia="ko-KR"/>
              </w:rPr>
            </w:pPr>
            <w:r w:rsidRPr="00123180">
              <w:rPr>
                <w:rFonts w:ascii="Calibri" w:eastAsia="맑은 고딕"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RPr="001425C5" w:rsidTr="00CE4E96">
        <w:trPr>
          <w:trHeight w:val="301"/>
          <w:jc w:val="center"/>
        </w:trPr>
        <w:tc>
          <w:tcPr>
            <w:tcW w:w="1449" w:type="dxa"/>
            <w:vMerge/>
            <w:tcBorders>
              <w:left w:val="single" w:sz="4" w:space="0" w:color="auto"/>
              <w:bottom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425C5" w:rsidRDefault="002F7D26" w:rsidP="00CE4E96">
            <w:pPr>
              <w:spacing w:after="0"/>
              <w:rPr>
                <w:rFonts w:ascii="Calibri" w:eastAsia="맑은 고딕" w:hAnsi="Calibri"/>
                <w:lang w:val="en-US" w:eastAsia="ko-KR"/>
              </w:rPr>
            </w:pPr>
            <w:r w:rsidRPr="001425C5">
              <w:rPr>
                <w:rFonts w:ascii="Calibri" w:eastAsia="맑은 고딕" w:hAnsi="Calibri"/>
                <w:lang w:val="en-US" w:eastAsia="ko-KR"/>
              </w:rPr>
              <w:t>n</w:t>
            </w:r>
            <w:r w:rsidRPr="001425C5">
              <w:rPr>
                <w:rFonts w:ascii="Calibri" w:eastAsia="맑은 고딕" w:hAnsi="Calibri" w:hint="eastAsia"/>
                <w:lang w:val="en-US" w:eastAsia="ko-KR"/>
              </w:rPr>
              <w:t>7</w:t>
            </w:r>
            <w:r w:rsidRPr="001425C5">
              <w:rPr>
                <w:rFonts w:ascii="Calibri" w:eastAsia="맑은 고딕"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hAnsi="Calibri"/>
                <w:lang w:val="en-US" w:eastAsia="ko-KR"/>
              </w:rPr>
            </w:pPr>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hAnsi="Calibri"/>
                <w:lang w:val="en-US" w:eastAsia="ko-KR"/>
              </w:rPr>
            </w:pPr>
            <w:r>
              <w:rPr>
                <w:rFonts w:ascii="Calibri" w:eastAsia="맑은 고딕"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hAnsi="Calibri"/>
                <w:lang w:val="en-US" w:eastAsia="ko-KR"/>
              </w:rPr>
            </w:pPr>
            <w:r w:rsidRPr="002B788B">
              <w:rPr>
                <w:rFonts w:ascii="Calibri" w:eastAsia="맑은 고딕"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hAnsi="Calibri"/>
                <w:lang w:val="en-US" w:eastAsia="ko-KR"/>
              </w:rPr>
            </w:pPr>
            <w:r w:rsidRPr="002B788B">
              <w:rPr>
                <w:rFonts w:ascii="Calibri" w:eastAsia="맑은 고딕" w:hAnsi="Calibri" w:hint="eastAsia"/>
                <w:lang w:val="en-US" w:eastAsia="ko-KR"/>
              </w:rPr>
              <w:t>3</w:t>
            </w:r>
            <w:r>
              <w:rPr>
                <w:rFonts w:ascii="Calibri" w:eastAsia="맑은 고딕"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123180" w:rsidRDefault="002F7D26" w:rsidP="00CE4E96">
            <w:pPr>
              <w:spacing w:after="0"/>
              <w:jc w:val="center"/>
              <w:rPr>
                <w:rFonts w:ascii="Calibri" w:hAnsi="Calibri"/>
                <w:lang w:val="en-US" w:eastAsia="ko-KR"/>
              </w:rPr>
            </w:pPr>
            <w:r w:rsidRPr="002B788B">
              <w:rPr>
                <w:rFonts w:ascii="Calibri" w:eastAsia="맑은 고딕"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1425C5" w:rsidRDefault="002F7D26" w:rsidP="00CE4E96">
            <w:pPr>
              <w:spacing w:after="0"/>
              <w:jc w:val="center"/>
              <w:rPr>
                <w:rFonts w:ascii="Calibri" w:eastAsia="맑은 고딕" w:hAnsi="Calibri"/>
                <w:b/>
                <w:color w:val="000000"/>
                <w:lang w:val="en-US" w:eastAsia="ko-KR"/>
              </w:rPr>
            </w:pPr>
            <w:r w:rsidRPr="001425C5">
              <w:rPr>
                <w:rFonts w:ascii="Calibri" w:eastAsia="맑은 고딕" w:hAnsi="Calibri" w:hint="eastAsia"/>
                <w:b/>
                <w:color w:val="000000"/>
                <w:lang w:val="en-US" w:eastAsia="ko-KR"/>
              </w:rPr>
              <w:t>16.1</w:t>
            </w:r>
          </w:p>
        </w:tc>
      </w:tr>
      <w:tr w:rsidR="002F7D26" w:rsidTr="00CE4E96">
        <w:trPr>
          <w:trHeight w:val="301"/>
          <w:jc w:val="center"/>
        </w:trPr>
        <w:tc>
          <w:tcPr>
            <w:tcW w:w="1449" w:type="dxa"/>
            <w:vMerge w:val="restart"/>
            <w:vAlign w:val="center"/>
          </w:tcPr>
          <w:p w:rsidR="002F7D26" w:rsidRPr="00B27742" w:rsidRDefault="002F7D26" w:rsidP="00CE4E96">
            <w:pPr>
              <w:spacing w:after="0"/>
              <w:rPr>
                <w:rFonts w:ascii="Calibri" w:hAnsi="Calibri"/>
                <w:color w:val="000000"/>
                <w:lang w:val="en-US" w:eastAsia="ko-KR"/>
              </w:rPr>
            </w:pPr>
            <w:r w:rsidRPr="00B27742">
              <w:rPr>
                <w:rFonts w:ascii="Calibri" w:hAnsi="Calibri" w:hint="eastAsia"/>
                <w:color w:val="000000"/>
                <w:lang w:val="en-US" w:eastAsia="ko-KR"/>
              </w:rPr>
              <w:t>DC_3A_n20A-n78A</w:t>
            </w: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2F7D26" w:rsidRPr="00B27742" w:rsidRDefault="002F7D26" w:rsidP="00CE4E96">
            <w:pPr>
              <w:spacing w:after="0"/>
              <w:jc w:val="center"/>
              <w:rPr>
                <w:rFonts w:ascii="Calibri" w:hAnsi="Calibri"/>
                <w:lang w:val="en-US" w:eastAsia="ko-KR"/>
              </w:rPr>
            </w:pPr>
            <w:r w:rsidRPr="00B27742">
              <w:rPr>
                <w:rFonts w:ascii="Calibri" w:hAnsi="Calibri" w:hint="eastAsia"/>
                <w:lang w:val="en-US" w:eastAsia="ko-KR"/>
              </w:rPr>
              <w:t>IMD3</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p>
        </w:tc>
        <w:tc>
          <w:tcPr>
            <w:tcW w:w="10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5"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12" w:type="dxa"/>
            <w:gridSpan w:val="2"/>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88" w:type="dxa"/>
            <w:gridSpan w:val="2"/>
            <w:vMerge w:val="restart"/>
            <w:shd w:val="clear" w:color="auto" w:fill="auto"/>
            <w:noWrap/>
            <w:vAlign w:val="center"/>
          </w:tcPr>
          <w:p w:rsidR="002F7D26" w:rsidRPr="00B27742" w:rsidRDefault="002F7D26" w:rsidP="00CE4E96">
            <w:pPr>
              <w:spacing w:after="0"/>
              <w:jc w:val="center"/>
              <w:rPr>
                <w:rFonts w:ascii="Calibri" w:hAnsi="Calibri"/>
                <w:color w:val="000000"/>
                <w:lang w:val="en-US" w:eastAsia="ko-KR"/>
              </w:rPr>
            </w:pPr>
            <w:r w:rsidRPr="00B27742">
              <w:rPr>
                <w:rFonts w:ascii="Calibri" w:hAnsi="Calibri" w:hint="eastAsia"/>
                <w:color w:val="000000"/>
                <w:lang w:val="en-US" w:eastAsia="ko-KR"/>
              </w:rPr>
              <w:t>1.5</w:t>
            </w:r>
          </w:p>
        </w:tc>
        <w:tc>
          <w:tcPr>
            <w:tcW w:w="911"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0</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845</w:t>
            </w:r>
          </w:p>
        </w:tc>
        <w:tc>
          <w:tcPr>
            <w:tcW w:w="1035"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80</w:t>
            </w:r>
            <w:r>
              <w:rPr>
                <w:rFonts w:ascii="Calibri" w:hAnsi="Calibri"/>
                <w:lang w:val="en-US" w:eastAsia="ko-KR"/>
              </w:rPr>
              <w:t>4</w:t>
            </w:r>
          </w:p>
        </w:tc>
        <w:tc>
          <w:tcPr>
            <w:tcW w:w="712" w:type="dxa"/>
            <w:gridSpan w:val="2"/>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5</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3420</w:t>
            </w:r>
          </w:p>
        </w:tc>
        <w:tc>
          <w:tcPr>
            <w:tcW w:w="1035"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52</w:t>
            </w:r>
          </w:p>
        </w:tc>
        <w:tc>
          <w:tcPr>
            <w:tcW w:w="1022"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3420</w:t>
            </w:r>
          </w:p>
        </w:tc>
        <w:tc>
          <w:tcPr>
            <w:tcW w:w="712" w:type="dxa"/>
            <w:gridSpan w:val="2"/>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16.1</w:t>
            </w: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2F7D26" w:rsidRPr="00B27742" w:rsidRDefault="002F7D26" w:rsidP="00CE4E96">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p>
        </w:tc>
        <w:tc>
          <w:tcPr>
            <w:tcW w:w="10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5"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25</w:t>
            </w:r>
          </w:p>
        </w:tc>
        <w:tc>
          <w:tcPr>
            <w:tcW w:w="1022"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12" w:type="dxa"/>
            <w:gridSpan w:val="2"/>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88" w:type="dxa"/>
            <w:gridSpan w:val="2"/>
            <w:vMerge w:val="restart"/>
            <w:shd w:val="clear" w:color="auto" w:fill="auto"/>
            <w:noWrap/>
            <w:vAlign w:val="center"/>
          </w:tcPr>
          <w:p w:rsidR="002F7D26" w:rsidRPr="00B27742" w:rsidRDefault="002F7D26" w:rsidP="00CE4E96">
            <w:pPr>
              <w:spacing w:after="0"/>
              <w:jc w:val="center"/>
              <w:rPr>
                <w:rFonts w:ascii="Calibri" w:hAnsi="Calibri"/>
                <w:color w:val="000000"/>
                <w:lang w:val="en-US" w:eastAsia="ko-KR"/>
              </w:rPr>
            </w:pPr>
            <w:r w:rsidRPr="00B27742">
              <w:rPr>
                <w:rFonts w:ascii="Calibri" w:hAnsi="Calibri" w:hint="eastAsia"/>
                <w:color w:val="000000"/>
                <w:lang w:val="en-US" w:eastAsia="ko-KR"/>
              </w:rPr>
              <w:t>0.4</w:t>
            </w:r>
          </w:p>
        </w:tc>
        <w:tc>
          <w:tcPr>
            <w:tcW w:w="911"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0</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845</w:t>
            </w:r>
          </w:p>
        </w:tc>
        <w:tc>
          <w:tcPr>
            <w:tcW w:w="1035"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2"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80</w:t>
            </w:r>
            <w:r>
              <w:rPr>
                <w:rFonts w:ascii="Calibri" w:hAnsi="Calibri"/>
                <w:lang w:val="en-US" w:eastAsia="ko-KR"/>
              </w:rPr>
              <w:t>4</w:t>
            </w:r>
          </w:p>
        </w:tc>
        <w:tc>
          <w:tcPr>
            <w:tcW w:w="712" w:type="dxa"/>
            <w:gridSpan w:val="2"/>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5</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35</w:t>
            </w:r>
            <w:r>
              <w:rPr>
                <w:rFonts w:ascii="Calibri" w:hAnsi="Calibri"/>
                <w:lang w:val="en-US" w:eastAsia="ko-KR"/>
              </w:rPr>
              <w:t>00</w:t>
            </w:r>
          </w:p>
        </w:tc>
        <w:tc>
          <w:tcPr>
            <w:tcW w:w="1035"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52</w:t>
            </w:r>
          </w:p>
        </w:tc>
        <w:tc>
          <w:tcPr>
            <w:tcW w:w="1022"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35</w:t>
            </w:r>
            <w:r>
              <w:rPr>
                <w:rFonts w:ascii="Calibri" w:hAnsi="Calibri"/>
                <w:lang w:val="en-US" w:eastAsia="ko-KR"/>
              </w:rPr>
              <w:t>00</w:t>
            </w:r>
          </w:p>
        </w:tc>
        <w:tc>
          <w:tcPr>
            <w:tcW w:w="712" w:type="dxa"/>
            <w:gridSpan w:val="2"/>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4.5</w:t>
            </w:r>
          </w:p>
        </w:tc>
      </w:tr>
      <w:tr w:rsidR="002F7D26" w:rsidTr="00CE4E96">
        <w:trPr>
          <w:trHeight w:val="301"/>
          <w:jc w:val="center"/>
        </w:trPr>
        <w:tc>
          <w:tcPr>
            <w:tcW w:w="1449" w:type="dxa"/>
            <w:vMerge w:val="restart"/>
            <w:vAlign w:val="center"/>
          </w:tcPr>
          <w:p w:rsidR="002F7D26" w:rsidRPr="003A39A0" w:rsidRDefault="002F7D26" w:rsidP="00CE4E96">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3A_</w:t>
            </w:r>
            <w:r>
              <w:rPr>
                <w:rFonts w:ascii="Calibri" w:eastAsia="맑은 고딕" w:hAnsi="Calibri" w:hint="eastAsia"/>
                <w:color w:val="000000"/>
                <w:lang w:val="en-US" w:eastAsia="ko-KR"/>
              </w:rPr>
              <w:t>n28</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sidRPr="00363AD1">
              <w:rPr>
                <w:rFonts w:ascii="Calibri" w:eastAsia="맑은 고딕" w:hAnsi="Calibri" w:hint="eastAsia"/>
                <w:color w:val="000000"/>
                <w:lang w:val="en-US" w:eastAsia="ko-KR"/>
              </w:rPr>
              <w:t>7</w:t>
            </w:r>
            <w:r w:rsidRPr="00363AD1">
              <w:rPr>
                <w:rFonts w:ascii="Calibri" w:eastAsia="맑은 고딕" w:hAnsi="Calibri"/>
                <w:color w:val="000000"/>
                <w:lang w:val="en-US" w:eastAsia="ko-KR"/>
              </w:rPr>
              <w:t>8</w:t>
            </w:r>
            <w:r w:rsidRPr="00363AD1">
              <w:rPr>
                <w:rFonts w:ascii="Calibri" w:eastAsia="맑은 고딕" w:hAnsi="Calibri" w:hint="eastAsia"/>
                <w:color w:val="000000"/>
                <w:lang w:val="en-US" w:eastAsia="ko-KR"/>
              </w:rPr>
              <w:t>A</w:t>
            </w: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r w:rsidRPr="00B27742">
              <w:rPr>
                <w:rFonts w:ascii="Calibri" w:hAnsi="Calibri" w:hint="eastAsia"/>
                <w:lang w:val="en-US" w:eastAsia="ko-KR"/>
              </w:rPr>
              <w:t>IMD5</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n28</w:t>
            </w:r>
            <w:r w:rsidRPr="002B788B">
              <w:rPr>
                <w:rFonts w:ascii="Calibri" w:hAnsi="Calibri"/>
                <w:lang w:val="en-US" w:eastAsia="ko-KR"/>
              </w:rPr>
              <w:t>|</w:t>
            </w:r>
          </w:p>
        </w:tc>
        <w:tc>
          <w:tcPr>
            <w:tcW w:w="10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1750</w:t>
            </w:r>
          </w:p>
        </w:tc>
        <w:tc>
          <w:tcPr>
            <w:tcW w:w="1035"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25</w:t>
            </w:r>
          </w:p>
        </w:tc>
        <w:tc>
          <w:tcPr>
            <w:tcW w:w="1022"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1845</w:t>
            </w:r>
          </w:p>
        </w:tc>
        <w:tc>
          <w:tcPr>
            <w:tcW w:w="712" w:type="dxa"/>
            <w:gridSpan w:val="2"/>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8" w:type="dxa"/>
            <w:gridSpan w:val="2"/>
            <w:vMerge w:val="restart"/>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r w:rsidRPr="00B27742">
              <w:rPr>
                <w:rFonts w:ascii="Calibri" w:hAnsi="Calibri" w:hint="eastAsia"/>
                <w:color w:val="000000"/>
                <w:lang w:val="en-US" w:eastAsia="ko-KR"/>
              </w:rPr>
              <w:t>0.</w:t>
            </w:r>
            <w:r>
              <w:rPr>
                <w:rFonts w:ascii="Calibri" w:hAnsi="Calibri" w:hint="eastAsia"/>
                <w:color w:val="000000"/>
                <w:lang w:val="en-US" w:eastAsia="ko-KR"/>
              </w:rPr>
              <w:t>8</w:t>
            </w:r>
          </w:p>
        </w:tc>
        <w:tc>
          <w:tcPr>
            <w:tcW w:w="911"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n2</w:t>
            </w:r>
            <w:r>
              <w:rPr>
                <w:rFonts w:ascii="Calibri" w:hAnsi="Calibri"/>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color w:val="000000"/>
                <w:lang w:val="en-US" w:eastAsia="ko-KR"/>
              </w:rPr>
              <w:t>743</w:t>
            </w:r>
          </w:p>
        </w:tc>
        <w:tc>
          <w:tcPr>
            <w:tcW w:w="1035"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2</w:t>
            </w:r>
            <w:r>
              <w:rPr>
                <w:rFonts w:ascii="Calibri" w:eastAsia="맑은 고딕" w:hAnsi="Calibri"/>
                <w:color w:val="000000"/>
                <w:lang w:val="en-US" w:eastAsia="ko-KR"/>
              </w:rPr>
              <w:t>5</w:t>
            </w:r>
          </w:p>
        </w:tc>
        <w:tc>
          <w:tcPr>
            <w:tcW w:w="1022"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7</w:t>
            </w:r>
            <w:r>
              <w:rPr>
                <w:rFonts w:ascii="Calibri" w:eastAsia="맑은 고딕" w:hAnsi="Calibri"/>
                <w:color w:val="000000"/>
                <w:lang w:val="en-US" w:eastAsia="ko-KR"/>
              </w:rPr>
              <w:t>98</w:t>
            </w:r>
          </w:p>
        </w:tc>
        <w:tc>
          <w:tcPr>
            <w:tcW w:w="712" w:type="dxa"/>
            <w:gridSpan w:val="2"/>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3764</w:t>
            </w:r>
          </w:p>
        </w:tc>
        <w:tc>
          <w:tcPr>
            <w:tcW w:w="1035"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10</w:t>
            </w:r>
          </w:p>
        </w:tc>
        <w:tc>
          <w:tcPr>
            <w:tcW w:w="7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5</w:t>
            </w:r>
            <w:r>
              <w:rPr>
                <w:rFonts w:ascii="Calibri" w:hAnsi="Calibri"/>
                <w:color w:val="000000"/>
                <w:lang w:val="en-US" w:eastAsia="ko-KR"/>
              </w:rPr>
              <w:t>2</w:t>
            </w:r>
          </w:p>
        </w:tc>
        <w:tc>
          <w:tcPr>
            <w:tcW w:w="1022"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3764</w:t>
            </w:r>
          </w:p>
        </w:tc>
        <w:tc>
          <w:tcPr>
            <w:tcW w:w="712" w:type="dxa"/>
            <w:gridSpan w:val="2"/>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10</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4.5</w:t>
            </w:r>
          </w:p>
        </w:tc>
      </w:tr>
      <w:tr w:rsidR="002F7D26" w:rsidTr="00CE4E96">
        <w:trPr>
          <w:trHeight w:val="301"/>
          <w:jc w:val="center"/>
        </w:trPr>
        <w:tc>
          <w:tcPr>
            <w:tcW w:w="1449" w:type="dxa"/>
            <w:vMerge w:val="restart"/>
            <w:vAlign w:val="center"/>
          </w:tcPr>
          <w:p w:rsidR="002F7D26" w:rsidRPr="003A39A0" w:rsidRDefault="002F7D26" w:rsidP="00CE4E96">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7A-n</w:t>
            </w:r>
            <w:r>
              <w:rPr>
                <w:rFonts w:ascii="Calibri" w:eastAsia="맑은 고딕" w:hAnsi="Calibri" w:hint="eastAsia"/>
                <w:color w:val="000000"/>
                <w:lang w:val="en-US" w:eastAsia="ko-KR"/>
              </w:rPr>
              <w:t>28</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sidRPr="00363AD1">
              <w:rPr>
                <w:rFonts w:ascii="Calibri" w:eastAsia="맑은 고딕" w:hAnsi="Calibri" w:hint="eastAsia"/>
                <w:color w:val="000000"/>
                <w:lang w:val="en-US" w:eastAsia="ko-KR"/>
              </w:rPr>
              <w:t>7</w:t>
            </w:r>
            <w:r>
              <w:rPr>
                <w:rFonts w:ascii="Calibri" w:eastAsia="맑은 고딕" w:hAnsi="Calibri"/>
                <w:color w:val="000000"/>
                <w:lang w:val="en-US" w:eastAsia="ko-KR"/>
              </w:rPr>
              <w:t>8</w:t>
            </w:r>
            <w:r w:rsidRPr="00363AD1">
              <w:rPr>
                <w:rFonts w:ascii="Calibri" w:eastAsia="맑은 고딕" w:hAnsi="Calibri" w:hint="eastAsia"/>
                <w:color w:val="000000"/>
                <w:lang w:val="en-US" w:eastAsia="ko-KR"/>
              </w:rPr>
              <w:t>A</w:t>
            </w: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IMD2</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28</w:t>
            </w:r>
            <w:r>
              <w:rPr>
                <w:rFonts w:ascii="Calibri" w:hAnsi="Calibri"/>
                <w:color w:val="000000"/>
                <w:lang w:val="en-US" w:eastAsia="ko-KR"/>
              </w:rPr>
              <w:t>|</w:t>
            </w:r>
          </w:p>
        </w:tc>
        <w:tc>
          <w:tcPr>
            <w:tcW w:w="10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sz w:val="18"/>
              </w:rPr>
              <w:t>2565</w:t>
            </w:r>
          </w:p>
        </w:tc>
        <w:tc>
          <w:tcPr>
            <w:tcW w:w="1035"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EB3890">
              <w:rPr>
                <w:rFonts w:ascii="Arial" w:hAnsi="Arial" w:cs="Arial" w:hint="eastAsia"/>
                <w:sz w:val="18"/>
              </w:rPr>
              <w:t>5</w:t>
            </w:r>
          </w:p>
        </w:tc>
        <w:tc>
          <w:tcPr>
            <w:tcW w:w="7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EB3890">
              <w:rPr>
                <w:rFonts w:ascii="Arial" w:hAnsi="Arial" w:cs="Arial" w:hint="eastAsia"/>
                <w:sz w:val="18"/>
              </w:rPr>
              <w:t>25</w:t>
            </w:r>
          </w:p>
        </w:tc>
        <w:tc>
          <w:tcPr>
            <w:tcW w:w="1022"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2685</w:t>
            </w:r>
          </w:p>
        </w:tc>
        <w:tc>
          <w:tcPr>
            <w:tcW w:w="712" w:type="dxa"/>
            <w:gridSpan w:val="2"/>
            <w:vAlign w:val="center"/>
          </w:tcPr>
          <w:p w:rsidR="002F7D26" w:rsidRDefault="002F7D26" w:rsidP="00CE4E96">
            <w:pPr>
              <w:spacing w:after="0"/>
              <w:jc w:val="center"/>
              <w:rPr>
                <w:rFonts w:ascii="Calibri" w:hAnsi="Calibri"/>
                <w:color w:val="000000"/>
                <w:lang w:val="en-US" w:eastAsia="ko-KR"/>
              </w:rPr>
            </w:pPr>
            <w:r>
              <w:rPr>
                <w:rFonts w:ascii="Arial" w:hAnsi="Arial" w:cs="Arial"/>
                <w:sz w:val="18"/>
              </w:rPr>
              <w:t>5</w:t>
            </w:r>
          </w:p>
        </w:tc>
        <w:tc>
          <w:tcPr>
            <w:tcW w:w="788" w:type="dxa"/>
            <w:gridSpan w:val="2"/>
            <w:vMerge w:val="restart"/>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r>
              <w:rPr>
                <w:rFonts w:ascii="Calibri" w:hAnsi="Calibri"/>
                <w:color w:val="000000"/>
                <w:lang w:val="en-US" w:eastAsia="ko-KR"/>
              </w:rPr>
              <w:t>2.1</w:t>
            </w:r>
          </w:p>
        </w:tc>
        <w:tc>
          <w:tcPr>
            <w:tcW w:w="911"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sidRPr="00363AD1">
              <w:rPr>
                <w:rFonts w:ascii="Calibri" w:eastAsia="맑은 고딕" w:hAnsi="Calibri" w:hint="eastAsia"/>
                <w:color w:val="000000"/>
                <w:lang w:val="en-US" w:eastAsia="ko-KR"/>
              </w:rPr>
              <w:t>N/A</w:t>
            </w: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2</w:t>
            </w:r>
            <w:r>
              <w:rPr>
                <w:rFonts w:ascii="Calibri" w:eastAsia="맑은 고딕" w:hAnsi="Calibri"/>
                <w:color w:val="000000"/>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745</w:t>
            </w:r>
          </w:p>
        </w:tc>
        <w:tc>
          <w:tcPr>
            <w:tcW w:w="1035"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5</w:t>
            </w:r>
          </w:p>
        </w:tc>
        <w:tc>
          <w:tcPr>
            <w:tcW w:w="7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2</w:t>
            </w:r>
            <w:r>
              <w:rPr>
                <w:rFonts w:ascii="Arial" w:hAnsi="Arial" w:cs="Arial"/>
                <w:sz w:val="18"/>
              </w:rPr>
              <w:t>5</w:t>
            </w:r>
          </w:p>
        </w:tc>
        <w:tc>
          <w:tcPr>
            <w:tcW w:w="1022"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8</w:t>
            </w:r>
            <w:r>
              <w:rPr>
                <w:rFonts w:ascii="Arial" w:hAnsi="Arial" w:cs="Arial"/>
                <w:sz w:val="18"/>
              </w:rPr>
              <w:t>00</w:t>
            </w:r>
          </w:p>
        </w:tc>
        <w:tc>
          <w:tcPr>
            <w:tcW w:w="712" w:type="dxa"/>
            <w:gridSpan w:val="2"/>
            <w:vAlign w:val="center"/>
          </w:tcPr>
          <w:p w:rsidR="002F7D26" w:rsidRDefault="002F7D26" w:rsidP="00CE4E96">
            <w:pPr>
              <w:spacing w:after="0"/>
              <w:jc w:val="center"/>
              <w:rPr>
                <w:rFonts w:ascii="Calibri" w:hAnsi="Calibri"/>
                <w:color w:val="000000"/>
                <w:lang w:val="en-US" w:eastAsia="ko-KR"/>
              </w:rPr>
            </w:pPr>
            <w:r>
              <w:rPr>
                <w:rFonts w:ascii="Arial" w:hAnsi="Arial" w:cs="Arial"/>
                <w:sz w:val="18"/>
              </w:rPr>
              <w:t>5</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eastAsia="맑은 고딕" w:hAnsi="Calibri"/>
                <w:color w:val="000000"/>
                <w:lang w:val="en-US" w:eastAsia="ko-KR"/>
              </w:rPr>
              <w:t>n78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sz w:val="18"/>
              </w:rPr>
              <w:t>3310</w:t>
            </w:r>
          </w:p>
        </w:tc>
        <w:tc>
          <w:tcPr>
            <w:tcW w:w="1035"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10</w:t>
            </w:r>
          </w:p>
        </w:tc>
        <w:tc>
          <w:tcPr>
            <w:tcW w:w="7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EB3890">
              <w:rPr>
                <w:rFonts w:ascii="Arial" w:hAnsi="Arial" w:cs="Arial" w:hint="eastAsia"/>
                <w:sz w:val="18"/>
              </w:rPr>
              <w:t>5</w:t>
            </w:r>
            <w:r>
              <w:rPr>
                <w:rFonts w:ascii="Arial" w:hAnsi="Arial" w:cs="Arial"/>
                <w:sz w:val="18"/>
              </w:rPr>
              <w:t>2</w:t>
            </w:r>
          </w:p>
        </w:tc>
        <w:tc>
          <w:tcPr>
            <w:tcW w:w="1022"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3310</w:t>
            </w:r>
          </w:p>
        </w:tc>
        <w:tc>
          <w:tcPr>
            <w:tcW w:w="712" w:type="dxa"/>
            <w:gridSpan w:val="2"/>
            <w:vAlign w:val="center"/>
          </w:tcPr>
          <w:p w:rsidR="002F7D26" w:rsidRDefault="002F7D26" w:rsidP="00CE4E96">
            <w:pPr>
              <w:spacing w:after="0"/>
              <w:jc w:val="center"/>
              <w:rPr>
                <w:rFonts w:ascii="Calibri" w:hAnsi="Calibri"/>
                <w:color w:val="000000"/>
                <w:lang w:val="en-US" w:eastAsia="ko-KR"/>
              </w:rPr>
            </w:pPr>
            <w:r>
              <w:rPr>
                <w:rFonts w:ascii="Arial" w:hAnsi="Arial" w:cs="Arial"/>
                <w:sz w:val="18"/>
              </w:rPr>
              <w:t>10</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eastAsia="맑은 고딕" w:hAnsi="Calibri"/>
                <w:b/>
                <w:color w:val="000000"/>
                <w:lang w:val="en-US" w:eastAsia="ko-KR"/>
              </w:rPr>
              <w:t>29.7</w:t>
            </w: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w:t>
            </w:r>
            <w:r>
              <w:rPr>
                <w:rFonts w:ascii="Calibri" w:eastAsia="맑은 고딕" w:hAnsi="Calibri" w:hint="eastAsia"/>
                <w:color w:val="000000"/>
                <w:lang w:val="en-US" w:eastAsia="ko-KR"/>
              </w:rPr>
              <w:t>4</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sidRPr="00B25535">
              <w:rPr>
                <w:rFonts w:ascii="Calibri" w:hAnsi="Calibri"/>
                <w:color w:val="000000"/>
                <w:lang w:val="en-US" w:eastAsia="ko-KR"/>
              </w:rPr>
              <w:t>-</w:t>
            </w: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28</w:t>
            </w:r>
            <w:r>
              <w:rPr>
                <w:rFonts w:ascii="Calibri" w:hAnsi="Calibri"/>
                <w:color w:val="000000"/>
                <w:lang w:val="en-US" w:eastAsia="ko-KR"/>
              </w:rPr>
              <w:t>|</w:t>
            </w:r>
          </w:p>
        </w:tc>
        <w:tc>
          <w:tcPr>
            <w:tcW w:w="10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sz w:val="18"/>
              </w:rPr>
              <w:t>2565</w:t>
            </w:r>
          </w:p>
        </w:tc>
        <w:tc>
          <w:tcPr>
            <w:tcW w:w="1035"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EB3890">
              <w:rPr>
                <w:rFonts w:ascii="Arial" w:hAnsi="Arial" w:cs="Arial" w:hint="eastAsia"/>
                <w:sz w:val="18"/>
              </w:rPr>
              <w:t>5</w:t>
            </w:r>
          </w:p>
        </w:tc>
        <w:tc>
          <w:tcPr>
            <w:tcW w:w="7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EB3890">
              <w:rPr>
                <w:rFonts w:ascii="Arial" w:hAnsi="Arial" w:cs="Arial" w:hint="eastAsia"/>
                <w:sz w:val="18"/>
              </w:rPr>
              <w:t>25</w:t>
            </w:r>
          </w:p>
        </w:tc>
        <w:tc>
          <w:tcPr>
            <w:tcW w:w="1022"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2685</w:t>
            </w:r>
          </w:p>
        </w:tc>
        <w:tc>
          <w:tcPr>
            <w:tcW w:w="712" w:type="dxa"/>
            <w:gridSpan w:val="2"/>
            <w:vAlign w:val="center"/>
          </w:tcPr>
          <w:p w:rsidR="002F7D26" w:rsidRDefault="002F7D26" w:rsidP="00CE4E96">
            <w:pPr>
              <w:spacing w:after="0"/>
              <w:jc w:val="center"/>
              <w:rPr>
                <w:rFonts w:ascii="Calibri" w:hAnsi="Calibri"/>
                <w:color w:val="000000"/>
                <w:lang w:val="en-US" w:eastAsia="ko-KR"/>
              </w:rPr>
            </w:pPr>
            <w:r>
              <w:rPr>
                <w:rFonts w:ascii="Arial" w:hAnsi="Arial" w:cs="Arial"/>
                <w:sz w:val="18"/>
              </w:rPr>
              <w:t>5</w:t>
            </w:r>
          </w:p>
        </w:tc>
        <w:tc>
          <w:tcPr>
            <w:tcW w:w="788" w:type="dxa"/>
            <w:gridSpan w:val="2"/>
            <w:vMerge w:val="restart"/>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r>
              <w:rPr>
                <w:rFonts w:ascii="Calibri" w:hAnsi="Calibri"/>
                <w:color w:val="000000"/>
                <w:lang w:val="en-US" w:eastAsia="ko-KR"/>
              </w:rPr>
              <w:t>1.1</w:t>
            </w:r>
          </w:p>
        </w:tc>
        <w:tc>
          <w:tcPr>
            <w:tcW w:w="911"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sidRPr="00363AD1">
              <w:rPr>
                <w:rFonts w:ascii="Calibri" w:eastAsia="맑은 고딕" w:hAnsi="Calibri" w:hint="eastAsia"/>
                <w:color w:val="000000"/>
                <w:lang w:val="en-US" w:eastAsia="ko-KR"/>
              </w:rPr>
              <w:t>N/A</w:t>
            </w: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2</w:t>
            </w:r>
            <w:r>
              <w:rPr>
                <w:rFonts w:ascii="Calibri" w:eastAsia="맑은 고딕" w:hAnsi="Calibri"/>
                <w:color w:val="000000"/>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745</w:t>
            </w:r>
          </w:p>
        </w:tc>
        <w:tc>
          <w:tcPr>
            <w:tcW w:w="1035"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5</w:t>
            </w:r>
          </w:p>
        </w:tc>
        <w:tc>
          <w:tcPr>
            <w:tcW w:w="7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2</w:t>
            </w:r>
            <w:r>
              <w:rPr>
                <w:rFonts w:ascii="Arial" w:hAnsi="Arial" w:cs="Arial"/>
                <w:sz w:val="18"/>
              </w:rPr>
              <w:t>5</w:t>
            </w:r>
          </w:p>
        </w:tc>
        <w:tc>
          <w:tcPr>
            <w:tcW w:w="1022"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8</w:t>
            </w:r>
            <w:r>
              <w:rPr>
                <w:rFonts w:ascii="Arial" w:hAnsi="Arial" w:cs="Arial"/>
                <w:sz w:val="18"/>
              </w:rPr>
              <w:t>00</w:t>
            </w:r>
          </w:p>
        </w:tc>
        <w:tc>
          <w:tcPr>
            <w:tcW w:w="712" w:type="dxa"/>
            <w:gridSpan w:val="2"/>
            <w:vAlign w:val="center"/>
          </w:tcPr>
          <w:p w:rsidR="002F7D26" w:rsidRDefault="002F7D26" w:rsidP="00CE4E96">
            <w:pPr>
              <w:spacing w:after="0"/>
              <w:jc w:val="center"/>
              <w:rPr>
                <w:rFonts w:ascii="Calibri" w:hAnsi="Calibri"/>
                <w:color w:val="000000"/>
                <w:lang w:val="en-US" w:eastAsia="ko-KR"/>
              </w:rPr>
            </w:pPr>
            <w:r>
              <w:rPr>
                <w:rFonts w:ascii="Arial" w:hAnsi="Arial" w:cs="Arial"/>
                <w:sz w:val="18"/>
              </w:rPr>
              <w:t>5</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eastAsia="맑은 고딕" w:hAnsi="Calibri"/>
                <w:color w:val="000000"/>
                <w:lang w:val="en-US" w:eastAsia="ko-KR"/>
              </w:rPr>
              <w:t>n78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sz w:val="18"/>
              </w:rPr>
              <w:t>3640</w:t>
            </w:r>
          </w:p>
        </w:tc>
        <w:tc>
          <w:tcPr>
            <w:tcW w:w="1035"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10</w:t>
            </w:r>
          </w:p>
        </w:tc>
        <w:tc>
          <w:tcPr>
            <w:tcW w:w="7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EB3890">
              <w:rPr>
                <w:rFonts w:ascii="Arial" w:hAnsi="Arial" w:cs="Arial" w:hint="eastAsia"/>
                <w:sz w:val="18"/>
              </w:rPr>
              <w:t>5</w:t>
            </w:r>
            <w:r>
              <w:rPr>
                <w:rFonts w:ascii="Arial" w:hAnsi="Arial" w:cs="Arial"/>
                <w:sz w:val="18"/>
              </w:rPr>
              <w:t>2</w:t>
            </w:r>
          </w:p>
        </w:tc>
        <w:tc>
          <w:tcPr>
            <w:tcW w:w="1022"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3640</w:t>
            </w:r>
          </w:p>
        </w:tc>
        <w:tc>
          <w:tcPr>
            <w:tcW w:w="712" w:type="dxa"/>
            <w:gridSpan w:val="2"/>
            <w:vAlign w:val="center"/>
          </w:tcPr>
          <w:p w:rsidR="002F7D26" w:rsidRDefault="002F7D26" w:rsidP="00CE4E96">
            <w:pPr>
              <w:spacing w:after="0"/>
              <w:jc w:val="center"/>
              <w:rPr>
                <w:rFonts w:ascii="Calibri" w:hAnsi="Calibri"/>
                <w:color w:val="000000"/>
                <w:lang w:val="en-US" w:eastAsia="ko-KR"/>
              </w:rPr>
            </w:pPr>
            <w:r>
              <w:rPr>
                <w:rFonts w:ascii="Arial" w:hAnsi="Arial" w:cs="Arial"/>
                <w:sz w:val="18"/>
              </w:rPr>
              <w:t>10</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eastAsia="맑은 고딕" w:hAnsi="Calibri"/>
                <w:b/>
                <w:color w:val="000000"/>
                <w:lang w:val="en-US" w:eastAsia="ko-KR"/>
              </w:rPr>
              <w:t>10.3</w:t>
            </w: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IMD2</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8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p>
        </w:tc>
        <w:tc>
          <w:tcPr>
            <w:tcW w:w="10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sz w:val="18"/>
              </w:rPr>
              <w:t>2565</w:t>
            </w:r>
          </w:p>
        </w:tc>
        <w:tc>
          <w:tcPr>
            <w:tcW w:w="1035"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EB3890">
              <w:rPr>
                <w:rFonts w:ascii="Arial" w:hAnsi="Arial" w:cs="Arial" w:hint="eastAsia"/>
                <w:sz w:val="18"/>
              </w:rPr>
              <w:t>5</w:t>
            </w:r>
          </w:p>
        </w:tc>
        <w:tc>
          <w:tcPr>
            <w:tcW w:w="7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EB3890">
              <w:rPr>
                <w:rFonts w:ascii="Arial" w:hAnsi="Arial" w:cs="Arial" w:hint="eastAsia"/>
                <w:sz w:val="18"/>
              </w:rPr>
              <w:t>25</w:t>
            </w:r>
          </w:p>
        </w:tc>
        <w:tc>
          <w:tcPr>
            <w:tcW w:w="1022"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hAnsi="Arial" w:cs="Arial" w:hint="eastAsia"/>
                <w:sz w:val="18"/>
              </w:rPr>
              <w:t>2685</w:t>
            </w:r>
          </w:p>
        </w:tc>
        <w:tc>
          <w:tcPr>
            <w:tcW w:w="712" w:type="dxa"/>
            <w:gridSpan w:val="2"/>
            <w:vAlign w:val="center"/>
          </w:tcPr>
          <w:p w:rsidR="002F7D26" w:rsidRDefault="002F7D26" w:rsidP="00CE4E96">
            <w:pPr>
              <w:spacing w:after="0"/>
              <w:jc w:val="center"/>
              <w:rPr>
                <w:rFonts w:ascii="Calibri" w:hAnsi="Calibri"/>
                <w:color w:val="000000"/>
                <w:lang w:val="en-US" w:eastAsia="ko-KR"/>
              </w:rPr>
            </w:pPr>
            <w:r>
              <w:rPr>
                <w:rFonts w:ascii="Arial" w:hAnsi="Arial" w:cs="Arial"/>
                <w:sz w:val="18"/>
              </w:rPr>
              <w:t>5</w:t>
            </w:r>
          </w:p>
        </w:tc>
        <w:tc>
          <w:tcPr>
            <w:tcW w:w="788" w:type="dxa"/>
            <w:gridSpan w:val="2"/>
            <w:vMerge w:val="restart"/>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r>
              <w:rPr>
                <w:rFonts w:ascii="Calibri" w:hAnsi="Calibri"/>
                <w:color w:val="000000"/>
                <w:lang w:val="en-US" w:eastAsia="ko-KR"/>
              </w:rPr>
              <w:t>2.0</w:t>
            </w:r>
          </w:p>
        </w:tc>
        <w:tc>
          <w:tcPr>
            <w:tcW w:w="911"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eastAsia="맑은 고딕" w:hAnsi="Calibri" w:hint="eastAsia"/>
                <w:b/>
                <w:color w:val="000000"/>
                <w:lang w:val="en-US" w:eastAsia="ko-KR"/>
              </w:rPr>
              <w:t>N/A</w:t>
            </w: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7</w:t>
            </w:r>
            <w:r>
              <w:rPr>
                <w:rFonts w:ascii="Calibri" w:eastAsia="맑은 고딕" w:hAnsi="Calibri"/>
                <w:color w:val="000000"/>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33</w:t>
            </w:r>
            <w:r>
              <w:rPr>
                <w:rFonts w:ascii="Arial" w:eastAsia="맑은 고딕" w:hAnsi="Arial" w:cs="Arial"/>
                <w:sz w:val="18"/>
                <w:lang w:eastAsia="ko-KR"/>
              </w:rPr>
              <w:t>65</w:t>
            </w:r>
          </w:p>
        </w:tc>
        <w:tc>
          <w:tcPr>
            <w:tcW w:w="1035"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52</w:t>
            </w:r>
          </w:p>
        </w:tc>
        <w:tc>
          <w:tcPr>
            <w:tcW w:w="1022"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33</w:t>
            </w:r>
            <w:r>
              <w:rPr>
                <w:rFonts w:ascii="Arial" w:eastAsia="맑은 고딕" w:hAnsi="Arial" w:cs="Arial"/>
                <w:sz w:val="18"/>
                <w:lang w:eastAsia="ko-KR"/>
              </w:rPr>
              <w:t>65</w:t>
            </w:r>
          </w:p>
        </w:tc>
        <w:tc>
          <w:tcPr>
            <w:tcW w:w="712" w:type="dxa"/>
            <w:gridSpan w:val="2"/>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eastAsia="맑은 고딕" w:hAnsi="Calibri"/>
                <w:color w:val="000000"/>
                <w:lang w:val="en-US" w:eastAsia="ko-KR"/>
              </w:rPr>
              <w:t>n28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745</w:t>
            </w:r>
          </w:p>
        </w:tc>
        <w:tc>
          <w:tcPr>
            <w:tcW w:w="1035"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Calibri" w:eastAsia="맑은 고딕" w:hAnsi="Calibri" w:hint="eastAsia"/>
                <w:color w:val="000000"/>
                <w:lang w:val="en-US" w:eastAsia="ko-KR"/>
              </w:rPr>
              <w:t>2</w:t>
            </w:r>
            <w:r>
              <w:rPr>
                <w:rFonts w:ascii="Calibri" w:eastAsia="맑은 고딕" w:hAnsi="Calibri"/>
                <w:color w:val="000000"/>
                <w:lang w:val="en-US" w:eastAsia="ko-KR"/>
              </w:rPr>
              <w:t>5</w:t>
            </w:r>
          </w:p>
        </w:tc>
        <w:tc>
          <w:tcPr>
            <w:tcW w:w="1022"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800</w:t>
            </w:r>
          </w:p>
        </w:tc>
        <w:tc>
          <w:tcPr>
            <w:tcW w:w="712" w:type="dxa"/>
            <w:gridSpan w:val="2"/>
            <w:vAlign w:val="center"/>
          </w:tcPr>
          <w:p w:rsidR="002F7D26" w:rsidRDefault="002F7D26" w:rsidP="00CE4E96">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eastAsia="맑은 고딕" w:hAnsi="Calibri"/>
                <w:b/>
                <w:color w:val="000000"/>
                <w:lang w:val="en-US" w:eastAsia="ko-KR"/>
              </w:rPr>
              <w:t>28.8</w:t>
            </w: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eastAsia="맑은 고딕" w:hAnsi="Calibri"/>
                <w:color w:val="000000"/>
                <w:lang w:val="en-US" w:eastAsia="ko-KR"/>
              </w:rPr>
              <w:t>7</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r w:rsidRPr="00363AD1">
              <w:rPr>
                <w:rFonts w:ascii="Calibri" w:eastAsia="맑은 고딕" w:hAnsi="Calibri" w:hint="eastAsia"/>
                <w:color w:val="000000"/>
                <w:lang w:val="en-US" w:eastAsia="ko-KR"/>
              </w:rPr>
              <w:t>IMD</w:t>
            </w:r>
            <w:r>
              <w:rPr>
                <w:rFonts w:ascii="Calibri" w:eastAsia="맑은 고딕" w:hAnsi="Calibri"/>
                <w:color w:val="000000"/>
                <w:lang w:val="en-US" w:eastAsia="ko-KR"/>
              </w:rPr>
              <w:t>5</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B78</w:t>
            </w:r>
            <w:r>
              <w:rPr>
                <w:rFonts w:ascii="Calibri" w:hAnsi="Calibri"/>
                <w:color w:val="000000"/>
                <w:vertAlign w:val="subscript"/>
                <w:lang w:val="en-US" w:eastAsia="ko-KR"/>
              </w:rPr>
              <w:t xml:space="preserve"> -</w:t>
            </w:r>
            <w:r>
              <w:rPr>
                <w:rFonts w:ascii="Calibri" w:eastAsia="Times New Roman" w:hAnsi="Calibri"/>
                <w:color w:val="000000"/>
                <w:lang w:val="en-US" w:eastAsia="zh-CN"/>
              </w:rPr>
              <w:t>3*</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p>
        </w:tc>
        <w:tc>
          <w:tcPr>
            <w:tcW w:w="10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2520</w:t>
            </w:r>
          </w:p>
        </w:tc>
        <w:tc>
          <w:tcPr>
            <w:tcW w:w="1035"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5</w:t>
            </w:r>
          </w:p>
        </w:tc>
        <w:tc>
          <w:tcPr>
            <w:tcW w:w="7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25</w:t>
            </w:r>
          </w:p>
        </w:tc>
        <w:tc>
          <w:tcPr>
            <w:tcW w:w="1022"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2640</w:t>
            </w:r>
          </w:p>
        </w:tc>
        <w:tc>
          <w:tcPr>
            <w:tcW w:w="712" w:type="dxa"/>
            <w:gridSpan w:val="2"/>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5</w:t>
            </w:r>
          </w:p>
        </w:tc>
        <w:tc>
          <w:tcPr>
            <w:tcW w:w="788" w:type="dxa"/>
            <w:gridSpan w:val="2"/>
            <w:vMerge w:val="restart"/>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r>
              <w:rPr>
                <w:rFonts w:ascii="Calibri" w:hAnsi="Calibri"/>
                <w:color w:val="000000"/>
                <w:lang w:val="en-US" w:eastAsia="ko-KR"/>
              </w:rPr>
              <w:t>0.7</w:t>
            </w:r>
          </w:p>
        </w:tc>
        <w:tc>
          <w:tcPr>
            <w:tcW w:w="911"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eastAsia="맑은 고딕" w:hAnsi="Calibri" w:hint="eastAsia"/>
                <w:b/>
                <w:color w:val="000000"/>
                <w:lang w:val="en-US" w:eastAsia="ko-KR"/>
              </w:rPr>
              <w:t>N/A</w:t>
            </w: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eastAsia="맑은 고딕" w:hAnsi="Calibri"/>
                <w:color w:val="000000"/>
                <w:lang w:val="en-US" w:eastAsia="ko-KR"/>
              </w:rPr>
              <w:t>n</w:t>
            </w:r>
            <w:r>
              <w:rPr>
                <w:rFonts w:ascii="Calibri" w:eastAsia="맑은 고딕" w:hAnsi="Calibri" w:hint="eastAsia"/>
                <w:color w:val="000000"/>
                <w:lang w:val="en-US" w:eastAsia="ko-KR"/>
              </w:rPr>
              <w:t>7</w:t>
            </w:r>
            <w:r>
              <w:rPr>
                <w:rFonts w:ascii="Calibri" w:eastAsia="맑은 고딕" w:hAnsi="Calibri"/>
                <w:color w:val="000000"/>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eastAsia="맑은 고딕" w:hAnsi="Arial" w:cs="Arial"/>
                <w:sz w:val="18"/>
                <w:lang w:eastAsia="ko-KR"/>
              </w:rPr>
              <w:t>3387</w:t>
            </w:r>
          </w:p>
        </w:tc>
        <w:tc>
          <w:tcPr>
            <w:tcW w:w="1035"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52</w:t>
            </w:r>
          </w:p>
        </w:tc>
        <w:tc>
          <w:tcPr>
            <w:tcW w:w="1022"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Arial" w:eastAsia="맑은 고딕" w:hAnsi="Arial" w:cs="Arial"/>
                <w:sz w:val="18"/>
                <w:lang w:eastAsia="ko-KR"/>
              </w:rPr>
              <w:t>3387</w:t>
            </w:r>
          </w:p>
        </w:tc>
        <w:tc>
          <w:tcPr>
            <w:tcW w:w="712" w:type="dxa"/>
            <w:gridSpan w:val="2"/>
            <w:vAlign w:val="center"/>
          </w:tcPr>
          <w:p w:rsidR="002F7D26" w:rsidRDefault="002F7D26" w:rsidP="00CE4E96">
            <w:pPr>
              <w:spacing w:after="0"/>
              <w:jc w:val="center"/>
              <w:rPr>
                <w:rFonts w:ascii="Calibri" w:hAnsi="Calibri"/>
                <w:color w:val="000000"/>
                <w:lang w:val="en-US" w:eastAsia="ko-KR"/>
              </w:rPr>
            </w:pPr>
            <w:r w:rsidRPr="00443992">
              <w:rPr>
                <w:rFonts w:ascii="Arial" w:eastAsia="맑은 고딕" w:hAnsi="Arial" w:cs="Arial" w:hint="eastAsia"/>
                <w:sz w:val="18"/>
                <w:lang w:eastAsia="ko-KR"/>
              </w:rPr>
              <w:t>10</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eastAsia="맑은 고딕" w:hAnsi="Calibri"/>
                <w:color w:val="000000"/>
                <w:lang w:val="en-US" w:eastAsia="ko-KR"/>
              </w:rPr>
              <w:t>n28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731</w:t>
            </w:r>
          </w:p>
        </w:tc>
        <w:tc>
          <w:tcPr>
            <w:tcW w:w="1035"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Calibri" w:eastAsia="맑은 고딕" w:hAnsi="Calibri" w:hint="eastAsia"/>
                <w:color w:val="000000"/>
                <w:lang w:val="en-US" w:eastAsia="ko-KR"/>
              </w:rPr>
              <w:t>25</w:t>
            </w:r>
          </w:p>
        </w:tc>
        <w:tc>
          <w:tcPr>
            <w:tcW w:w="1022" w:type="dxa"/>
            <w:gridSpan w:val="2"/>
            <w:shd w:val="clear" w:color="auto" w:fill="auto"/>
            <w:noWrap/>
            <w:vAlign w:val="center"/>
          </w:tcPr>
          <w:p w:rsidR="002F7D26" w:rsidRDefault="002F7D26" w:rsidP="00CE4E96">
            <w:pPr>
              <w:spacing w:after="0"/>
              <w:jc w:val="center"/>
              <w:rPr>
                <w:rFonts w:ascii="Calibri" w:hAnsi="Calibri"/>
                <w:color w:val="000000"/>
                <w:lang w:val="en-US" w:eastAsia="ko-KR"/>
              </w:rPr>
            </w:pPr>
            <w:r>
              <w:rPr>
                <w:rFonts w:ascii="Calibri" w:eastAsia="맑은 고딕" w:hAnsi="Calibri" w:hint="eastAsia"/>
                <w:color w:val="000000"/>
                <w:lang w:val="en-US" w:eastAsia="ko-KR"/>
              </w:rPr>
              <w:t>78</w:t>
            </w:r>
            <w:r>
              <w:rPr>
                <w:rFonts w:ascii="Calibri" w:eastAsia="맑은 고딕" w:hAnsi="Calibri"/>
                <w:color w:val="000000"/>
                <w:lang w:val="en-US" w:eastAsia="ko-KR"/>
              </w:rPr>
              <w:t>6</w:t>
            </w:r>
          </w:p>
        </w:tc>
        <w:tc>
          <w:tcPr>
            <w:tcW w:w="712" w:type="dxa"/>
            <w:gridSpan w:val="2"/>
            <w:vAlign w:val="center"/>
          </w:tcPr>
          <w:p w:rsidR="002F7D26" w:rsidRDefault="002F7D26" w:rsidP="00CE4E96">
            <w:pPr>
              <w:spacing w:after="0"/>
              <w:jc w:val="center"/>
              <w:rPr>
                <w:rFonts w:ascii="Calibri" w:hAnsi="Calibri"/>
                <w:color w:val="000000"/>
                <w:lang w:val="en-US" w:eastAsia="ko-KR"/>
              </w:rPr>
            </w:pPr>
            <w:r>
              <w:rPr>
                <w:rFonts w:ascii="Calibri" w:eastAsia="맑은 고딕" w:hAnsi="Calibri" w:hint="eastAsia"/>
                <w:color w:val="000000"/>
                <w:lang w:val="en-US" w:eastAsia="ko-KR"/>
              </w:rPr>
              <w:t>5</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eastAsia="맑은 고딕" w:hAnsi="Calibri"/>
                <w:b/>
                <w:color w:val="000000"/>
                <w:lang w:val="en-US" w:eastAsia="ko-KR"/>
              </w:rPr>
              <w:t>4.0</w:t>
            </w:r>
          </w:p>
        </w:tc>
      </w:tr>
      <w:tr w:rsidR="002F7D26" w:rsidRPr="00211C4C" w:rsidTr="00CE4E96">
        <w:trPr>
          <w:trHeight w:val="301"/>
          <w:jc w:val="center"/>
        </w:trPr>
        <w:tc>
          <w:tcPr>
            <w:tcW w:w="1449" w:type="dxa"/>
            <w:vMerge w:val="restart"/>
            <w:vAlign w:val="center"/>
          </w:tcPr>
          <w:p w:rsidR="002F7D26" w:rsidRPr="00443992" w:rsidRDefault="002F7D26" w:rsidP="00CE4E96">
            <w:pPr>
              <w:spacing w:after="0"/>
              <w:rPr>
                <w:rFonts w:ascii="Calibri" w:hAnsi="Calibri"/>
                <w:color w:val="000000"/>
                <w:lang w:val="en-US" w:eastAsia="ko-KR"/>
              </w:rPr>
            </w:pPr>
            <w:r w:rsidRPr="00443992">
              <w:rPr>
                <w:rFonts w:ascii="Calibri" w:hAnsi="Calibri" w:hint="eastAsia"/>
                <w:color w:val="000000"/>
                <w:lang w:val="en-US" w:eastAsia="ko-KR"/>
              </w:rPr>
              <w:t>DC_28A-n8A-n78A</w:t>
            </w:r>
          </w:p>
        </w:tc>
        <w:tc>
          <w:tcPr>
            <w:tcW w:w="943" w:type="dxa"/>
            <w:shd w:val="clear" w:color="auto" w:fill="auto"/>
            <w:noWrap/>
            <w:vAlign w:val="center"/>
          </w:tcPr>
          <w:p w:rsidR="002F7D26" w:rsidRPr="002B788B" w:rsidRDefault="002F7D26" w:rsidP="00CE4E96">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hAnsi="Calibri" w:hint="eastAsia"/>
                <w:lang w:val="en-US" w:eastAsia="ko-KR"/>
              </w:rPr>
              <w:t>IMD4</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|3*f</w:t>
            </w:r>
            <w:r w:rsidRPr="002B788B">
              <w:rPr>
                <w:rFonts w:ascii="Calibri" w:eastAsia="Times New Roman" w:hAnsi="Calibri"/>
                <w:vertAlign w:val="subscript"/>
                <w:lang w:val="en-US" w:eastAsia="zh-CN"/>
              </w:rPr>
              <w:t>B8</w:t>
            </w:r>
            <w:r w:rsidRPr="002B788B">
              <w:rPr>
                <w:rFonts w:ascii="Calibri" w:hAnsi="Calibri"/>
                <w:vertAlign w:val="subscript"/>
                <w:lang w:val="en-US" w:eastAsia="ko-KR"/>
              </w:rPr>
              <w:t xml:space="preserve"> </w:t>
            </w:r>
            <w:r w:rsidRPr="002B788B">
              <w:rPr>
                <w:rFonts w:ascii="Calibri" w:hAnsi="Calibri"/>
                <w:lang w:val="en-US" w:eastAsia="ko-KR"/>
              </w:rPr>
              <w:t>+</w:t>
            </w:r>
            <w:r w:rsidRPr="002B788B">
              <w:rPr>
                <w:rFonts w:ascii="Calibri" w:eastAsia="Times New Roman" w:hAnsi="Calibri"/>
                <w:lang w:val="en-US" w:eastAsia="zh-CN"/>
              </w:rPr>
              <w:t>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728</w:t>
            </w:r>
          </w:p>
        </w:tc>
        <w:tc>
          <w:tcPr>
            <w:tcW w:w="1035"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783</w:t>
            </w:r>
          </w:p>
        </w:tc>
        <w:tc>
          <w:tcPr>
            <w:tcW w:w="712" w:type="dxa"/>
            <w:gridSpan w:val="2"/>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val="restart"/>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r>
              <w:rPr>
                <w:rFonts w:ascii="Calibri" w:hAnsi="Calibri"/>
                <w:color w:val="000000"/>
                <w:lang w:val="en-US" w:eastAsia="ko-KR"/>
              </w:rPr>
              <w:t>1.1</w:t>
            </w:r>
          </w:p>
        </w:tc>
        <w:tc>
          <w:tcPr>
            <w:tcW w:w="911" w:type="dxa"/>
            <w:gridSpan w:val="2"/>
            <w:vMerge w:val="restart"/>
            <w:shd w:val="clear" w:color="auto" w:fill="auto"/>
            <w:noWrap/>
            <w:vAlign w:val="center"/>
          </w:tcPr>
          <w:p w:rsidR="002F7D26" w:rsidRPr="00211C4C"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RPr="00211C4C"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Pr="002B788B" w:rsidRDefault="002F7D26" w:rsidP="00CE4E96">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910</w:t>
            </w:r>
          </w:p>
        </w:tc>
        <w:tc>
          <w:tcPr>
            <w:tcW w:w="1035"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955</w:t>
            </w:r>
          </w:p>
        </w:tc>
        <w:tc>
          <w:tcPr>
            <w:tcW w:w="712" w:type="dxa"/>
            <w:gridSpan w:val="2"/>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2F7D26" w:rsidRPr="00211C4C" w:rsidRDefault="002F7D26" w:rsidP="00CE4E96">
            <w:pPr>
              <w:spacing w:after="0"/>
              <w:jc w:val="center"/>
              <w:rPr>
                <w:rFonts w:ascii="Calibri" w:hAnsi="Calibri"/>
                <w:b/>
                <w:color w:val="000000"/>
                <w:lang w:val="en-US" w:eastAsia="ko-KR"/>
              </w:rPr>
            </w:pPr>
          </w:p>
        </w:tc>
      </w:tr>
      <w:tr w:rsidR="002F7D26" w:rsidRPr="00211C4C"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Pr="002B788B" w:rsidRDefault="002F7D26" w:rsidP="00CE4E96">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7</w:t>
            </w:r>
            <w:r w:rsidRPr="002B788B">
              <w:rPr>
                <w:rFonts w:ascii="Calibri" w:hAnsi="Calibri"/>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3458</w:t>
            </w:r>
          </w:p>
        </w:tc>
        <w:tc>
          <w:tcPr>
            <w:tcW w:w="1035"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3458</w:t>
            </w:r>
          </w:p>
        </w:tc>
        <w:tc>
          <w:tcPr>
            <w:tcW w:w="712" w:type="dxa"/>
            <w:gridSpan w:val="2"/>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2F7D26" w:rsidRPr="00211C4C" w:rsidRDefault="002F7D26" w:rsidP="00CE4E96">
            <w:pPr>
              <w:spacing w:after="0"/>
              <w:jc w:val="center"/>
              <w:rPr>
                <w:rFonts w:ascii="Calibri" w:hAnsi="Calibri"/>
                <w:b/>
                <w:color w:val="000000"/>
                <w:lang w:val="en-US" w:eastAsia="ko-KR"/>
              </w:rPr>
            </w:pPr>
            <w:r>
              <w:rPr>
                <w:rFonts w:ascii="Calibri" w:hAnsi="Calibri"/>
                <w:b/>
                <w:color w:val="000000"/>
                <w:lang w:val="en-US" w:eastAsia="ko-KR"/>
              </w:rPr>
              <w:t>9.1</w:t>
            </w:r>
          </w:p>
        </w:tc>
      </w:tr>
      <w:tr w:rsidR="002F7D26" w:rsidRPr="00211C4C"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Pr="002B788B" w:rsidRDefault="002F7D26" w:rsidP="00CE4E96">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hAnsi="Calibri" w:hint="eastAsia"/>
                <w:lang w:val="en-US" w:eastAsia="ko-KR"/>
              </w:rPr>
              <w:t>IMD</w:t>
            </w:r>
            <w:r w:rsidRPr="002B788B">
              <w:rPr>
                <w:rFonts w:ascii="Calibri" w:hAnsi="Calibri"/>
                <w:lang w:val="en-US" w:eastAsia="ko-KR"/>
              </w:rPr>
              <w:t>5</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2B788B">
              <w:rPr>
                <w:rFonts w:ascii="Calibri" w:eastAsia="Times New Roman" w:hAnsi="Calibri"/>
                <w:vertAlign w:val="subscript"/>
                <w:lang w:val="en-US" w:eastAsia="zh-CN"/>
              </w:rPr>
              <w:t>B8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713</w:t>
            </w:r>
          </w:p>
        </w:tc>
        <w:tc>
          <w:tcPr>
            <w:tcW w:w="1035"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768</w:t>
            </w:r>
          </w:p>
        </w:tc>
        <w:tc>
          <w:tcPr>
            <w:tcW w:w="712" w:type="dxa"/>
            <w:gridSpan w:val="2"/>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val="restart"/>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r>
              <w:rPr>
                <w:rFonts w:ascii="Calibri" w:hAnsi="Calibri"/>
                <w:color w:val="000000"/>
                <w:lang w:val="en-US" w:eastAsia="ko-KR"/>
              </w:rPr>
              <w:t>0.7</w:t>
            </w:r>
          </w:p>
        </w:tc>
        <w:tc>
          <w:tcPr>
            <w:tcW w:w="911" w:type="dxa"/>
            <w:gridSpan w:val="2"/>
            <w:vMerge w:val="restart"/>
            <w:shd w:val="clear" w:color="auto" w:fill="auto"/>
            <w:noWrap/>
            <w:vAlign w:val="center"/>
          </w:tcPr>
          <w:p w:rsidR="002F7D26" w:rsidRPr="00211C4C"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RPr="00211C4C"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Pr="002B788B" w:rsidRDefault="002F7D26" w:rsidP="00CE4E96">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910</w:t>
            </w:r>
          </w:p>
        </w:tc>
        <w:tc>
          <w:tcPr>
            <w:tcW w:w="1035"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955</w:t>
            </w:r>
          </w:p>
        </w:tc>
        <w:tc>
          <w:tcPr>
            <w:tcW w:w="712" w:type="dxa"/>
            <w:gridSpan w:val="2"/>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2F7D26" w:rsidRPr="00211C4C" w:rsidRDefault="002F7D26" w:rsidP="00CE4E96">
            <w:pPr>
              <w:spacing w:after="0"/>
              <w:jc w:val="center"/>
              <w:rPr>
                <w:rFonts w:ascii="Calibri" w:hAnsi="Calibri"/>
                <w:b/>
                <w:color w:val="000000"/>
                <w:lang w:val="en-US" w:eastAsia="ko-KR"/>
              </w:rPr>
            </w:pPr>
          </w:p>
        </w:tc>
      </w:tr>
      <w:tr w:rsidR="002F7D26" w:rsidRPr="00211C4C"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Pr="002B788B" w:rsidRDefault="002F7D26" w:rsidP="00CE4E96">
            <w:pPr>
              <w:spacing w:after="0"/>
              <w:rPr>
                <w:rFonts w:ascii="Calibri" w:hAnsi="Calibri"/>
                <w:lang w:val="en-US" w:eastAsia="ko-KR"/>
              </w:rPr>
            </w:pPr>
            <w:r w:rsidRPr="002B788B">
              <w:rPr>
                <w:rFonts w:ascii="Calibri" w:hAnsi="Calibri"/>
                <w:lang w:val="en-US" w:eastAsia="ko-KR"/>
              </w:rPr>
              <w:t>n</w:t>
            </w:r>
            <w:r w:rsidRPr="002B788B">
              <w:rPr>
                <w:rFonts w:ascii="Calibri" w:hAnsi="Calibri" w:hint="eastAsia"/>
                <w:lang w:val="en-US" w:eastAsia="ko-KR"/>
              </w:rPr>
              <w:t>7</w:t>
            </w:r>
            <w:r w:rsidRPr="002B788B">
              <w:rPr>
                <w:rFonts w:ascii="Calibri" w:hAnsi="Calibri"/>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3762</w:t>
            </w:r>
          </w:p>
        </w:tc>
        <w:tc>
          <w:tcPr>
            <w:tcW w:w="1035"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762</w:t>
            </w:r>
          </w:p>
        </w:tc>
        <w:tc>
          <w:tcPr>
            <w:tcW w:w="712" w:type="dxa"/>
            <w:gridSpan w:val="2"/>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2F7D26" w:rsidRPr="00211C4C" w:rsidRDefault="002F7D26" w:rsidP="00CE4E96">
            <w:pPr>
              <w:spacing w:after="0"/>
              <w:jc w:val="center"/>
              <w:rPr>
                <w:rFonts w:ascii="Calibri" w:hAnsi="Calibri"/>
                <w:b/>
                <w:color w:val="000000"/>
                <w:lang w:val="en-US" w:eastAsia="ko-KR"/>
              </w:rPr>
            </w:pPr>
            <w:r>
              <w:rPr>
                <w:rFonts w:ascii="Calibri" w:hAnsi="Calibri"/>
                <w:b/>
                <w:color w:val="000000"/>
                <w:lang w:val="en-US" w:eastAsia="ko-KR"/>
              </w:rPr>
              <w:t>3.7</w:t>
            </w:r>
          </w:p>
        </w:tc>
      </w:tr>
      <w:tr w:rsidR="002F7D26" w:rsidRPr="00211C4C"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Pr="002B788B" w:rsidRDefault="002F7D26" w:rsidP="00CE4E96">
            <w:pPr>
              <w:spacing w:after="0"/>
              <w:rPr>
                <w:rFonts w:ascii="Calibri" w:hAnsi="Calibri"/>
                <w:lang w:val="en-US" w:eastAsia="ko-KR"/>
              </w:rPr>
            </w:pPr>
            <w:r w:rsidRPr="002B788B">
              <w:rPr>
                <w:rFonts w:ascii="Calibri" w:hAnsi="Calibri" w:hint="eastAsia"/>
                <w:lang w:val="en-US" w:eastAsia="ko-KR"/>
              </w:rPr>
              <w:t>28</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hAnsi="Calibri" w:hint="eastAsia"/>
                <w:lang w:val="en-US" w:eastAsia="ko-KR"/>
              </w:rPr>
              <w:t>IMD</w:t>
            </w:r>
            <w:r w:rsidRPr="002B788B">
              <w:rPr>
                <w:rFonts w:ascii="Calibri" w:hAnsi="Calibri"/>
                <w:lang w:val="en-US" w:eastAsia="ko-KR"/>
              </w:rPr>
              <w:t>5</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2B788B">
              <w:rPr>
                <w:rFonts w:ascii="Calibri" w:eastAsia="Times New Roman" w:hAnsi="Calibri"/>
                <w:vertAlign w:val="subscript"/>
                <w:lang w:val="en-US" w:eastAsia="zh-CN"/>
              </w:rPr>
              <w:t>B78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p>
        </w:tc>
        <w:tc>
          <w:tcPr>
            <w:tcW w:w="10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713</w:t>
            </w:r>
          </w:p>
        </w:tc>
        <w:tc>
          <w:tcPr>
            <w:tcW w:w="1035"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768</w:t>
            </w:r>
          </w:p>
        </w:tc>
        <w:tc>
          <w:tcPr>
            <w:tcW w:w="712" w:type="dxa"/>
            <w:gridSpan w:val="2"/>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val="restart"/>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r>
              <w:rPr>
                <w:rFonts w:ascii="Calibri" w:hAnsi="Calibri"/>
                <w:color w:val="000000"/>
                <w:lang w:val="en-US" w:eastAsia="ko-KR"/>
              </w:rPr>
              <w:t>0.5</w:t>
            </w:r>
          </w:p>
        </w:tc>
        <w:tc>
          <w:tcPr>
            <w:tcW w:w="911" w:type="dxa"/>
            <w:gridSpan w:val="2"/>
            <w:vMerge w:val="restart"/>
            <w:shd w:val="clear" w:color="auto" w:fill="auto"/>
            <w:noWrap/>
            <w:vAlign w:val="center"/>
          </w:tcPr>
          <w:p w:rsidR="002F7D26" w:rsidRPr="00211C4C"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RPr="00211C4C"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Pr="002B788B" w:rsidRDefault="002F7D26" w:rsidP="00CE4E96">
            <w:pPr>
              <w:spacing w:after="0"/>
              <w:rPr>
                <w:rFonts w:ascii="Calibri" w:hAnsi="Calibri"/>
                <w:lang w:val="en-US" w:eastAsia="ko-KR"/>
              </w:rPr>
            </w:pPr>
            <w:r w:rsidRPr="002B788B">
              <w:rPr>
                <w:rFonts w:ascii="Calibri" w:hAnsi="Calibri"/>
                <w:lang w:val="en-US" w:eastAsia="ko-KR"/>
              </w:rPr>
              <w:t>n7</w:t>
            </w:r>
            <w:r w:rsidRPr="002B788B">
              <w:rPr>
                <w:rFonts w:ascii="Calibri" w:hAnsi="Calibri" w:hint="eastAsia"/>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37</w:t>
            </w:r>
            <w:r>
              <w:rPr>
                <w:rFonts w:ascii="Calibri" w:hAnsi="Calibri"/>
                <w:lang w:val="en-US" w:eastAsia="ko-KR"/>
              </w:rPr>
              <w:t>87</w:t>
            </w:r>
          </w:p>
        </w:tc>
        <w:tc>
          <w:tcPr>
            <w:tcW w:w="1035"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52</w:t>
            </w:r>
          </w:p>
        </w:tc>
        <w:tc>
          <w:tcPr>
            <w:tcW w:w="1022"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87</w:t>
            </w:r>
          </w:p>
        </w:tc>
        <w:tc>
          <w:tcPr>
            <w:tcW w:w="712" w:type="dxa"/>
            <w:gridSpan w:val="2"/>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10</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shd w:val="clear" w:color="auto" w:fill="auto"/>
            <w:noWrap/>
            <w:vAlign w:val="center"/>
          </w:tcPr>
          <w:p w:rsidR="002F7D26" w:rsidRPr="00211C4C" w:rsidRDefault="002F7D26" w:rsidP="00CE4E96">
            <w:pPr>
              <w:spacing w:after="0"/>
              <w:jc w:val="center"/>
              <w:rPr>
                <w:rFonts w:ascii="Calibri" w:hAnsi="Calibri"/>
                <w:b/>
                <w:color w:val="000000"/>
                <w:lang w:val="en-US" w:eastAsia="ko-KR"/>
              </w:rPr>
            </w:pPr>
          </w:p>
        </w:tc>
      </w:tr>
      <w:tr w:rsidR="002F7D26" w:rsidRPr="00211C4C" w:rsidTr="00CE4E96">
        <w:trPr>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Pr="002B788B" w:rsidRDefault="002F7D26" w:rsidP="00CE4E96">
            <w:pPr>
              <w:spacing w:after="0"/>
              <w:rPr>
                <w:rFonts w:ascii="Calibri" w:hAnsi="Calibri"/>
                <w:lang w:val="en-US" w:eastAsia="ko-KR"/>
              </w:rPr>
            </w:pPr>
            <w:r w:rsidRPr="002B788B">
              <w:rPr>
                <w:rFonts w:ascii="Calibri" w:hAnsi="Calibri"/>
                <w:lang w:val="en-US" w:eastAsia="ko-KR"/>
              </w:rPr>
              <w:t>n8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lang w:val="en-US" w:eastAsia="ko-KR"/>
              </w:rPr>
              <w:t>890</w:t>
            </w:r>
          </w:p>
        </w:tc>
        <w:tc>
          <w:tcPr>
            <w:tcW w:w="1035"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25</w:t>
            </w:r>
          </w:p>
        </w:tc>
        <w:tc>
          <w:tcPr>
            <w:tcW w:w="1022"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lang w:val="en-US" w:eastAsia="ko-KR"/>
              </w:rPr>
              <w:t>935</w:t>
            </w:r>
          </w:p>
        </w:tc>
        <w:tc>
          <w:tcPr>
            <w:tcW w:w="712" w:type="dxa"/>
            <w:gridSpan w:val="2"/>
            <w:vAlign w:val="center"/>
          </w:tcPr>
          <w:p w:rsidR="002F7D26" w:rsidRPr="002B788B" w:rsidRDefault="002F7D26" w:rsidP="00CE4E96">
            <w:pPr>
              <w:spacing w:after="0"/>
              <w:jc w:val="center"/>
              <w:rPr>
                <w:rFonts w:ascii="Calibri" w:hAnsi="Calibri"/>
                <w:lang w:val="en-US" w:eastAsia="ko-KR"/>
              </w:rPr>
            </w:pPr>
            <w:r w:rsidRPr="002B788B">
              <w:rPr>
                <w:rFonts w:ascii="Calibri" w:hAnsi="Calibri" w:hint="eastAsia"/>
                <w:lang w:val="en-US" w:eastAsia="ko-KR"/>
              </w:rPr>
              <w:t>5</w:t>
            </w:r>
          </w:p>
        </w:tc>
        <w:tc>
          <w:tcPr>
            <w:tcW w:w="788" w:type="dxa"/>
            <w:gridSpan w:val="2"/>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shd w:val="clear" w:color="auto" w:fill="auto"/>
            <w:noWrap/>
            <w:vAlign w:val="center"/>
          </w:tcPr>
          <w:p w:rsidR="002F7D26" w:rsidRPr="00211C4C" w:rsidRDefault="002F7D26" w:rsidP="00CE4E96">
            <w:pPr>
              <w:spacing w:after="0"/>
              <w:jc w:val="center"/>
              <w:rPr>
                <w:rFonts w:ascii="Calibri" w:hAnsi="Calibri"/>
                <w:b/>
                <w:color w:val="000000"/>
                <w:lang w:val="en-US" w:eastAsia="ko-KR"/>
              </w:rPr>
            </w:pPr>
            <w:r>
              <w:rPr>
                <w:rFonts w:ascii="Calibri" w:hAnsi="Calibri"/>
                <w:b/>
                <w:color w:val="000000"/>
                <w:lang w:val="en-US" w:eastAsia="ko-KR"/>
              </w:rPr>
              <w:t>4.3</w:t>
            </w:r>
          </w:p>
        </w:tc>
      </w:tr>
      <w:tr w:rsidR="002F7D26" w:rsidRPr="00770BB8" w:rsidTr="00CE4E96">
        <w:trPr>
          <w:trHeight w:val="301"/>
          <w:jc w:val="center"/>
        </w:trPr>
        <w:tc>
          <w:tcPr>
            <w:tcW w:w="1449" w:type="dxa"/>
            <w:vMerge w:val="restart"/>
            <w:tcBorders>
              <w:top w:val="single" w:sz="4" w:space="0" w:color="auto"/>
              <w:left w:val="single" w:sz="4" w:space="0" w:color="auto"/>
              <w:right w:val="single" w:sz="4" w:space="0" w:color="auto"/>
            </w:tcBorders>
            <w:vAlign w:val="center"/>
          </w:tcPr>
          <w:p w:rsidR="002F7D26" w:rsidRPr="00123180" w:rsidRDefault="002F7D26" w:rsidP="00CE4E96">
            <w:pPr>
              <w:spacing w:after="0"/>
              <w:rPr>
                <w:rFonts w:ascii="Calibri" w:hAnsi="Calibri"/>
                <w:color w:val="000000"/>
                <w:lang w:val="en-US" w:eastAsia="ko-KR"/>
              </w:rPr>
            </w:pPr>
            <w:r w:rsidRPr="00123180">
              <w:rPr>
                <w:rFonts w:ascii="Calibri" w:hAnsi="Calibri" w:hint="eastAsia"/>
                <w:color w:val="000000"/>
                <w:lang w:val="en-US" w:eastAsia="ko-KR"/>
              </w:rPr>
              <w:t>DC_7A_n1A-n78A</w:t>
            </w:r>
            <w:r>
              <w:rPr>
                <w:rFonts w:ascii="Calibri" w:hAnsi="Calibri"/>
                <w:color w:val="000000"/>
                <w:lang w:val="en-US" w:eastAsia="ko-KR"/>
              </w:rPr>
              <w:t>, DC_7C_n1A-n78A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B7 -3*</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1.2</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7</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2</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4</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b/>
                <w:color w:val="000000"/>
                <w:lang w:val="en-US" w:eastAsia="ko-KR"/>
              </w:rPr>
              <w:t>10.1</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1</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B7 -2*</w:t>
            </w:r>
            <w:r w:rsidRPr="002B788B">
              <w:rPr>
                <w:rFonts w:ascii="Calibri" w:eastAsia="Times New Roman" w:hAnsi="Calibri"/>
                <w:lang w:val="en-US" w:eastAsia="zh-CN"/>
              </w:rPr>
              <w:t>f</w:t>
            </w:r>
            <w:r w:rsidRPr="00123180">
              <w:rPr>
                <w:rFonts w:ascii="Calibri" w:eastAsia="Times New Roman" w:hAnsi="Calibri"/>
                <w:lang w:val="en-US" w:eastAsia="zh-CN"/>
              </w:rPr>
              <w:t>n1|</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7</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2</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4</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62</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b/>
                <w:color w:val="000000"/>
                <w:lang w:val="en-US" w:eastAsia="ko-KR"/>
              </w:rPr>
              <w:t>3.8</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123180">
              <w:rPr>
                <w:rFonts w:ascii="Calibri" w:eastAsia="Times New Roman" w:hAnsi="Calibri"/>
                <w:lang w:val="en-US" w:eastAsia="zh-CN"/>
              </w:rPr>
              <w:t>|2*fn78 -2*fB7|</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5</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0.9</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61</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610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hint="eastAsia"/>
                <w:lang w:val="en-US" w:eastAsia="ko-KR"/>
              </w:rPr>
              <w:t>n</w:t>
            </w:r>
            <w:r w:rsidRPr="00770BB8">
              <w:rPr>
                <w:rFonts w:ascii="Calibri" w:hAnsi="Calibri"/>
                <w:lang w:val="en-US" w:eastAsia="ko-KR"/>
              </w:rPr>
              <w:t>1</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7</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6</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b/>
                <w:color w:val="000000"/>
                <w:lang w:val="en-US" w:eastAsia="ko-KR"/>
              </w:rPr>
              <w:t>9.0</w:t>
            </w:r>
          </w:p>
        </w:tc>
      </w:tr>
      <w:tr w:rsidR="002F7D26" w:rsidRPr="00770BB8" w:rsidTr="00CE4E96">
        <w:trPr>
          <w:trHeight w:val="301"/>
          <w:jc w:val="center"/>
        </w:trPr>
        <w:tc>
          <w:tcPr>
            <w:tcW w:w="1449" w:type="dxa"/>
            <w:vMerge w:val="restart"/>
            <w:tcBorders>
              <w:top w:val="single" w:sz="4" w:space="0" w:color="auto"/>
              <w:left w:val="single" w:sz="4" w:space="0" w:color="auto"/>
              <w:right w:val="single" w:sz="4" w:space="0" w:color="auto"/>
            </w:tcBorders>
            <w:vAlign w:val="center"/>
          </w:tcPr>
          <w:p w:rsidR="002F7D26" w:rsidRPr="00123180" w:rsidRDefault="002F7D26" w:rsidP="00CE4E96">
            <w:pPr>
              <w:spacing w:after="0"/>
              <w:rPr>
                <w:rFonts w:ascii="Calibri" w:hAnsi="Calibri"/>
                <w:color w:val="000000"/>
                <w:lang w:val="en-US" w:eastAsia="ko-KR"/>
              </w:rPr>
            </w:pPr>
            <w:r w:rsidRPr="00123180">
              <w:rPr>
                <w:rFonts w:ascii="Calibri" w:hAnsi="Calibri" w:hint="eastAsia"/>
                <w:color w:val="000000"/>
                <w:lang w:val="en-US" w:eastAsia="ko-KR"/>
              </w:rPr>
              <w:t>DC_7A_n3A-n78A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B7-</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b/>
                <w:color w:val="000000"/>
                <w:lang w:val="en-US" w:eastAsia="ko-KR"/>
              </w:rPr>
              <w:t>16.1</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B7 -</w:t>
            </w:r>
            <w:r w:rsidRPr="002B788B">
              <w:rPr>
                <w:rFonts w:ascii="Calibri" w:eastAsia="Times New Roman" w:hAnsi="Calibri"/>
                <w:lang w:val="en-US" w:eastAsia="zh-CN"/>
              </w:rPr>
              <w:t>f</w:t>
            </w:r>
            <w:r w:rsidRPr="00123180">
              <w:rPr>
                <w:rFonts w:ascii="Calibri" w:eastAsia="Times New Roman" w:hAnsi="Calibri"/>
                <w:lang w:val="en-US" w:eastAsia="zh-CN"/>
              </w:rPr>
              <w:t>n78|</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4</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31</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310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hint="eastAsia"/>
                <w:lang w:val="en-US" w:eastAsia="ko-KR"/>
              </w:rPr>
              <w:t>n</w:t>
            </w:r>
            <w:r w:rsidRPr="00770BB8">
              <w:rPr>
                <w:rFonts w:ascii="Calibri" w:hAnsi="Calibri"/>
                <w:lang w:val="en-US" w:eastAsia="ko-KR"/>
              </w:rPr>
              <w:t>3</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25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b/>
                <w:color w:val="000000"/>
                <w:lang w:val="en-US" w:eastAsia="ko-KR"/>
              </w:rPr>
              <w:t>15.6</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7</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4</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123180">
              <w:rPr>
                <w:rFonts w:ascii="Calibri" w:eastAsia="Times New Roman" w:hAnsi="Calibri"/>
                <w:lang w:val="en-US" w:eastAsia="zh-CN"/>
              </w:rPr>
              <w:t>|2*fn78 -2*fB7|</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r w:rsidRPr="00770BB8">
              <w:rPr>
                <w:rFonts w:ascii="Calibri" w:hAnsi="Calibri"/>
                <w:lang w:val="en-US" w:eastAsia="ko-KR"/>
              </w:rPr>
              <w:t>65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26</w:t>
            </w:r>
            <w:r w:rsidRPr="00770BB8">
              <w:rPr>
                <w:rFonts w:ascii="Calibri" w:hAnsi="Calibri"/>
                <w:lang w:val="en-US" w:eastAsia="ko-KR"/>
              </w:rPr>
              <w:t>8</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0.8</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48</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480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3</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b/>
                <w:color w:val="000000"/>
                <w:lang w:val="en-US" w:eastAsia="ko-KR"/>
              </w:rPr>
              <w:t>9.2</w:t>
            </w:r>
          </w:p>
        </w:tc>
      </w:tr>
      <w:tr w:rsidR="002F7D26" w:rsidRPr="00770BB8" w:rsidTr="00CE4E96">
        <w:trPr>
          <w:trHeight w:val="301"/>
          <w:jc w:val="center"/>
        </w:trPr>
        <w:tc>
          <w:tcPr>
            <w:tcW w:w="1449" w:type="dxa"/>
            <w:vMerge w:val="restart"/>
            <w:tcBorders>
              <w:top w:val="single" w:sz="4" w:space="0" w:color="auto"/>
              <w:left w:val="single" w:sz="4" w:space="0" w:color="auto"/>
              <w:right w:val="single" w:sz="4" w:space="0" w:color="auto"/>
            </w:tcBorders>
            <w:vAlign w:val="center"/>
          </w:tcPr>
          <w:p w:rsidR="002F7D26" w:rsidRPr="00123180" w:rsidRDefault="002F7D26" w:rsidP="00CE4E96">
            <w:pPr>
              <w:spacing w:after="0"/>
              <w:rPr>
                <w:rFonts w:ascii="Calibri" w:hAnsi="Calibri"/>
                <w:color w:val="000000"/>
                <w:lang w:val="en-US" w:eastAsia="ko-KR"/>
              </w:rPr>
            </w:pPr>
            <w:r w:rsidRPr="00123180">
              <w:rPr>
                <w:rFonts w:ascii="Calibri" w:hAnsi="Calibri" w:hint="eastAsia"/>
                <w:color w:val="000000"/>
                <w:lang w:val="en-US" w:eastAsia="ko-KR"/>
              </w:rPr>
              <w:t>DC_20A_n1A-n78A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 xml:space="preserve">n1 </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n1</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4</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3</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630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630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b/>
                <w:color w:val="000000"/>
                <w:lang w:val="en-US" w:eastAsia="ko-KR"/>
              </w:rPr>
              <w:t>16.0</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|f</w:t>
            </w:r>
            <w:r w:rsidRPr="00123180">
              <w:rPr>
                <w:rFonts w:ascii="Calibri" w:eastAsia="Times New Roman" w:hAnsi="Calibri"/>
                <w:lang w:val="en-US" w:eastAsia="zh-CN"/>
              </w:rPr>
              <w:t xml:space="preserve">n78 </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8</w:t>
            </w:r>
            <w:r w:rsidRPr="00770BB8">
              <w:rPr>
                <w:rFonts w:ascii="Calibri" w:hAnsi="Calibri"/>
                <w:lang w:val="en-US" w:eastAsia="ko-KR"/>
              </w:rPr>
              <w:t>35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794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790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790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p>
        </w:tc>
      </w:tr>
      <w:tr w:rsidR="002F7D26" w:rsidRPr="00770BB8" w:rsidTr="00CE4E96">
        <w:trPr>
          <w:trHeight w:val="301"/>
          <w:jc w:val="center"/>
        </w:trPr>
        <w:tc>
          <w:tcPr>
            <w:tcW w:w="1449" w:type="dxa"/>
            <w:vMerge/>
            <w:tcBorders>
              <w:left w:val="single" w:sz="4" w:space="0" w:color="auto"/>
              <w:bottom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n1</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19</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21</w:t>
            </w:r>
            <w:r w:rsidRPr="00770BB8">
              <w:rPr>
                <w:rFonts w:ascii="Calibri" w:hAnsi="Calibri"/>
                <w:lang w:val="en-US" w:eastAsia="ko-KR"/>
              </w:rPr>
              <w:t>2</w:t>
            </w:r>
            <w:r w:rsidRPr="00770BB8">
              <w:rPr>
                <w:rFonts w:ascii="Calibri" w:hAnsi="Calibri" w:hint="eastAsia"/>
                <w:lang w:val="en-US" w:eastAsia="ko-KR"/>
              </w:rPr>
              <w:t>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lang w:val="en-US" w:eastAsia="ko-KR"/>
              </w:rPr>
              <w:t>5</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b/>
                <w:color w:val="000000"/>
                <w:lang w:val="en-US" w:eastAsia="ko-KR"/>
              </w:rPr>
              <w:t>15.3</w:t>
            </w:r>
          </w:p>
        </w:tc>
      </w:tr>
      <w:tr w:rsidR="002F7D26" w:rsidRPr="00770BB8" w:rsidTr="00CE4E96">
        <w:trPr>
          <w:trHeight w:val="301"/>
          <w:jc w:val="center"/>
        </w:trPr>
        <w:tc>
          <w:tcPr>
            <w:tcW w:w="1449" w:type="dxa"/>
            <w:vMerge w:val="restart"/>
            <w:tcBorders>
              <w:top w:val="single" w:sz="4" w:space="0" w:color="auto"/>
              <w:left w:val="single" w:sz="4" w:space="0" w:color="auto"/>
              <w:right w:val="single" w:sz="4" w:space="0" w:color="auto"/>
            </w:tcBorders>
            <w:vAlign w:val="center"/>
          </w:tcPr>
          <w:p w:rsidR="002F7D26" w:rsidRPr="00123180" w:rsidRDefault="002F7D26" w:rsidP="00CE4E96">
            <w:pPr>
              <w:spacing w:after="0"/>
              <w:rPr>
                <w:rFonts w:ascii="Calibri" w:hAnsi="Calibri"/>
                <w:color w:val="000000"/>
                <w:lang w:val="en-US" w:eastAsia="ko-KR"/>
              </w:rPr>
            </w:pPr>
            <w:r w:rsidRPr="00123180">
              <w:rPr>
                <w:rFonts w:ascii="Calibri" w:hAnsi="Calibri" w:hint="eastAsia"/>
                <w:color w:val="000000"/>
                <w:lang w:val="en-US" w:eastAsia="ko-KR"/>
              </w:rPr>
              <w:t>DC_</w:t>
            </w:r>
            <w:r w:rsidRPr="00123180">
              <w:rPr>
                <w:rFonts w:ascii="Calibri" w:hAnsi="Calibri"/>
                <w:color w:val="000000"/>
                <w:lang w:val="en-US" w:eastAsia="ko-KR"/>
              </w:rPr>
              <w:t>20</w:t>
            </w:r>
            <w:r w:rsidRPr="00123180">
              <w:rPr>
                <w:rFonts w:ascii="Calibri" w:hAnsi="Calibri" w:hint="eastAsia"/>
                <w:color w:val="000000"/>
                <w:lang w:val="en-US" w:eastAsia="ko-KR"/>
              </w:rPr>
              <w:t>A_n3A-n78A</w:t>
            </w: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1.5</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n</w:t>
            </w:r>
            <w:r w:rsidRPr="00770BB8">
              <w:rPr>
                <w:rFonts w:ascii="Calibri" w:hAnsi="Calibri" w:hint="eastAsia"/>
                <w:lang w:val="en-US" w:eastAsia="ko-KR"/>
              </w:rPr>
              <w:t>3</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420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420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b/>
                <w:color w:val="000000"/>
                <w:lang w:val="en-US" w:eastAsia="ko-KR"/>
              </w:rPr>
              <w:t>16.1</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IMD</w:t>
            </w:r>
            <w:r w:rsidRPr="00123180">
              <w:rPr>
                <w:rFonts w:ascii="Calibri" w:eastAsia="Times New Roman" w:hAnsi="Calibri"/>
                <w:lang w:val="en-US" w:eastAsia="zh-CN"/>
              </w:rPr>
              <w:t>5</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B20 -</w:t>
            </w:r>
            <w:r>
              <w:rPr>
                <w:rFonts w:ascii="Calibri" w:eastAsia="Times New Roman" w:hAnsi="Calibri"/>
                <w:lang w:val="en-US" w:eastAsia="zh-CN"/>
              </w:rPr>
              <w:t>3*</w:t>
            </w:r>
            <w:r w:rsidRPr="002B788B">
              <w:rPr>
                <w:rFonts w:ascii="Calibri" w:eastAsia="Times New Roman" w:hAnsi="Calibri"/>
                <w:lang w:val="en-US" w:eastAsia="zh-CN"/>
              </w:rPr>
              <w:t>f</w:t>
            </w:r>
            <w:r w:rsidRPr="00123180">
              <w:rPr>
                <w:rFonts w:ascii="Calibri" w:eastAsia="Times New Roman" w:hAnsi="Calibri"/>
                <w:lang w:val="en-US" w:eastAsia="zh-CN"/>
              </w:rPr>
              <w:t>n3|</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0.4</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3</w:t>
            </w:r>
            <w:r w:rsidRPr="00770BB8">
              <w:rPr>
                <w:rFonts w:ascii="Calibri" w:hAnsi="Calibri" w:hint="eastAsia"/>
                <w:lang w:val="en-US" w:eastAsia="ko-KR"/>
              </w:rPr>
              <w:t>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2</w:t>
            </w:r>
            <w:r w:rsidRPr="00770BB8">
              <w:rPr>
                <w:rFonts w:ascii="Calibri" w:hAnsi="Calibri" w:hint="eastAsia"/>
                <w:lang w:val="en-US" w:eastAsia="ko-KR"/>
              </w:rPr>
              <w:t>5</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n78</w:t>
            </w:r>
          </w:p>
        </w:tc>
        <w:tc>
          <w:tcPr>
            <w:tcW w:w="712" w:type="dxa"/>
            <w:vMerge/>
            <w:tcBorders>
              <w:left w:val="single" w:sz="4" w:space="0" w:color="auto"/>
              <w:bottom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bottom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500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500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bottom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b/>
                <w:color w:val="000000"/>
                <w:lang w:val="en-US" w:eastAsia="ko-KR"/>
              </w:rPr>
              <w:t>4.5</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20</w:t>
            </w:r>
          </w:p>
        </w:tc>
        <w:tc>
          <w:tcPr>
            <w:tcW w:w="712" w:type="dxa"/>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lang w:val="en-US" w:eastAsia="zh-CN"/>
              </w:rPr>
            </w:pPr>
            <w:r w:rsidRPr="00123180">
              <w:rPr>
                <w:rFonts w:ascii="Calibri" w:eastAsia="Times New Roman" w:hAnsi="Calibri" w:hint="eastAsia"/>
                <w:lang w:val="en-US" w:eastAsia="zh-CN"/>
              </w:rPr>
              <w:t>I</w:t>
            </w:r>
            <w:r w:rsidRPr="00123180">
              <w:rPr>
                <w:rFonts w:ascii="Calibri" w:eastAsia="Times New Roman" w:hAnsi="Calibri"/>
                <w:lang w:val="en-US" w:eastAsia="zh-CN"/>
              </w:rPr>
              <w:t>MD3</w:t>
            </w:r>
          </w:p>
        </w:tc>
        <w:tc>
          <w:tcPr>
            <w:tcW w:w="1410" w:type="dxa"/>
            <w:vMerge w:val="restart"/>
            <w:tcBorders>
              <w:top w:val="single" w:sz="4" w:space="0" w:color="auto"/>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123180">
              <w:rPr>
                <w:rFonts w:ascii="Calibri" w:eastAsia="Times New Roman" w:hAnsi="Calibri"/>
                <w:lang w:val="en-US" w:eastAsia="zh-CN"/>
              </w:rPr>
              <w:t>B20</w:t>
            </w:r>
            <w:r>
              <w:rPr>
                <w:rFonts w:ascii="Calibri" w:eastAsia="Times New Roman" w:hAnsi="Calibri"/>
                <w:lang w:val="en-US" w:eastAsia="zh-CN"/>
              </w:rPr>
              <w:t>-</w:t>
            </w:r>
            <w:r w:rsidRPr="002B788B">
              <w:rPr>
                <w:rFonts w:ascii="Calibri" w:eastAsia="Times New Roman" w:hAnsi="Calibri"/>
                <w:lang w:val="en-US" w:eastAsia="zh-CN"/>
              </w:rPr>
              <w:t>f</w:t>
            </w:r>
            <w:r w:rsidRPr="00123180">
              <w:rPr>
                <w:rFonts w:ascii="Calibri" w:eastAsia="Times New Roman" w:hAnsi="Calibri"/>
                <w:lang w:val="en-US" w:eastAsia="zh-CN"/>
              </w:rPr>
              <w:t>n78|</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845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w:t>
            </w:r>
            <w:r w:rsidRPr="00770BB8">
              <w:rPr>
                <w:rFonts w:ascii="Calibri" w:hAnsi="Calibri"/>
                <w:lang w:val="en-US" w:eastAsia="ko-KR"/>
              </w:rPr>
              <w:t>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80</w:t>
            </w:r>
            <w:r w:rsidRPr="00770BB8">
              <w:rPr>
                <w:rFonts w:ascii="Calibri" w:hAnsi="Calibri"/>
                <w:lang w:val="en-US" w:eastAsia="ko-KR"/>
              </w:rPr>
              <w:t>4</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123180" w:rsidRDefault="002F7D26" w:rsidP="00CE4E96">
            <w:pPr>
              <w:spacing w:after="0"/>
              <w:jc w:val="center"/>
              <w:rPr>
                <w:rFonts w:ascii="Calibri" w:eastAsia="Times New Roman" w:hAnsi="Calibri"/>
                <w:color w:val="000000"/>
                <w:lang w:val="en-US" w:eastAsia="zh-CN"/>
              </w:rPr>
            </w:pPr>
            <w:r w:rsidRPr="00123180">
              <w:rPr>
                <w:rFonts w:ascii="Calibri" w:eastAsia="Times New Roman" w:hAnsi="Calibri" w:hint="eastAsia"/>
                <w:color w:val="000000"/>
                <w:lang w:val="en-US" w:eastAsia="zh-CN"/>
              </w:rPr>
              <w:t>1.</w:t>
            </w:r>
            <w:r w:rsidRPr="00123180">
              <w:rPr>
                <w:rFonts w:ascii="Calibri" w:eastAsia="Times New Roman" w:hAnsi="Calibri"/>
                <w:color w:val="000000"/>
                <w:lang w:val="en-US" w:eastAsia="zh-CN"/>
              </w:rPr>
              <w:t>3</w:t>
            </w:r>
          </w:p>
        </w:tc>
        <w:tc>
          <w:tcPr>
            <w:tcW w:w="911" w:type="dxa"/>
            <w:gridSpan w:val="2"/>
            <w:vMerge w:val="restart"/>
            <w:tcBorders>
              <w:top w:val="single" w:sz="4" w:space="0" w:color="auto"/>
              <w:left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hint="eastAsia"/>
                <w:b/>
                <w:color w:val="000000"/>
                <w:lang w:val="en-US" w:eastAsia="ko-KR"/>
              </w:rPr>
              <w:t>N/A</w:t>
            </w: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hint="eastAsia"/>
                <w:lang w:val="en-US" w:eastAsia="ko-KR"/>
              </w:rPr>
              <w:t>n7</w:t>
            </w:r>
            <w:r w:rsidRPr="00770BB8">
              <w:rPr>
                <w:rFonts w:ascii="Calibri" w:hAnsi="Calibri"/>
                <w:lang w:val="en-US" w:eastAsia="ko-KR"/>
              </w:rPr>
              <w:t>8</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550</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52</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3</w:t>
            </w:r>
            <w:r w:rsidRPr="00770BB8">
              <w:rPr>
                <w:rFonts w:ascii="Calibri" w:hAnsi="Calibri"/>
                <w:lang w:val="en-US" w:eastAsia="ko-KR"/>
              </w:rPr>
              <w:t>550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10</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p>
        </w:tc>
      </w:tr>
      <w:tr w:rsidR="002F7D26" w:rsidRPr="00770BB8" w:rsidTr="00CE4E96">
        <w:trPr>
          <w:trHeight w:val="301"/>
          <w:jc w:val="center"/>
        </w:trPr>
        <w:tc>
          <w:tcPr>
            <w:tcW w:w="1449" w:type="dxa"/>
            <w:vMerge/>
            <w:tcBorders>
              <w:left w:val="single" w:sz="4" w:space="0" w:color="auto"/>
              <w:right w:val="single" w:sz="4" w:space="0" w:color="auto"/>
            </w:tcBorders>
            <w:vAlign w:val="center"/>
          </w:tcPr>
          <w:p w:rsidR="002F7D26" w:rsidRPr="003A39A0"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rPr>
                <w:rFonts w:ascii="Calibri" w:hAnsi="Calibri"/>
                <w:lang w:val="en-US" w:eastAsia="ko-KR"/>
              </w:rPr>
            </w:pPr>
            <w:r w:rsidRPr="00770BB8">
              <w:rPr>
                <w:rFonts w:ascii="Calibri" w:hAnsi="Calibri"/>
                <w:lang w:val="en-US" w:eastAsia="ko-KR"/>
              </w:rPr>
              <w:t>n3</w:t>
            </w:r>
          </w:p>
        </w:tc>
        <w:tc>
          <w:tcPr>
            <w:tcW w:w="712" w:type="dxa"/>
            <w:vMerge/>
            <w:tcBorders>
              <w:left w:val="single" w:sz="4" w:space="0" w:color="auto"/>
              <w:right w:val="single" w:sz="4" w:space="0" w:color="auto"/>
            </w:tcBorders>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tcBorders>
              <w:left w:val="single" w:sz="4" w:space="0" w:color="auto"/>
              <w:right w:val="single" w:sz="4" w:space="0" w:color="auto"/>
            </w:tcBorders>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17</w:t>
            </w:r>
            <w:r w:rsidRPr="00770BB8">
              <w:rPr>
                <w:rFonts w:ascii="Calibri" w:hAnsi="Calibri"/>
                <w:lang w:val="en-US" w:eastAsia="ko-KR"/>
              </w:rPr>
              <w:t>65</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25</w:t>
            </w:r>
          </w:p>
        </w:tc>
        <w:tc>
          <w:tcPr>
            <w:tcW w:w="10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18</w:t>
            </w:r>
            <w:r w:rsidRPr="00770BB8">
              <w:rPr>
                <w:rFonts w:ascii="Calibri" w:hAnsi="Calibri"/>
                <w:lang w:val="en-US" w:eastAsia="ko-KR"/>
              </w:rPr>
              <w:t>60</w:t>
            </w:r>
          </w:p>
        </w:tc>
        <w:tc>
          <w:tcPr>
            <w:tcW w:w="712" w:type="dxa"/>
            <w:gridSpan w:val="2"/>
            <w:tcBorders>
              <w:top w:val="single" w:sz="4" w:space="0" w:color="auto"/>
              <w:left w:val="single" w:sz="4" w:space="0" w:color="auto"/>
              <w:bottom w:val="single" w:sz="4" w:space="0" w:color="auto"/>
              <w:right w:val="single" w:sz="4" w:space="0" w:color="auto"/>
            </w:tcBorders>
            <w:vAlign w:val="center"/>
          </w:tcPr>
          <w:p w:rsidR="002F7D26" w:rsidRPr="00770BB8" w:rsidRDefault="002F7D26" w:rsidP="00CE4E96">
            <w:pPr>
              <w:spacing w:after="0"/>
              <w:jc w:val="center"/>
              <w:rPr>
                <w:rFonts w:ascii="Calibri" w:hAnsi="Calibri"/>
                <w:lang w:val="en-US" w:eastAsia="ko-KR"/>
              </w:rPr>
            </w:pPr>
            <w:r w:rsidRPr="00770BB8">
              <w:rPr>
                <w:rFonts w:ascii="Calibri" w:hAnsi="Calibri" w:hint="eastAsia"/>
                <w:lang w:val="en-US" w:eastAsia="ko-KR"/>
              </w:rPr>
              <w:t>5</w:t>
            </w:r>
          </w:p>
        </w:tc>
        <w:tc>
          <w:tcPr>
            <w:tcW w:w="788" w:type="dxa"/>
            <w:gridSpan w:val="2"/>
            <w:vMerge/>
            <w:tcBorders>
              <w:left w:val="single" w:sz="4" w:space="0" w:color="auto"/>
              <w:right w:val="single" w:sz="4" w:space="0" w:color="auto"/>
            </w:tcBorders>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7D26" w:rsidRPr="00770BB8" w:rsidRDefault="002F7D26" w:rsidP="00CE4E96">
            <w:pPr>
              <w:spacing w:after="0"/>
              <w:jc w:val="center"/>
              <w:rPr>
                <w:rFonts w:ascii="Calibri" w:hAnsi="Calibri"/>
                <w:b/>
                <w:color w:val="000000"/>
                <w:lang w:val="en-US" w:eastAsia="ko-KR"/>
              </w:rPr>
            </w:pPr>
            <w:r w:rsidRPr="00770BB8">
              <w:rPr>
                <w:rFonts w:ascii="Calibri" w:hAnsi="Calibri"/>
                <w:b/>
                <w:color w:val="000000"/>
                <w:lang w:val="en-US" w:eastAsia="ko-KR"/>
              </w:rPr>
              <w:t>15.7</w:t>
            </w:r>
          </w:p>
        </w:tc>
      </w:tr>
      <w:tr w:rsidR="002F7D26" w:rsidTr="00CE4E96">
        <w:trPr>
          <w:gridAfter w:val="1"/>
          <w:wAfter w:w="7" w:type="dxa"/>
          <w:trHeight w:val="301"/>
          <w:jc w:val="center"/>
        </w:trPr>
        <w:tc>
          <w:tcPr>
            <w:tcW w:w="1449" w:type="dxa"/>
            <w:vMerge w:val="restart"/>
            <w:vAlign w:val="center"/>
          </w:tcPr>
          <w:p w:rsidR="002F7D26" w:rsidRPr="00CB5CE5" w:rsidRDefault="002F7D26" w:rsidP="00CE4E96">
            <w:pPr>
              <w:spacing w:after="0"/>
              <w:rPr>
                <w:rFonts w:ascii="Calibri" w:eastAsia="맑은 고딕" w:hAnsi="Calibri"/>
                <w:color w:val="000000"/>
                <w:lang w:val="en-US" w:eastAsia="ko-KR"/>
              </w:rPr>
            </w:pPr>
            <w:r>
              <w:rPr>
                <w:rFonts w:ascii="Calibri" w:hAnsi="Calibri" w:hint="eastAsia"/>
                <w:color w:val="000000"/>
                <w:lang w:val="en-US" w:eastAsia="ko-KR"/>
              </w:rPr>
              <w:t>DC_1A_n4</w:t>
            </w:r>
            <w:r w:rsidRPr="00B27742">
              <w:rPr>
                <w:rFonts w:ascii="Calibri" w:hAnsi="Calibri" w:hint="eastAsia"/>
                <w:color w:val="000000"/>
                <w:lang w:val="en-US" w:eastAsia="ko-KR"/>
              </w:rPr>
              <w:t>0A-n78A</w:t>
            </w: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1</w:t>
            </w:r>
          </w:p>
        </w:tc>
        <w:tc>
          <w:tcPr>
            <w:tcW w:w="712" w:type="dxa"/>
            <w:shd w:val="clear" w:color="auto" w:fill="auto"/>
            <w:noWrap/>
            <w:vAlign w:val="center"/>
          </w:tcPr>
          <w:p w:rsidR="002F7D26" w:rsidRPr="00B27742" w:rsidRDefault="002F7D26" w:rsidP="00CE4E96">
            <w:pPr>
              <w:spacing w:after="0"/>
              <w:jc w:val="center"/>
              <w:rPr>
                <w:rFonts w:ascii="Calibri" w:hAnsi="Calibri"/>
                <w:lang w:val="en-US" w:eastAsia="ko-KR"/>
              </w:rPr>
            </w:pPr>
            <w:r>
              <w:rPr>
                <w:rFonts w:ascii="Calibri" w:hAnsi="Calibri" w:hint="eastAsia"/>
                <w:lang w:val="en-US" w:eastAsia="ko-KR"/>
              </w:rPr>
              <w:t>IMD4</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B1</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30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2120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2F7D26" w:rsidRPr="00B27742"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910"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4</w:t>
            </w:r>
            <w:r>
              <w:rPr>
                <w:rFonts w:ascii="Calibri" w:hAnsi="Calibri"/>
                <w:lang w:val="en-US" w:eastAsia="ko-KR"/>
              </w:rPr>
              <w:t>0</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2340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2340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5</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3450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50</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3450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9.8</w:t>
            </w: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1</w:t>
            </w:r>
          </w:p>
        </w:tc>
        <w:tc>
          <w:tcPr>
            <w:tcW w:w="712" w:type="dxa"/>
            <w:vMerge w:val="restart"/>
            <w:shd w:val="clear" w:color="auto" w:fill="auto"/>
            <w:noWrap/>
            <w:vAlign w:val="center"/>
          </w:tcPr>
          <w:p w:rsidR="002F7D26" w:rsidRPr="00B27742" w:rsidRDefault="002F7D26" w:rsidP="00CE4E96">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B1</w:t>
            </w:r>
            <w:r w:rsidRPr="002B788B">
              <w:rPr>
                <w:rFonts w:ascii="Calibri" w:hAnsi="Calibri"/>
                <w:vertAlign w:val="subscript"/>
                <w:lang w:val="en-US" w:eastAsia="ko-KR"/>
              </w:rPr>
              <w:t xml:space="preserve"> </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25</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2115</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2F7D26" w:rsidRPr="00B27742" w:rsidRDefault="002F7D26" w:rsidP="00CE4E96">
            <w:pPr>
              <w:spacing w:after="0"/>
              <w:jc w:val="center"/>
              <w:rPr>
                <w:rFonts w:ascii="Calibri" w:hAnsi="Calibri"/>
                <w:color w:val="000000"/>
                <w:lang w:val="en-US" w:eastAsia="ko-KR"/>
              </w:rPr>
            </w:pPr>
            <w:r>
              <w:rPr>
                <w:rFonts w:ascii="Calibri" w:hAnsi="Calibri"/>
                <w:color w:val="000000"/>
                <w:lang w:val="en-US" w:eastAsia="ko-KR"/>
              </w:rPr>
              <w:t>0.4</w:t>
            </w:r>
          </w:p>
        </w:tc>
        <w:tc>
          <w:tcPr>
            <w:tcW w:w="910"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4</w:t>
            </w:r>
            <w:r>
              <w:rPr>
                <w:rFonts w:ascii="Calibri" w:hAnsi="Calibri"/>
                <w:lang w:val="en-US" w:eastAsia="ko-KR"/>
              </w:rPr>
              <w:t>0</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2390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2390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5</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320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50</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332</w:t>
            </w:r>
            <w:r>
              <w:rPr>
                <w:rFonts w:ascii="Calibri" w:hAnsi="Calibri"/>
                <w:lang w:val="en-US" w:eastAsia="ko-KR"/>
              </w:rPr>
              <w:t>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4.2</w:t>
            </w: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1</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r w:rsidRPr="00B27742">
              <w:rPr>
                <w:rFonts w:ascii="Calibri" w:hAnsi="Calibri" w:hint="eastAsia"/>
                <w:lang w:val="en-US" w:eastAsia="ko-KR"/>
              </w:rPr>
              <w:t>IMD</w:t>
            </w:r>
            <w:r>
              <w:rPr>
                <w:rFonts w:ascii="Calibri" w:hAnsi="Calibri" w:hint="eastAsia"/>
                <w:lang w:val="en-US" w:eastAsia="ko-KR"/>
              </w:rPr>
              <w:t>4</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B1</w:t>
            </w:r>
            <w:r w:rsidRPr="002B788B">
              <w:rPr>
                <w:rFonts w:ascii="Calibri" w:hAnsi="Calibri"/>
                <w:vertAlign w:val="subscript"/>
                <w:lang w:val="en-US" w:eastAsia="ko-KR"/>
              </w:rPr>
              <w:t xml:space="preserve"> </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n78</w:t>
            </w:r>
            <w:r w:rsidRPr="002B788B">
              <w:rPr>
                <w:rFonts w:ascii="Calibri" w:hAnsi="Calibri"/>
                <w:lang w:val="en-US" w:eastAsia="ko-KR"/>
              </w:rPr>
              <w:t>|</w:t>
            </w: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19</w:t>
            </w:r>
            <w:r>
              <w:rPr>
                <w:rFonts w:ascii="Calibri" w:hAnsi="Calibri"/>
                <w:color w:val="000000"/>
                <w:lang w:val="en-US" w:eastAsia="ko-KR"/>
              </w:rPr>
              <w:t>60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2150</w:t>
            </w:r>
          </w:p>
        </w:tc>
        <w:tc>
          <w:tcPr>
            <w:tcW w:w="701" w:type="dxa"/>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r>
              <w:rPr>
                <w:rFonts w:ascii="Calibri" w:hAnsi="Calibri"/>
                <w:color w:val="000000"/>
                <w:lang w:val="en-US" w:eastAsia="ko-KR"/>
              </w:rPr>
              <w:t>0.8</w:t>
            </w:r>
          </w:p>
        </w:tc>
        <w:tc>
          <w:tcPr>
            <w:tcW w:w="910"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color w:val="000000"/>
                <w:lang w:val="en-US" w:eastAsia="ko-KR"/>
              </w:rPr>
              <w:t>3520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10</w:t>
            </w:r>
          </w:p>
        </w:tc>
        <w:tc>
          <w:tcPr>
            <w:tcW w:w="7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50</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3520</w:t>
            </w:r>
          </w:p>
        </w:tc>
        <w:tc>
          <w:tcPr>
            <w:tcW w:w="701" w:type="dxa"/>
            <w:vAlign w:val="center"/>
          </w:tcPr>
          <w:p w:rsidR="002F7D26" w:rsidRDefault="002F7D26" w:rsidP="00CE4E96">
            <w:pPr>
              <w:spacing w:after="0"/>
              <w:jc w:val="center"/>
              <w:rPr>
                <w:rFonts w:ascii="Calibri" w:hAnsi="Calibri"/>
                <w:lang w:val="en-US" w:eastAsia="ko-KR"/>
              </w:rPr>
            </w:pPr>
            <w:r>
              <w:rPr>
                <w:rFonts w:ascii="Calibri" w:eastAsia="맑은 고딕" w:hAnsi="Calibri"/>
                <w:color w:val="000000"/>
                <w:lang w:val="en-US" w:eastAsia="ko-KR"/>
              </w:rPr>
              <w:t>10</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n40</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2360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5</w:t>
            </w:r>
          </w:p>
        </w:tc>
        <w:tc>
          <w:tcPr>
            <w:tcW w:w="7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2360</w:t>
            </w:r>
          </w:p>
        </w:tc>
        <w:tc>
          <w:tcPr>
            <w:tcW w:w="701" w:type="dxa"/>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10.6</w:t>
            </w:r>
          </w:p>
        </w:tc>
      </w:tr>
      <w:tr w:rsidR="002F7D26" w:rsidTr="00CE4E96">
        <w:trPr>
          <w:gridAfter w:val="1"/>
          <w:wAfter w:w="7" w:type="dxa"/>
          <w:trHeight w:val="301"/>
          <w:jc w:val="center"/>
        </w:trPr>
        <w:tc>
          <w:tcPr>
            <w:tcW w:w="1449" w:type="dxa"/>
            <w:vMerge w:val="restart"/>
            <w:vAlign w:val="center"/>
          </w:tcPr>
          <w:p w:rsidR="002F7D26" w:rsidRPr="00B27742" w:rsidRDefault="002F7D26" w:rsidP="00CE4E96">
            <w:pPr>
              <w:spacing w:after="0"/>
              <w:rPr>
                <w:rFonts w:ascii="Calibri" w:hAnsi="Calibri"/>
                <w:color w:val="000000"/>
                <w:lang w:val="en-US" w:eastAsia="ko-KR"/>
              </w:rPr>
            </w:pPr>
            <w:r>
              <w:rPr>
                <w:rFonts w:ascii="Calibri" w:hAnsi="Calibri" w:hint="eastAsia"/>
                <w:color w:val="000000"/>
                <w:lang w:val="en-US" w:eastAsia="ko-KR"/>
              </w:rPr>
              <w:t>DC_3A_n1A-n79</w:t>
            </w:r>
            <w:r w:rsidRPr="00B27742">
              <w:rPr>
                <w:rFonts w:ascii="Calibri" w:hAnsi="Calibri" w:hint="eastAsia"/>
                <w:color w:val="000000"/>
                <w:lang w:val="en-US" w:eastAsia="ko-KR"/>
              </w:rPr>
              <w:t>A</w:t>
            </w: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3</w:t>
            </w:r>
          </w:p>
        </w:tc>
        <w:tc>
          <w:tcPr>
            <w:tcW w:w="712" w:type="dxa"/>
            <w:shd w:val="clear" w:color="auto" w:fill="auto"/>
            <w:noWrap/>
            <w:vAlign w:val="center"/>
          </w:tcPr>
          <w:p w:rsidR="002F7D26" w:rsidRPr="00B27742" w:rsidRDefault="002F7D26" w:rsidP="00CE4E96">
            <w:pPr>
              <w:spacing w:after="0"/>
              <w:jc w:val="center"/>
              <w:rPr>
                <w:rFonts w:ascii="Calibri" w:hAnsi="Calibri"/>
                <w:lang w:val="en-US" w:eastAsia="ko-KR"/>
              </w:rPr>
            </w:pPr>
            <w:r>
              <w:rPr>
                <w:rFonts w:ascii="Calibri" w:hAnsi="Calibri" w:hint="eastAsia"/>
                <w:lang w:val="en-US" w:eastAsia="ko-KR"/>
              </w:rPr>
              <w:t>IMD5</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4*</w:t>
            </w: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n1</w:t>
            </w:r>
            <w:r w:rsidRPr="002B788B">
              <w:rPr>
                <w:rFonts w:ascii="Calibri" w:hAnsi="Calibri"/>
                <w:lang w:val="en-US" w:eastAsia="ko-KR"/>
              </w:rPr>
              <w:t>|</w:t>
            </w: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20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15</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2F7D26" w:rsidRPr="00B27742" w:rsidRDefault="002F7D26" w:rsidP="00CE4E96">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n1</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lang w:val="en-US" w:eastAsia="ko-KR"/>
              </w:rPr>
              <w:t>1930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2</w:t>
            </w:r>
            <w:r>
              <w:rPr>
                <w:rFonts w:ascii="Calibri" w:hAnsi="Calibri"/>
                <w:lang w:val="en-US" w:eastAsia="ko-KR"/>
              </w:rPr>
              <w:t>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2120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5</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RPr="005A4B2B"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9</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lang w:val="en-US" w:eastAsia="ko-KR"/>
              </w:rPr>
              <w:t>4950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40</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216</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4950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40</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2F7D26" w:rsidRPr="005A4B2B" w:rsidRDefault="002F7D26" w:rsidP="00CE4E96">
            <w:pPr>
              <w:spacing w:after="0"/>
              <w:jc w:val="center"/>
              <w:rPr>
                <w:rFonts w:ascii="Calibri" w:hAnsi="Calibri"/>
                <w:b/>
                <w:color w:val="000000"/>
                <w:lang w:val="en-US" w:eastAsia="ko-KR"/>
              </w:rPr>
            </w:pPr>
            <w:r>
              <w:rPr>
                <w:rFonts w:ascii="Calibri" w:hAnsi="Calibri"/>
                <w:b/>
                <w:color w:val="000000"/>
                <w:lang w:val="en-US" w:eastAsia="ko-KR"/>
              </w:rPr>
              <w:t>4.7</w:t>
            </w: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2F7D26" w:rsidRPr="00B27742" w:rsidRDefault="002F7D26" w:rsidP="00CE4E96">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4*</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w:t>
            </w:r>
            <w:r w:rsidRPr="002B788B">
              <w:rPr>
                <w:rFonts w:ascii="Calibri" w:eastAsia="Times New Roman" w:hAnsi="Calibri"/>
                <w:lang w:val="en-US" w:eastAsia="zh-CN"/>
              </w:rPr>
              <w:t>f</w:t>
            </w:r>
            <w:r>
              <w:rPr>
                <w:rFonts w:ascii="Calibri" w:eastAsia="Times New Roman" w:hAnsi="Calibri"/>
                <w:vertAlign w:val="subscript"/>
                <w:lang w:val="en-US" w:eastAsia="zh-CN"/>
              </w:rPr>
              <w:t>n79</w:t>
            </w:r>
            <w:r w:rsidRPr="002B788B">
              <w:rPr>
                <w:rFonts w:ascii="Calibri" w:hAnsi="Calibri"/>
                <w:lang w:val="en-US" w:eastAsia="ko-KR"/>
              </w:rPr>
              <w:t>|</w:t>
            </w:r>
          </w:p>
        </w:tc>
        <w:tc>
          <w:tcPr>
            <w:tcW w:w="1037" w:type="dxa"/>
            <w:gridSpan w:val="3"/>
            <w:shd w:val="clear" w:color="auto" w:fill="auto"/>
            <w:noWrap/>
            <w:vAlign w:val="center"/>
          </w:tcPr>
          <w:p w:rsidR="002F7D26" w:rsidRPr="00AB465E" w:rsidRDefault="002F7D26" w:rsidP="00CE4E96">
            <w:pPr>
              <w:spacing w:after="0"/>
              <w:jc w:val="center"/>
              <w:rPr>
                <w:rFonts w:ascii="Calibri" w:hAnsi="Calibri"/>
                <w:lang w:val="en-US" w:eastAsia="ko-KR"/>
              </w:rPr>
            </w:pPr>
            <w:r w:rsidRPr="00AB465E">
              <w:rPr>
                <w:rFonts w:ascii="Calibri" w:hAnsi="Calibri"/>
              </w:rPr>
              <w:t>1750</w:t>
            </w:r>
          </w:p>
        </w:tc>
        <w:tc>
          <w:tcPr>
            <w:tcW w:w="1036" w:type="dxa"/>
            <w:gridSpan w:val="2"/>
            <w:shd w:val="clear" w:color="auto" w:fill="auto"/>
            <w:noWrap/>
            <w:vAlign w:val="center"/>
          </w:tcPr>
          <w:p w:rsidR="002F7D26" w:rsidRPr="00AB465E" w:rsidRDefault="002F7D26" w:rsidP="00CE4E96">
            <w:pPr>
              <w:spacing w:after="0"/>
              <w:jc w:val="center"/>
              <w:rPr>
                <w:rFonts w:ascii="Calibri" w:hAnsi="Calibri"/>
                <w:lang w:val="en-US" w:eastAsia="ko-KR"/>
              </w:rPr>
            </w:pPr>
            <w:r w:rsidRPr="00AB465E">
              <w:rPr>
                <w:rFonts w:ascii="Calibri" w:hAnsi="Calibri"/>
              </w:rPr>
              <w:t>5</w:t>
            </w:r>
          </w:p>
        </w:tc>
        <w:tc>
          <w:tcPr>
            <w:tcW w:w="728" w:type="dxa"/>
            <w:gridSpan w:val="2"/>
            <w:shd w:val="clear" w:color="auto" w:fill="auto"/>
            <w:noWrap/>
            <w:vAlign w:val="center"/>
          </w:tcPr>
          <w:p w:rsidR="002F7D26" w:rsidRPr="00AB465E" w:rsidRDefault="002F7D26" w:rsidP="00CE4E96">
            <w:pPr>
              <w:spacing w:after="0"/>
              <w:jc w:val="center"/>
              <w:rPr>
                <w:rFonts w:ascii="Calibri" w:hAnsi="Calibri"/>
                <w:lang w:val="en-US" w:eastAsia="ko-KR"/>
              </w:rPr>
            </w:pPr>
            <w:r w:rsidRPr="00AB465E">
              <w:rPr>
                <w:rFonts w:ascii="Calibri" w:hAnsi="Calibri"/>
              </w:rPr>
              <w:t>25</w:t>
            </w:r>
          </w:p>
        </w:tc>
        <w:tc>
          <w:tcPr>
            <w:tcW w:w="1023" w:type="dxa"/>
            <w:gridSpan w:val="2"/>
            <w:shd w:val="clear" w:color="auto" w:fill="auto"/>
            <w:noWrap/>
            <w:vAlign w:val="center"/>
          </w:tcPr>
          <w:p w:rsidR="002F7D26" w:rsidRPr="00AB465E" w:rsidRDefault="002F7D26" w:rsidP="00CE4E96">
            <w:pPr>
              <w:spacing w:after="0"/>
              <w:jc w:val="center"/>
              <w:rPr>
                <w:rFonts w:ascii="Calibri" w:hAnsi="Calibri"/>
                <w:lang w:val="en-US" w:eastAsia="ko-KR"/>
              </w:rPr>
            </w:pPr>
            <w:r w:rsidRPr="00AB465E">
              <w:rPr>
                <w:rFonts w:ascii="Calibri" w:hAnsi="Calibri"/>
              </w:rPr>
              <w:t>1845</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2F7D26" w:rsidRPr="00B27742" w:rsidRDefault="002F7D26" w:rsidP="00CE4E96">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9</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Pr="00AB465E" w:rsidRDefault="002F7D26" w:rsidP="00CE4E96">
            <w:pPr>
              <w:spacing w:after="0"/>
              <w:jc w:val="center"/>
              <w:rPr>
                <w:rFonts w:ascii="Calibri" w:hAnsi="Calibri"/>
                <w:lang w:val="en-US" w:eastAsia="ko-KR"/>
              </w:rPr>
            </w:pPr>
            <w:r w:rsidRPr="00AB465E">
              <w:rPr>
                <w:rFonts w:ascii="Calibri" w:hAnsi="Calibri"/>
              </w:rPr>
              <w:t>4860</w:t>
            </w:r>
          </w:p>
        </w:tc>
        <w:tc>
          <w:tcPr>
            <w:tcW w:w="1036" w:type="dxa"/>
            <w:gridSpan w:val="2"/>
            <w:shd w:val="clear" w:color="auto" w:fill="auto"/>
            <w:noWrap/>
            <w:vAlign w:val="center"/>
          </w:tcPr>
          <w:p w:rsidR="002F7D26" w:rsidRPr="00AB465E" w:rsidRDefault="002F7D26" w:rsidP="00CE4E96">
            <w:pPr>
              <w:spacing w:after="0"/>
              <w:jc w:val="center"/>
              <w:rPr>
                <w:rFonts w:ascii="Calibri" w:hAnsi="Calibri"/>
                <w:lang w:val="en-US" w:eastAsia="ko-KR"/>
              </w:rPr>
            </w:pPr>
            <w:r w:rsidRPr="00AB465E">
              <w:rPr>
                <w:rFonts w:ascii="Calibri" w:hAnsi="Calibri"/>
              </w:rPr>
              <w:t>40</w:t>
            </w:r>
          </w:p>
        </w:tc>
        <w:tc>
          <w:tcPr>
            <w:tcW w:w="728" w:type="dxa"/>
            <w:gridSpan w:val="2"/>
            <w:shd w:val="clear" w:color="auto" w:fill="auto"/>
            <w:noWrap/>
            <w:vAlign w:val="center"/>
          </w:tcPr>
          <w:p w:rsidR="002F7D26" w:rsidRPr="00AB465E" w:rsidRDefault="002F7D26" w:rsidP="00CE4E96">
            <w:pPr>
              <w:spacing w:after="0"/>
              <w:jc w:val="center"/>
              <w:rPr>
                <w:rFonts w:ascii="Calibri" w:hAnsi="Calibri"/>
                <w:lang w:val="en-US" w:eastAsia="ko-KR"/>
              </w:rPr>
            </w:pPr>
            <w:r w:rsidRPr="00AB465E">
              <w:rPr>
                <w:rFonts w:ascii="Calibri" w:hAnsi="Calibri"/>
              </w:rPr>
              <w:t>216</w:t>
            </w:r>
          </w:p>
        </w:tc>
        <w:tc>
          <w:tcPr>
            <w:tcW w:w="1023" w:type="dxa"/>
            <w:gridSpan w:val="2"/>
            <w:shd w:val="clear" w:color="auto" w:fill="auto"/>
            <w:noWrap/>
            <w:vAlign w:val="center"/>
          </w:tcPr>
          <w:p w:rsidR="002F7D26" w:rsidRPr="00AB465E" w:rsidRDefault="002F7D26" w:rsidP="00CE4E96">
            <w:pPr>
              <w:spacing w:after="0"/>
              <w:jc w:val="center"/>
              <w:rPr>
                <w:rFonts w:ascii="Calibri" w:hAnsi="Calibri"/>
                <w:lang w:val="en-US" w:eastAsia="ko-KR"/>
              </w:rPr>
            </w:pPr>
            <w:r w:rsidRPr="00AB465E">
              <w:rPr>
                <w:rFonts w:ascii="Calibri" w:hAnsi="Calibri"/>
              </w:rPr>
              <w:t>4860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1</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lang w:val="en-US" w:eastAsia="ko-KR"/>
              </w:rPr>
              <w:t>1950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lang w:val="en-US" w:eastAsia="ko-KR"/>
              </w:rPr>
              <w:t>25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lang w:val="en-US" w:eastAsia="ko-KR"/>
              </w:rPr>
              <w:t>2140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lang w:val="en-US" w:eastAsia="ko-KR"/>
              </w:rPr>
              <w:t>5</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3.6</w:t>
            </w:r>
          </w:p>
        </w:tc>
      </w:tr>
      <w:tr w:rsidR="002F7D26" w:rsidTr="00CE4E96">
        <w:trPr>
          <w:gridAfter w:val="1"/>
          <w:wAfter w:w="7" w:type="dxa"/>
          <w:trHeight w:val="301"/>
          <w:jc w:val="center"/>
        </w:trPr>
        <w:tc>
          <w:tcPr>
            <w:tcW w:w="1449" w:type="dxa"/>
            <w:vMerge w:val="restart"/>
            <w:vAlign w:val="center"/>
          </w:tcPr>
          <w:p w:rsidR="002F7D26" w:rsidRPr="00B27742" w:rsidRDefault="002F7D26" w:rsidP="00CE4E96">
            <w:pPr>
              <w:spacing w:after="0"/>
              <w:rPr>
                <w:rFonts w:ascii="Calibri" w:hAnsi="Calibri"/>
                <w:color w:val="000000"/>
                <w:lang w:val="en-US" w:eastAsia="ko-KR"/>
              </w:rPr>
            </w:pPr>
            <w:r>
              <w:rPr>
                <w:rFonts w:ascii="Calibri" w:hAnsi="Calibri" w:hint="eastAsia"/>
                <w:color w:val="000000"/>
                <w:lang w:val="en-US" w:eastAsia="ko-KR"/>
              </w:rPr>
              <w:t>DC_3A_n40A-n78</w:t>
            </w:r>
            <w:r w:rsidRPr="00B27742">
              <w:rPr>
                <w:rFonts w:ascii="Calibri" w:hAnsi="Calibri" w:hint="eastAsia"/>
                <w:color w:val="000000"/>
                <w:lang w:val="en-US" w:eastAsia="ko-KR"/>
              </w:rPr>
              <w:t>A</w:t>
            </w: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3</w:t>
            </w:r>
          </w:p>
        </w:tc>
        <w:tc>
          <w:tcPr>
            <w:tcW w:w="712" w:type="dxa"/>
            <w:shd w:val="clear" w:color="auto" w:fill="auto"/>
            <w:noWrap/>
            <w:vAlign w:val="center"/>
          </w:tcPr>
          <w:p w:rsidR="002F7D26" w:rsidRPr="00B27742" w:rsidRDefault="002F7D26" w:rsidP="00CE4E96">
            <w:pPr>
              <w:spacing w:after="0"/>
              <w:jc w:val="center"/>
              <w:rPr>
                <w:rFonts w:ascii="Calibri" w:hAnsi="Calibri"/>
                <w:lang w:val="en-US" w:eastAsia="ko-KR"/>
              </w:rPr>
            </w:pPr>
            <w:r>
              <w:rPr>
                <w:rFonts w:ascii="Calibri" w:hAnsi="Calibri" w:hint="eastAsia"/>
                <w:lang w:val="en-US" w:eastAsia="ko-KR"/>
              </w:rPr>
              <w:t>IMD5</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n40</w:t>
            </w:r>
            <w:r w:rsidRPr="002B788B">
              <w:rPr>
                <w:rFonts w:ascii="Calibri" w:hAnsi="Calibri"/>
                <w:lang w:val="en-US" w:eastAsia="ko-KR"/>
              </w:rPr>
              <w:t>|</w:t>
            </w: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30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25</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2F7D26" w:rsidRPr="00B27742" w:rsidRDefault="002F7D26" w:rsidP="00CE4E96">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n40</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2360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2360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lang w:val="en-US" w:eastAsia="ko-KR"/>
              </w:rPr>
              <w:t>3620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50</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3620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4.8</w:t>
            </w: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3</w:t>
            </w:r>
          </w:p>
        </w:tc>
        <w:tc>
          <w:tcPr>
            <w:tcW w:w="712" w:type="dxa"/>
            <w:vMerge w:val="restart"/>
            <w:shd w:val="clear" w:color="auto" w:fill="auto"/>
            <w:noWrap/>
            <w:vAlign w:val="center"/>
          </w:tcPr>
          <w:p w:rsidR="002F7D26" w:rsidRPr="00B27742" w:rsidRDefault="002F7D26" w:rsidP="00CE4E96">
            <w:pPr>
              <w:spacing w:after="0"/>
              <w:jc w:val="center"/>
              <w:rPr>
                <w:rFonts w:ascii="Calibri" w:hAnsi="Calibri"/>
                <w:lang w:val="en-US" w:eastAsia="ko-KR"/>
              </w:rPr>
            </w:pPr>
            <w:r w:rsidRPr="00B27742">
              <w:rPr>
                <w:rFonts w:ascii="Calibri" w:hAnsi="Calibri" w:hint="eastAsia"/>
                <w:lang w:val="en-US" w:eastAsia="ko-KR"/>
              </w:rPr>
              <w:t>IMD5</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n78</w:t>
            </w:r>
            <w:r w:rsidRPr="002B788B">
              <w:rPr>
                <w:rFonts w:ascii="Calibri" w:hAnsi="Calibri"/>
                <w:lang w:val="en-US" w:eastAsia="ko-KR"/>
              </w:rPr>
              <w:t>|</w:t>
            </w: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17</w:t>
            </w:r>
            <w:r>
              <w:rPr>
                <w:rFonts w:ascii="Calibri" w:hAnsi="Calibri"/>
                <w:color w:val="000000"/>
                <w:lang w:val="en-US" w:eastAsia="ko-KR"/>
              </w:rPr>
              <w:t>20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18</w:t>
            </w:r>
            <w:r>
              <w:rPr>
                <w:rFonts w:ascii="Calibri" w:hAnsi="Calibri"/>
                <w:color w:val="000000"/>
                <w:lang w:val="en-US" w:eastAsia="ko-KR"/>
              </w:rPr>
              <w:t>15</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val="restart"/>
            <w:shd w:val="clear" w:color="auto" w:fill="auto"/>
            <w:noWrap/>
            <w:vAlign w:val="center"/>
          </w:tcPr>
          <w:p w:rsidR="002F7D26" w:rsidRPr="00B27742" w:rsidRDefault="002F7D26" w:rsidP="00CE4E96">
            <w:pPr>
              <w:spacing w:after="0"/>
              <w:jc w:val="center"/>
              <w:rPr>
                <w:rFonts w:ascii="Calibri" w:hAnsi="Calibri"/>
                <w:color w:val="000000"/>
                <w:lang w:val="en-US" w:eastAsia="ko-KR"/>
              </w:rPr>
            </w:pPr>
            <w:r>
              <w:rPr>
                <w:rFonts w:ascii="Calibri" w:hAnsi="Calibri"/>
                <w:color w:val="000000"/>
                <w:lang w:val="en-US" w:eastAsia="ko-KR"/>
              </w:rPr>
              <w:t>0.5</w:t>
            </w:r>
          </w:p>
        </w:tc>
        <w:tc>
          <w:tcPr>
            <w:tcW w:w="910"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w:t>
            </w:r>
            <w:r>
              <w:rPr>
                <w:rFonts w:ascii="Calibri" w:hAnsi="Calibri" w:hint="eastAsia"/>
                <w:lang w:val="en-US" w:eastAsia="ko-KR"/>
              </w:rPr>
              <w:t>7</w:t>
            </w:r>
            <w:r>
              <w:rPr>
                <w:rFonts w:ascii="Calibri" w:hAnsi="Calibri"/>
                <w:lang w:val="en-US" w:eastAsia="ko-KR"/>
              </w:rPr>
              <w:t>8</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lang w:val="en-US" w:eastAsia="ko-KR"/>
              </w:rPr>
              <w:t>3760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lang w:val="en-US" w:eastAsia="ko-KR"/>
              </w:rPr>
              <w:t>50</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lang w:val="en-US" w:eastAsia="ko-KR"/>
              </w:rPr>
              <w:t>3</w:t>
            </w:r>
            <w:r>
              <w:rPr>
                <w:rFonts w:ascii="Calibri" w:hAnsi="Calibri"/>
                <w:lang w:val="en-US" w:eastAsia="ko-KR"/>
              </w:rPr>
              <w:t>760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hint="eastAsia"/>
                <w:lang w:val="en-US" w:eastAsia="ko-KR"/>
              </w:rPr>
              <w:t>10</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n40</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lang w:val="en-US" w:eastAsia="ko-KR"/>
              </w:rPr>
              <w:t>2360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lang w:val="en-US" w:eastAsia="ko-KR"/>
              </w:rPr>
              <w:t>5</w:t>
            </w:r>
          </w:p>
        </w:tc>
        <w:tc>
          <w:tcPr>
            <w:tcW w:w="728" w:type="dxa"/>
            <w:gridSpan w:val="2"/>
            <w:shd w:val="clear" w:color="auto" w:fill="auto"/>
            <w:noWrap/>
            <w:vAlign w:val="center"/>
          </w:tcPr>
          <w:p w:rsidR="002F7D26" w:rsidRPr="002B788B" w:rsidRDefault="002F7D26" w:rsidP="00CE4E96">
            <w:pPr>
              <w:spacing w:after="0"/>
              <w:jc w:val="center"/>
              <w:rPr>
                <w:rFonts w:ascii="Calibri" w:hAnsi="Calibri"/>
                <w:lang w:val="en-US" w:eastAsia="ko-KR"/>
              </w:rPr>
            </w:pPr>
            <w:r>
              <w:rPr>
                <w:rFonts w:ascii="Calibri" w:hAnsi="Calibri"/>
                <w:lang w:val="en-US" w:eastAsia="ko-KR"/>
              </w:rPr>
              <w:t>25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lang w:val="en-US" w:eastAsia="ko-KR"/>
              </w:rPr>
              <w:t>2360</w:t>
            </w:r>
          </w:p>
        </w:tc>
        <w:tc>
          <w:tcPr>
            <w:tcW w:w="701" w:type="dxa"/>
            <w:vAlign w:val="center"/>
          </w:tcPr>
          <w:p w:rsidR="002F7D26" w:rsidRPr="002B788B" w:rsidRDefault="002F7D26" w:rsidP="00CE4E96">
            <w:pPr>
              <w:spacing w:after="0"/>
              <w:jc w:val="center"/>
              <w:rPr>
                <w:rFonts w:ascii="Calibri" w:hAnsi="Calibri"/>
                <w:lang w:val="en-US" w:eastAsia="ko-KR"/>
              </w:rPr>
            </w:pPr>
            <w:r>
              <w:rPr>
                <w:rFonts w:ascii="Calibri" w:hAnsi="Calibri"/>
                <w:lang w:val="en-US" w:eastAsia="ko-KR"/>
              </w:rPr>
              <w:t>5</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4.4</w:t>
            </w:r>
          </w:p>
        </w:tc>
      </w:tr>
      <w:tr w:rsidR="002F7D26" w:rsidTr="00CE4E96">
        <w:trPr>
          <w:gridAfter w:val="1"/>
          <w:wAfter w:w="7" w:type="dxa"/>
          <w:trHeight w:val="301"/>
          <w:jc w:val="center"/>
        </w:trPr>
        <w:tc>
          <w:tcPr>
            <w:tcW w:w="1449" w:type="dxa"/>
            <w:vMerge w:val="restart"/>
            <w:vAlign w:val="center"/>
          </w:tcPr>
          <w:p w:rsidR="002F7D26" w:rsidRPr="003A39A0" w:rsidRDefault="002F7D26" w:rsidP="00CE4E96">
            <w:pPr>
              <w:spacing w:after="0"/>
              <w:rPr>
                <w:rFonts w:ascii="Calibri" w:hAnsi="Calibri"/>
                <w:color w:val="000000"/>
                <w:lang w:val="en-US" w:eastAsia="ko-KR"/>
              </w:rPr>
            </w:pPr>
            <w:r w:rsidRPr="00363AD1">
              <w:rPr>
                <w:rFonts w:ascii="Calibri" w:eastAsia="맑은 고딕" w:hAnsi="Calibri" w:hint="eastAsia"/>
                <w:color w:val="000000"/>
                <w:lang w:val="en-US" w:eastAsia="ko-KR"/>
              </w:rPr>
              <w:t>DC_</w:t>
            </w:r>
            <w:r>
              <w:rPr>
                <w:rFonts w:ascii="Calibri" w:eastAsia="맑은 고딕" w:hAnsi="Calibri"/>
                <w:color w:val="000000"/>
                <w:lang w:val="en-US" w:eastAsia="ko-KR"/>
              </w:rPr>
              <w:t>66A_</w:t>
            </w:r>
            <w:r>
              <w:rPr>
                <w:rFonts w:ascii="Calibri" w:eastAsia="맑은 고딕" w:hAnsi="Calibri" w:hint="eastAsia"/>
                <w:color w:val="000000"/>
                <w:lang w:val="en-US" w:eastAsia="ko-KR"/>
              </w:rPr>
              <w:t>n25</w:t>
            </w:r>
            <w:r w:rsidRPr="00363AD1">
              <w:rPr>
                <w:rFonts w:ascii="Calibri" w:eastAsia="맑은 고딕" w:hAnsi="Calibri" w:hint="eastAsia"/>
                <w:color w:val="000000"/>
                <w:lang w:val="en-US" w:eastAsia="ko-KR"/>
              </w:rPr>
              <w:t>A-</w:t>
            </w:r>
            <w:r w:rsidRPr="00363AD1">
              <w:rPr>
                <w:rFonts w:ascii="Calibri" w:eastAsia="맑은 고딕" w:hAnsi="Calibri"/>
                <w:color w:val="000000"/>
                <w:lang w:val="en-US" w:eastAsia="ko-KR"/>
              </w:rPr>
              <w:t>n</w:t>
            </w:r>
            <w:r>
              <w:rPr>
                <w:rFonts w:ascii="Calibri" w:eastAsia="맑은 고딕" w:hAnsi="Calibri" w:hint="eastAsia"/>
                <w:color w:val="000000"/>
                <w:lang w:val="en-US" w:eastAsia="ko-KR"/>
              </w:rPr>
              <w:t>41</w:t>
            </w:r>
            <w:r w:rsidRPr="00363AD1">
              <w:rPr>
                <w:rFonts w:ascii="Calibri" w:eastAsia="맑은 고딕" w:hAnsi="Calibri" w:hint="eastAsia"/>
                <w:color w:val="000000"/>
                <w:lang w:val="en-US" w:eastAsia="ko-KR"/>
              </w:rPr>
              <w:t>A</w:t>
            </w: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66</w:t>
            </w:r>
          </w:p>
        </w:tc>
        <w:tc>
          <w:tcPr>
            <w:tcW w:w="712" w:type="dxa"/>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r w:rsidRPr="00B27742">
              <w:rPr>
                <w:rFonts w:ascii="Calibri" w:hAnsi="Calibri" w:hint="eastAsia"/>
                <w:lang w:val="en-US" w:eastAsia="ko-KR"/>
              </w:rPr>
              <w:t>IMD</w:t>
            </w:r>
            <w:r>
              <w:rPr>
                <w:rFonts w:ascii="Calibri" w:hAnsi="Calibri" w:hint="eastAsia"/>
                <w:lang w:val="en-US" w:eastAsia="ko-KR"/>
              </w:rPr>
              <w:t>4</w:t>
            </w:r>
          </w:p>
        </w:tc>
        <w:tc>
          <w:tcPr>
            <w:tcW w:w="1410" w:type="dxa"/>
            <w:vMerge w:val="restart"/>
            <w:shd w:val="clear" w:color="auto" w:fill="auto"/>
            <w:vAlign w:val="center"/>
          </w:tcPr>
          <w:p w:rsidR="002F7D26" w:rsidRPr="002B788B" w:rsidRDefault="002F7D26" w:rsidP="00CE4E96">
            <w:pPr>
              <w:spacing w:after="0"/>
              <w:jc w:val="center"/>
              <w:rPr>
                <w:rFonts w:ascii="Calibri" w:eastAsia="Times New Roman" w:hAnsi="Calibri"/>
                <w:lang w:val="en-US" w:eastAsia="zh-CN"/>
              </w:rPr>
            </w:pPr>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B66</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n41</w:t>
            </w:r>
            <w:r w:rsidRPr="002B788B">
              <w:rPr>
                <w:rFonts w:ascii="Calibri" w:hAnsi="Calibri"/>
                <w:lang w:val="en-US" w:eastAsia="ko-KR"/>
              </w:rPr>
              <w:t>|</w:t>
            </w: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1715</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25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color w:val="000000"/>
                <w:lang w:val="en-US" w:eastAsia="ko-KR"/>
              </w:rPr>
              <w:t>2115</w:t>
            </w:r>
          </w:p>
        </w:tc>
        <w:tc>
          <w:tcPr>
            <w:tcW w:w="701" w:type="dxa"/>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5</w:t>
            </w:r>
          </w:p>
        </w:tc>
        <w:tc>
          <w:tcPr>
            <w:tcW w:w="782" w:type="dxa"/>
            <w:vMerge w:val="restart"/>
            <w:shd w:val="clear" w:color="auto" w:fill="auto"/>
            <w:noWrap/>
            <w:vAlign w:val="center"/>
          </w:tcPr>
          <w:p w:rsidR="002F7D26" w:rsidRPr="00CB5CE5" w:rsidRDefault="002F7D26" w:rsidP="00CE4E96">
            <w:pPr>
              <w:spacing w:after="0"/>
              <w:jc w:val="center"/>
              <w:rPr>
                <w:rFonts w:ascii="Calibri" w:eastAsia="맑은 고딕" w:hAnsi="Calibri"/>
                <w:color w:val="000000"/>
                <w:lang w:val="en-US" w:eastAsia="ko-KR"/>
              </w:rPr>
            </w:pPr>
            <w:r>
              <w:rPr>
                <w:rFonts w:ascii="Calibri" w:hAnsi="Calibri"/>
                <w:color w:val="000000"/>
                <w:lang w:val="en-US" w:eastAsia="ko-KR"/>
              </w:rPr>
              <w:t>1.1</w:t>
            </w:r>
          </w:p>
        </w:tc>
        <w:tc>
          <w:tcPr>
            <w:tcW w:w="910" w:type="dxa"/>
            <w:gridSpan w:val="2"/>
            <w:vMerge w:val="restart"/>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hint="eastAsia"/>
                <w:b/>
                <w:color w:val="000000"/>
                <w:lang w:val="en-US" w:eastAsia="ko-KR"/>
              </w:rPr>
              <w:t>N/A</w:t>
            </w: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hint="eastAsia"/>
                <w:lang w:val="en-US" w:eastAsia="ko-KR"/>
              </w:rPr>
              <w:t>n</w:t>
            </w:r>
            <w:r>
              <w:rPr>
                <w:rFonts w:ascii="Calibri" w:hAnsi="Calibri"/>
                <w:lang w:val="en-US" w:eastAsia="ko-KR"/>
              </w:rPr>
              <w:t>41</w:t>
            </w:r>
          </w:p>
        </w:tc>
        <w:tc>
          <w:tcPr>
            <w:tcW w:w="712" w:type="dxa"/>
            <w:vMerge w:val="restart"/>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color w:val="000000"/>
                <w:lang w:val="en-US" w:eastAsia="ko-KR"/>
              </w:rPr>
              <w:t>2685</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color w:val="000000"/>
                <w:lang w:val="en-US" w:eastAsia="ko-KR"/>
              </w:rPr>
              <w:t>10</w:t>
            </w:r>
          </w:p>
        </w:tc>
        <w:tc>
          <w:tcPr>
            <w:tcW w:w="7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50</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2685</w:t>
            </w:r>
          </w:p>
        </w:tc>
        <w:tc>
          <w:tcPr>
            <w:tcW w:w="701" w:type="dxa"/>
            <w:vAlign w:val="center"/>
          </w:tcPr>
          <w:p w:rsidR="002F7D26" w:rsidRDefault="002F7D26" w:rsidP="00CE4E96">
            <w:pPr>
              <w:spacing w:after="0"/>
              <w:jc w:val="center"/>
              <w:rPr>
                <w:rFonts w:ascii="Calibri" w:hAnsi="Calibri"/>
                <w:lang w:val="en-US" w:eastAsia="ko-KR"/>
              </w:rPr>
            </w:pPr>
            <w:r>
              <w:rPr>
                <w:rFonts w:ascii="Calibri" w:eastAsia="맑은 고딕" w:hAnsi="Calibri" w:hint="eastAsia"/>
                <w:color w:val="000000"/>
                <w:lang w:val="en-US" w:eastAsia="ko-KR"/>
              </w:rPr>
              <w:t>10</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vMerge/>
            <w:shd w:val="clear" w:color="auto" w:fill="auto"/>
            <w:noWrap/>
            <w:vAlign w:val="center"/>
          </w:tcPr>
          <w:p w:rsidR="002F7D26" w:rsidRDefault="002F7D26" w:rsidP="00CE4E96">
            <w:pPr>
              <w:spacing w:after="0"/>
              <w:jc w:val="center"/>
              <w:rPr>
                <w:rFonts w:ascii="Calibri" w:hAnsi="Calibri"/>
                <w:b/>
                <w:color w:val="000000"/>
                <w:lang w:val="en-US" w:eastAsia="ko-KR"/>
              </w:rPr>
            </w:pPr>
          </w:p>
        </w:tc>
      </w:tr>
      <w:tr w:rsidR="002F7D26" w:rsidTr="00CE4E96">
        <w:trPr>
          <w:gridAfter w:val="1"/>
          <w:wAfter w:w="7" w:type="dxa"/>
          <w:trHeight w:val="301"/>
          <w:jc w:val="center"/>
        </w:trPr>
        <w:tc>
          <w:tcPr>
            <w:tcW w:w="1449" w:type="dxa"/>
            <w:vMerge/>
            <w:vAlign w:val="center"/>
          </w:tcPr>
          <w:p w:rsidR="002F7D26" w:rsidRPr="003A39A0" w:rsidRDefault="002F7D26" w:rsidP="00CE4E96">
            <w:pPr>
              <w:spacing w:after="0"/>
              <w:rPr>
                <w:rFonts w:ascii="Calibri" w:hAnsi="Calibri"/>
                <w:color w:val="000000"/>
                <w:lang w:val="en-US" w:eastAsia="ko-KR"/>
              </w:rPr>
            </w:pPr>
          </w:p>
        </w:tc>
        <w:tc>
          <w:tcPr>
            <w:tcW w:w="943" w:type="dxa"/>
            <w:shd w:val="clear" w:color="auto" w:fill="auto"/>
            <w:noWrap/>
            <w:vAlign w:val="center"/>
          </w:tcPr>
          <w:p w:rsidR="002F7D26" w:rsidRDefault="002F7D26" w:rsidP="00CE4E96">
            <w:pPr>
              <w:spacing w:after="0"/>
              <w:rPr>
                <w:rFonts w:ascii="Calibri" w:hAnsi="Calibri"/>
                <w:lang w:val="en-US" w:eastAsia="ko-KR"/>
              </w:rPr>
            </w:pPr>
            <w:r>
              <w:rPr>
                <w:rFonts w:ascii="Calibri" w:hAnsi="Calibri"/>
                <w:lang w:val="en-US" w:eastAsia="ko-KR"/>
              </w:rPr>
              <w:t>n25</w:t>
            </w:r>
          </w:p>
        </w:tc>
        <w:tc>
          <w:tcPr>
            <w:tcW w:w="712" w:type="dxa"/>
            <w:vMerge/>
            <w:shd w:val="clear" w:color="auto" w:fill="auto"/>
            <w:noWrap/>
            <w:vAlign w:val="center"/>
          </w:tcPr>
          <w:p w:rsidR="002F7D26" w:rsidRPr="002B788B" w:rsidRDefault="002F7D26" w:rsidP="00CE4E96">
            <w:pPr>
              <w:spacing w:after="0"/>
              <w:jc w:val="center"/>
              <w:rPr>
                <w:rFonts w:ascii="Calibri" w:eastAsia="Times New Roman" w:hAnsi="Calibri"/>
                <w:lang w:val="en-US" w:eastAsia="zh-CN"/>
              </w:rPr>
            </w:pPr>
          </w:p>
        </w:tc>
        <w:tc>
          <w:tcPr>
            <w:tcW w:w="1410" w:type="dxa"/>
            <w:vMerge/>
            <w:shd w:val="clear" w:color="auto" w:fill="auto"/>
            <w:vAlign w:val="center"/>
          </w:tcPr>
          <w:p w:rsidR="002F7D26" w:rsidRPr="002B788B" w:rsidRDefault="002F7D26" w:rsidP="00CE4E96">
            <w:pPr>
              <w:spacing w:after="0"/>
              <w:jc w:val="center"/>
              <w:rPr>
                <w:rFonts w:ascii="Calibri" w:eastAsia="Times New Roman" w:hAnsi="Calibri"/>
                <w:lang w:val="en-US" w:eastAsia="zh-CN"/>
              </w:rPr>
            </w:pPr>
          </w:p>
        </w:tc>
        <w:tc>
          <w:tcPr>
            <w:tcW w:w="1037" w:type="dxa"/>
            <w:gridSpan w:val="3"/>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1860</w:t>
            </w:r>
          </w:p>
        </w:tc>
        <w:tc>
          <w:tcPr>
            <w:tcW w:w="1036"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5</w:t>
            </w:r>
          </w:p>
        </w:tc>
        <w:tc>
          <w:tcPr>
            <w:tcW w:w="728"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25</w:t>
            </w:r>
          </w:p>
        </w:tc>
        <w:tc>
          <w:tcPr>
            <w:tcW w:w="1023" w:type="dxa"/>
            <w:gridSpan w:val="2"/>
            <w:shd w:val="clear" w:color="auto" w:fill="auto"/>
            <w:noWrap/>
            <w:vAlign w:val="center"/>
          </w:tcPr>
          <w:p w:rsidR="002F7D26" w:rsidRDefault="002F7D26" w:rsidP="00CE4E96">
            <w:pPr>
              <w:spacing w:after="0"/>
              <w:jc w:val="center"/>
              <w:rPr>
                <w:rFonts w:ascii="Calibri" w:hAnsi="Calibri"/>
                <w:lang w:val="en-US" w:eastAsia="ko-KR"/>
              </w:rPr>
            </w:pPr>
            <w:r>
              <w:rPr>
                <w:rFonts w:ascii="Calibri" w:hAnsi="Calibri"/>
                <w:color w:val="000000"/>
                <w:lang w:val="en-US" w:eastAsia="ko-KR"/>
              </w:rPr>
              <w:t>1940</w:t>
            </w:r>
          </w:p>
        </w:tc>
        <w:tc>
          <w:tcPr>
            <w:tcW w:w="701" w:type="dxa"/>
            <w:vAlign w:val="center"/>
          </w:tcPr>
          <w:p w:rsidR="002F7D26" w:rsidRDefault="002F7D26" w:rsidP="00CE4E96">
            <w:pPr>
              <w:spacing w:after="0"/>
              <w:jc w:val="center"/>
              <w:rPr>
                <w:rFonts w:ascii="Calibri" w:hAnsi="Calibri"/>
                <w:lang w:val="en-US" w:eastAsia="ko-KR"/>
              </w:rPr>
            </w:pPr>
            <w:r>
              <w:rPr>
                <w:rFonts w:ascii="Calibri" w:hAnsi="Calibri" w:hint="eastAsia"/>
                <w:color w:val="000000"/>
                <w:lang w:val="en-US" w:eastAsia="ko-KR"/>
              </w:rPr>
              <w:t>5</w:t>
            </w:r>
          </w:p>
        </w:tc>
        <w:tc>
          <w:tcPr>
            <w:tcW w:w="782" w:type="dxa"/>
            <w:vMerge/>
            <w:shd w:val="clear" w:color="auto" w:fill="auto"/>
            <w:noWrap/>
            <w:vAlign w:val="center"/>
          </w:tcPr>
          <w:p w:rsidR="002F7D26" w:rsidRDefault="002F7D26" w:rsidP="00CE4E96">
            <w:pPr>
              <w:spacing w:after="0"/>
              <w:jc w:val="center"/>
              <w:rPr>
                <w:rFonts w:ascii="Calibri" w:eastAsia="Times New Roman" w:hAnsi="Calibri"/>
                <w:color w:val="000000"/>
                <w:lang w:val="en-US" w:eastAsia="zh-CN"/>
              </w:rPr>
            </w:pPr>
          </w:p>
        </w:tc>
        <w:tc>
          <w:tcPr>
            <w:tcW w:w="910" w:type="dxa"/>
            <w:gridSpan w:val="2"/>
            <w:shd w:val="clear" w:color="auto" w:fill="auto"/>
            <w:noWrap/>
            <w:vAlign w:val="center"/>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11.0</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color w:val="000000"/>
                <w:lang w:val="en-US" w:eastAsia="ko-KR"/>
              </w:rPr>
            </w:pPr>
            <w:r>
              <w:rPr>
                <w:rFonts w:ascii="Calibri" w:eastAsiaTheme="minorEastAsia" w:hAnsi="Calibri"/>
                <w:color w:val="000000"/>
                <w:lang w:val="en-US" w:eastAsia="ko-KR"/>
              </w:rPr>
              <w:t>DC_40A_n41A-n79A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eastAsiaTheme="minorEastAsia" w:hAnsi="Calibri"/>
                <w:lang w:val="en-US" w:eastAsia="ko-KR"/>
              </w:rPr>
            </w:pPr>
            <w:r>
              <w:rPr>
                <w:rFonts w:ascii="Calibri" w:eastAsiaTheme="minorEastAsia" w:hAnsi="Calibri"/>
                <w:lang w:val="en-US" w:eastAsia="ko-KR"/>
              </w:rPr>
              <w:t>40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lang w:val="en-US" w:eastAsia="ko-KR"/>
              </w:rPr>
            </w:pPr>
            <w:r>
              <w:rPr>
                <w:rFonts w:ascii="Calibri" w:eastAsiaTheme="minorEastAsia"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B40</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2340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2340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eastAsiaTheme="minorEastAsia" w:hAnsi="Calibri"/>
                <w:lang w:val="en-US" w:eastAsia="ko-KR"/>
              </w:rPr>
            </w:pPr>
            <w:r>
              <w:rPr>
                <w:rFonts w:ascii="Calibri" w:eastAsiaTheme="minorEastAsia"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2600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2600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eastAsiaTheme="minorEastAsia" w:hAnsi="Calibri"/>
                <w:lang w:val="en-US" w:eastAsia="ko-KR"/>
              </w:rPr>
            </w:pPr>
            <w:r>
              <w:rPr>
                <w:rFonts w:ascii="Calibri" w:eastAsiaTheme="minorEastAsia"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4940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4940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30.5</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color w:val="000000"/>
                <w:lang w:val="en-US" w:eastAsia="ko-KR"/>
              </w:rPr>
            </w:pPr>
            <w:r>
              <w:rPr>
                <w:rFonts w:ascii="Calibri" w:eastAsiaTheme="minorEastAsia" w:hAnsi="Calibri"/>
                <w:color w:val="000000"/>
                <w:lang w:val="en-US" w:eastAsia="ko-KR"/>
              </w:rPr>
              <w:t>DC_8A_n3A-n28A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eastAsiaTheme="minorEastAsia" w:hAnsi="Calibri"/>
                <w:lang w:val="en-US" w:eastAsia="ko-KR"/>
              </w:rPr>
            </w:pPr>
            <w:r>
              <w:rPr>
                <w:rFonts w:ascii="Calibri" w:eastAsiaTheme="minorEastAsia"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lang w:val="en-US" w:eastAsia="ko-KR"/>
              </w:rPr>
            </w:pPr>
            <w:r>
              <w:rPr>
                <w:rFonts w:ascii="Calibri" w:eastAsiaTheme="minorEastAsia"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912.5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957.5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eastAsiaTheme="minorEastAsia" w:hAnsi="Calibri"/>
                <w:lang w:val="en-US" w:eastAsia="ko-KR"/>
              </w:rPr>
            </w:pPr>
            <w:r>
              <w:rPr>
                <w:rFonts w:ascii="Calibri" w:eastAsiaTheme="minorEastAsia"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1712.5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1807.5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eastAsiaTheme="minorEastAsia" w:hAnsi="Calibri"/>
                <w:lang w:val="en-US" w:eastAsia="ko-KR"/>
              </w:rPr>
            </w:pPr>
            <w:r>
              <w:rPr>
                <w:rFonts w:ascii="Calibri" w:eastAsiaTheme="minorEastAsia"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745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800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30.4</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eastAsiaTheme="minorEastAsia" w:hAnsi="Calibri"/>
                <w:lang w:val="en-US" w:eastAsia="ko-KR"/>
              </w:rPr>
            </w:pPr>
            <w:r>
              <w:rPr>
                <w:rFonts w:ascii="Calibri" w:eastAsiaTheme="minorEastAsia"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lang w:val="en-US" w:eastAsia="ko-KR"/>
              </w:rPr>
            </w:pPr>
            <w:r>
              <w:rPr>
                <w:rFonts w:ascii="Calibri" w:eastAsiaTheme="minorEastAsia"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910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955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eastAsiaTheme="minorEastAsia" w:hAnsi="Calibri"/>
                <w:lang w:val="en-US" w:eastAsia="ko-KR"/>
              </w:rPr>
            </w:pPr>
            <w:r>
              <w:rPr>
                <w:rFonts w:ascii="Calibri" w:eastAsiaTheme="minorEastAsia"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1750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1845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eastAsiaTheme="minorEastAsia" w:hAnsi="Calibri"/>
                <w:lang w:val="en-US" w:eastAsia="ko-KR"/>
              </w:rPr>
            </w:pPr>
            <w:r>
              <w:rPr>
                <w:rFonts w:ascii="Calibri" w:eastAsiaTheme="minorEastAsia"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715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770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heme="minorEastAsia" w:hAnsi="Calibri"/>
                <w:color w:val="000000"/>
                <w:lang w:val="en-US" w:eastAsia="ko-KR"/>
              </w:rPr>
            </w:pPr>
            <w:r>
              <w:rPr>
                <w:rFonts w:ascii="Calibri" w:eastAsiaTheme="minorEastAsia" w:hAnsi="Calibri"/>
                <w:color w:val="000000"/>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2.6</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DC_8A_n1A-n78A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eastAsiaTheme="minorEastAsia"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rFonts w:ascii="Calibri" w:hAnsi="Calibri"/>
                <w:color w:val="000000"/>
                <w:lang w:val="en-US" w:eastAsia="ko-KR"/>
              </w:rPr>
              <w:t>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rFonts w:ascii="Calibri" w:hAnsi="Calibri"/>
                <w:color w:val="000000"/>
                <w:lang w:val="en-US" w:eastAsia="ko-KR"/>
              </w:rPr>
              <w:t>945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heme="minorEastAsia"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eastAsiaTheme="minorEastAsia" w:hAnsi="Calibri"/>
                <w:lang w:val="en-US" w:eastAsia="ko-KR"/>
              </w:rPr>
            </w:pPr>
            <w:r>
              <w:rPr>
                <w:rFonts w:ascii="Calibri" w:hAnsi="Calibri"/>
                <w:lang w:val="en-US" w:eastAsia="ko-KR"/>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rFonts w:ascii="Calibri" w:hAnsi="Calibri"/>
                <w:lang w:val="en-US" w:eastAsia="ko-KR"/>
              </w:rPr>
              <w:t>1945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rFonts w:ascii="Calibri" w:hAnsi="Calibri"/>
                <w:lang w:val="en-US" w:eastAsia="ko-KR"/>
              </w:rPr>
              <w:t>2135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heme="minorEastAsia"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eastAsiaTheme="minorEastAsia"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rFonts w:ascii="Calibri" w:hAnsi="Calibri"/>
                <w:lang w:val="en-US" w:eastAsia="ko-KR"/>
              </w:rPr>
              <w:t>3745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rFonts w:ascii="Calibri" w:hAnsi="Calibri"/>
                <w:lang w:val="en-US" w:eastAsia="ko-KR"/>
              </w:rPr>
              <w:t>3745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heme="minorEastAsia"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14.9</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lang w:val="en-US" w:eastAsia="ko-KR"/>
              </w:rPr>
            </w:pPr>
            <w:r>
              <w:rPr>
                <w:rFonts w:ascii="Calibri" w:hAnsi="Calibri"/>
                <w:lang w:val="en-US" w:eastAsia="ko-KR"/>
              </w:rPr>
              <w:t>DC_2A_n41A-n71A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eastAsiaTheme="minorEastAsia"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1900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1980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lang w:val="en-US" w:eastAsia="ko-KR"/>
              </w:rPr>
            </w:pPr>
            <w:r>
              <w:rPr>
                <w:lang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2530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2530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lang w:val="en-US" w:eastAsia="ko-KR"/>
              </w:rPr>
            </w:pPr>
            <w:r>
              <w:rPr>
                <w:lang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676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630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lang w:val="en-US" w:eastAsia="ko-KR"/>
              </w:rPr>
            </w:pPr>
            <w:r>
              <w:rPr>
                <w:lang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28.7</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eastAsiaTheme="minorEastAsia"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B2</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1900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1980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lang w:val="en-US" w:eastAsia="ko-KR"/>
              </w:rPr>
            </w:pPr>
            <w:r>
              <w:rPr>
                <w:lang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2530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2530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lang w:val="en-US" w:eastAsia="ko-KR"/>
              </w:rPr>
            </w:pPr>
            <w:r>
              <w:rPr>
                <w:lang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686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640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lang w:val="en-US" w:eastAsia="ko-KR"/>
              </w:rPr>
            </w:pPr>
            <w:r>
              <w:rPr>
                <w:lang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3.8</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eastAsia="Times New Roman" w:hAnsi="Calibri"/>
                <w:lang w:val="en-US" w:eastAsia="zh-CN"/>
              </w:rPr>
              <w:t>+f</w:t>
            </w:r>
            <w:r>
              <w:rPr>
                <w:rFonts w:ascii="Calibri" w:eastAsia="Times New Roman" w:hAnsi="Calibri"/>
                <w:vertAlign w:val="subscript"/>
                <w:lang w:val="en-US" w:eastAsia="zh-CN"/>
              </w:rPr>
              <w:t>n71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1900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lang w:val="en-US" w:eastAsia="ko-KR"/>
              </w:rPr>
            </w:pPr>
            <w:r>
              <w:rPr>
                <w:lang w:eastAsia="ko-KR"/>
              </w:rPr>
              <w:t>1980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lang w:val="en-US" w:eastAsia="ko-KR"/>
              </w:rPr>
            </w:pPr>
            <w:r>
              <w:rPr>
                <w:lang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lang w:eastAsia="ko-KR"/>
              </w:rPr>
              <w:t>2586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lang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lang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lang w:eastAsia="ko-KR"/>
              </w:rPr>
              <w:t>2586</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lang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29.2</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lang w:eastAsia="ko-KR"/>
              </w:rPr>
              <w:t>686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lang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lang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lang w:eastAsia="ko-KR"/>
              </w:rPr>
              <w:t>640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lang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Arial" w:hAnsi="Arial" w:cs="Arial"/>
                <w:sz w:val="18"/>
              </w:rPr>
              <w:t>DC_</w:t>
            </w:r>
            <w:r>
              <w:rPr>
                <w:rFonts w:ascii="Arial" w:hAnsi="Arial" w:cs="Arial"/>
                <w:sz w:val="18"/>
                <w:lang w:val="fr-FR" w:eastAsia="zh-CN"/>
              </w:rPr>
              <w:t>1</w:t>
            </w:r>
            <w:r>
              <w:rPr>
                <w:rFonts w:ascii="Arial" w:hAnsi="Arial" w:cs="Arial"/>
                <w:sz w:val="18"/>
              </w:rPr>
              <w:t>A-n3</w:t>
            </w:r>
            <w:r>
              <w:rPr>
                <w:rFonts w:ascii="Arial" w:eastAsia="맑은 고딕" w:hAnsi="Arial" w:cs="Arial"/>
                <w:sz w:val="18"/>
                <w:lang w:eastAsia="ko-KR"/>
              </w:rPr>
              <w:t>A_</w:t>
            </w:r>
            <w:r>
              <w:rPr>
                <w:rFonts w:ascii="Arial" w:hAnsi="Arial" w:cs="Arial"/>
                <w:sz w:val="18"/>
              </w:rPr>
              <w:t>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Arial" w:hAnsi="Arial" w:cs="Arial"/>
                <w:sz w:val="18"/>
              </w:rPr>
              <w:t>1</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lang w:val="en-US" w:eastAsia="ko-KR"/>
              </w:rPr>
            </w:pPr>
            <w:r>
              <w:rPr>
                <w:rFonts w:ascii="Calibri" w:eastAsiaTheme="minorEastAsia"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n28</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hideMark/>
          </w:tcPr>
          <w:p w:rsidR="002F7D26" w:rsidRDefault="002F7D26" w:rsidP="00CE4E96">
            <w:pPr>
              <w:spacing w:after="0"/>
              <w:jc w:val="center"/>
              <w:rPr>
                <w:rFonts w:ascii="Calibri" w:hAnsi="Calibri"/>
                <w:color w:val="000000"/>
                <w:lang w:val="en-US" w:eastAsia="ko-KR"/>
              </w:rPr>
            </w:pPr>
            <w:r>
              <w:t>1975</w:t>
            </w:r>
          </w:p>
        </w:tc>
        <w:tc>
          <w:tcPr>
            <w:tcW w:w="1036" w:type="dxa"/>
            <w:gridSpan w:val="2"/>
            <w:tcBorders>
              <w:top w:val="single" w:sz="4" w:space="0" w:color="auto"/>
              <w:left w:val="single" w:sz="4" w:space="0" w:color="auto"/>
              <w:bottom w:val="single" w:sz="4" w:space="0" w:color="auto"/>
              <w:right w:val="single" w:sz="4" w:space="0" w:color="auto"/>
            </w:tcBorders>
            <w:noWrap/>
            <w:hideMark/>
          </w:tcPr>
          <w:p w:rsidR="002F7D26" w:rsidRDefault="002F7D26" w:rsidP="00CE4E96">
            <w:pPr>
              <w:spacing w:after="0"/>
              <w:jc w:val="center"/>
              <w:rPr>
                <w:rFonts w:ascii="Calibri" w:hAnsi="Calibri"/>
                <w:color w:val="000000"/>
                <w:lang w:val="en-US" w:eastAsia="ko-KR"/>
              </w:rPr>
            </w:pPr>
            <w:r>
              <w:t>5</w:t>
            </w:r>
          </w:p>
        </w:tc>
        <w:tc>
          <w:tcPr>
            <w:tcW w:w="728" w:type="dxa"/>
            <w:gridSpan w:val="2"/>
            <w:tcBorders>
              <w:top w:val="single" w:sz="4" w:space="0" w:color="auto"/>
              <w:left w:val="single" w:sz="4" w:space="0" w:color="auto"/>
              <w:bottom w:val="single" w:sz="4" w:space="0" w:color="auto"/>
              <w:right w:val="single" w:sz="4" w:space="0" w:color="auto"/>
            </w:tcBorders>
            <w:noWrap/>
            <w:hideMark/>
          </w:tcPr>
          <w:p w:rsidR="002F7D26" w:rsidRDefault="002F7D26" w:rsidP="00CE4E96">
            <w:pPr>
              <w:spacing w:after="0"/>
              <w:jc w:val="center"/>
              <w:rPr>
                <w:rFonts w:ascii="Calibri" w:hAnsi="Calibri"/>
                <w:color w:val="000000"/>
                <w:lang w:val="en-US" w:eastAsia="ko-KR"/>
              </w:rPr>
            </w:pPr>
            <w:r>
              <w:t>25</w:t>
            </w:r>
          </w:p>
        </w:tc>
        <w:tc>
          <w:tcPr>
            <w:tcW w:w="1023" w:type="dxa"/>
            <w:gridSpan w:val="2"/>
            <w:tcBorders>
              <w:top w:val="single" w:sz="4" w:space="0" w:color="auto"/>
              <w:left w:val="single" w:sz="4" w:space="0" w:color="auto"/>
              <w:bottom w:val="single" w:sz="4" w:space="0" w:color="auto"/>
              <w:right w:val="single" w:sz="4" w:space="0" w:color="auto"/>
            </w:tcBorders>
            <w:noWrap/>
            <w:hideMark/>
          </w:tcPr>
          <w:p w:rsidR="002F7D26" w:rsidRDefault="002F7D26" w:rsidP="00CE4E96">
            <w:pPr>
              <w:spacing w:after="0"/>
              <w:jc w:val="center"/>
              <w:rPr>
                <w:rFonts w:ascii="Calibri" w:hAnsi="Calibri"/>
                <w:color w:val="000000"/>
                <w:lang w:val="en-US" w:eastAsia="ko-KR"/>
              </w:rPr>
            </w:pPr>
            <w:r>
              <w:t>2165</w:t>
            </w:r>
          </w:p>
        </w:tc>
        <w:tc>
          <w:tcPr>
            <w:tcW w:w="701" w:type="dxa"/>
            <w:tcBorders>
              <w:top w:val="single" w:sz="4" w:space="0" w:color="auto"/>
              <w:left w:val="single" w:sz="4" w:space="0" w:color="auto"/>
              <w:bottom w:val="single" w:sz="4" w:space="0" w:color="auto"/>
              <w:right w:val="single" w:sz="4" w:space="0" w:color="auto"/>
            </w:tcBorders>
            <w:hideMark/>
          </w:tcPr>
          <w:p w:rsidR="002F7D26" w:rsidRDefault="002F7D26" w:rsidP="00CE4E96">
            <w:pPr>
              <w:spacing w:after="0"/>
              <w:jc w:val="center"/>
              <w:rPr>
                <w:rFonts w:ascii="Calibri" w:hAnsi="Calibri"/>
                <w:color w:val="000000"/>
                <w:lang w:val="en-US" w:eastAsia="ko-KR"/>
              </w:rPr>
            </w:pPr>
            <w: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Arial" w:hAnsi="Arial" w:cs="Arial"/>
                <w:sz w:val="18"/>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hideMark/>
          </w:tcPr>
          <w:p w:rsidR="002F7D26" w:rsidRDefault="002F7D26" w:rsidP="00CE4E96">
            <w:pPr>
              <w:spacing w:after="0"/>
              <w:jc w:val="center"/>
              <w:rPr>
                <w:rFonts w:ascii="Calibri" w:hAnsi="Calibri"/>
                <w:color w:val="000000"/>
                <w:lang w:val="en-US" w:eastAsia="ko-KR"/>
              </w:rPr>
            </w:pPr>
            <w:r>
              <w:t>710.5</w:t>
            </w:r>
          </w:p>
        </w:tc>
        <w:tc>
          <w:tcPr>
            <w:tcW w:w="1036" w:type="dxa"/>
            <w:gridSpan w:val="2"/>
            <w:tcBorders>
              <w:top w:val="single" w:sz="4" w:space="0" w:color="auto"/>
              <w:left w:val="single" w:sz="4" w:space="0" w:color="auto"/>
              <w:bottom w:val="single" w:sz="4" w:space="0" w:color="auto"/>
              <w:right w:val="single" w:sz="4" w:space="0" w:color="auto"/>
            </w:tcBorders>
            <w:noWrap/>
            <w:hideMark/>
          </w:tcPr>
          <w:p w:rsidR="002F7D26" w:rsidRDefault="002F7D26" w:rsidP="00CE4E96">
            <w:pPr>
              <w:spacing w:after="0"/>
              <w:jc w:val="center"/>
              <w:rPr>
                <w:rFonts w:ascii="Calibri" w:hAnsi="Calibri"/>
                <w:color w:val="000000"/>
                <w:lang w:val="en-US" w:eastAsia="ko-KR"/>
              </w:rPr>
            </w:pPr>
            <w:r>
              <w:t>5</w:t>
            </w:r>
          </w:p>
        </w:tc>
        <w:tc>
          <w:tcPr>
            <w:tcW w:w="728" w:type="dxa"/>
            <w:gridSpan w:val="2"/>
            <w:tcBorders>
              <w:top w:val="single" w:sz="4" w:space="0" w:color="auto"/>
              <w:left w:val="single" w:sz="4" w:space="0" w:color="auto"/>
              <w:bottom w:val="single" w:sz="4" w:space="0" w:color="auto"/>
              <w:right w:val="single" w:sz="4" w:space="0" w:color="auto"/>
            </w:tcBorders>
            <w:noWrap/>
            <w:hideMark/>
          </w:tcPr>
          <w:p w:rsidR="002F7D26" w:rsidRDefault="002F7D26" w:rsidP="00CE4E96">
            <w:pPr>
              <w:spacing w:after="0"/>
              <w:jc w:val="center"/>
              <w:rPr>
                <w:rFonts w:ascii="Calibri" w:hAnsi="Calibri"/>
                <w:color w:val="000000"/>
                <w:lang w:val="en-US" w:eastAsia="ko-KR"/>
              </w:rPr>
            </w:pPr>
            <w:r>
              <w:t>25</w:t>
            </w:r>
          </w:p>
        </w:tc>
        <w:tc>
          <w:tcPr>
            <w:tcW w:w="1023" w:type="dxa"/>
            <w:gridSpan w:val="2"/>
            <w:tcBorders>
              <w:top w:val="single" w:sz="4" w:space="0" w:color="auto"/>
              <w:left w:val="single" w:sz="4" w:space="0" w:color="auto"/>
              <w:bottom w:val="single" w:sz="4" w:space="0" w:color="auto"/>
              <w:right w:val="single" w:sz="4" w:space="0" w:color="auto"/>
            </w:tcBorders>
            <w:noWrap/>
            <w:hideMark/>
          </w:tcPr>
          <w:p w:rsidR="002F7D26" w:rsidRDefault="002F7D26" w:rsidP="00CE4E96">
            <w:pPr>
              <w:spacing w:after="0"/>
              <w:jc w:val="center"/>
              <w:rPr>
                <w:rFonts w:ascii="Calibri" w:hAnsi="Calibri"/>
                <w:color w:val="000000"/>
                <w:lang w:val="en-US" w:eastAsia="ko-KR"/>
              </w:rPr>
            </w:pPr>
            <w:r>
              <w:t>765.5</w:t>
            </w:r>
          </w:p>
        </w:tc>
        <w:tc>
          <w:tcPr>
            <w:tcW w:w="701" w:type="dxa"/>
            <w:tcBorders>
              <w:top w:val="single" w:sz="4" w:space="0" w:color="auto"/>
              <w:left w:val="single" w:sz="4" w:space="0" w:color="auto"/>
              <w:bottom w:val="single" w:sz="4" w:space="0" w:color="auto"/>
              <w:right w:val="single" w:sz="4" w:space="0" w:color="auto"/>
            </w:tcBorders>
            <w:hideMark/>
          </w:tcPr>
          <w:p w:rsidR="002F7D26" w:rsidRDefault="002F7D26" w:rsidP="00CE4E96">
            <w:pPr>
              <w:spacing w:after="0"/>
              <w:jc w:val="center"/>
              <w:rPr>
                <w:rFonts w:ascii="Calibri" w:hAnsi="Calibri"/>
                <w:color w:val="000000"/>
                <w:lang w:val="en-US" w:eastAsia="ko-KR"/>
              </w:rPr>
            </w:pPr>
            <w: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Arial" w:hAnsi="Arial" w:cs="Arial"/>
                <w:sz w:val="18"/>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heme="minorEastAsia" w:hAnsi="Calibri"/>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hideMark/>
          </w:tcPr>
          <w:p w:rsidR="002F7D26" w:rsidRDefault="002F7D26" w:rsidP="00CE4E96">
            <w:pPr>
              <w:spacing w:after="0"/>
              <w:jc w:val="center"/>
              <w:rPr>
                <w:rFonts w:ascii="Calibri" w:hAnsi="Calibri"/>
                <w:color w:val="000000"/>
                <w:lang w:val="en-US" w:eastAsia="ko-KR"/>
              </w:rPr>
            </w:pPr>
            <w:r>
              <w:t>1723.5</w:t>
            </w:r>
          </w:p>
        </w:tc>
        <w:tc>
          <w:tcPr>
            <w:tcW w:w="1036" w:type="dxa"/>
            <w:gridSpan w:val="2"/>
            <w:tcBorders>
              <w:top w:val="single" w:sz="4" w:space="0" w:color="auto"/>
              <w:left w:val="single" w:sz="4" w:space="0" w:color="auto"/>
              <w:bottom w:val="single" w:sz="4" w:space="0" w:color="auto"/>
              <w:right w:val="single" w:sz="4" w:space="0" w:color="auto"/>
            </w:tcBorders>
            <w:noWrap/>
            <w:hideMark/>
          </w:tcPr>
          <w:p w:rsidR="002F7D26" w:rsidRDefault="002F7D26" w:rsidP="00CE4E96">
            <w:pPr>
              <w:spacing w:after="0"/>
              <w:jc w:val="center"/>
              <w:rPr>
                <w:rFonts w:ascii="Calibri" w:hAnsi="Calibri"/>
                <w:color w:val="000000"/>
                <w:lang w:val="en-US" w:eastAsia="ko-KR"/>
              </w:rPr>
            </w:pPr>
            <w:r>
              <w:t>5</w:t>
            </w:r>
          </w:p>
        </w:tc>
        <w:tc>
          <w:tcPr>
            <w:tcW w:w="728" w:type="dxa"/>
            <w:gridSpan w:val="2"/>
            <w:tcBorders>
              <w:top w:val="single" w:sz="4" w:space="0" w:color="auto"/>
              <w:left w:val="single" w:sz="4" w:space="0" w:color="auto"/>
              <w:bottom w:val="single" w:sz="4" w:space="0" w:color="auto"/>
              <w:right w:val="single" w:sz="4" w:space="0" w:color="auto"/>
            </w:tcBorders>
            <w:noWrap/>
            <w:hideMark/>
          </w:tcPr>
          <w:p w:rsidR="002F7D26" w:rsidRDefault="002F7D26" w:rsidP="00CE4E96">
            <w:pPr>
              <w:spacing w:after="0"/>
              <w:jc w:val="center"/>
              <w:rPr>
                <w:rFonts w:ascii="Calibri" w:hAnsi="Calibri"/>
                <w:color w:val="000000"/>
                <w:lang w:val="en-US" w:eastAsia="ko-KR"/>
              </w:rPr>
            </w:pPr>
            <w:r>
              <w:t>25</w:t>
            </w:r>
          </w:p>
        </w:tc>
        <w:tc>
          <w:tcPr>
            <w:tcW w:w="1023" w:type="dxa"/>
            <w:gridSpan w:val="2"/>
            <w:tcBorders>
              <w:top w:val="single" w:sz="4" w:space="0" w:color="auto"/>
              <w:left w:val="single" w:sz="4" w:space="0" w:color="auto"/>
              <w:bottom w:val="single" w:sz="4" w:space="0" w:color="auto"/>
              <w:right w:val="single" w:sz="4" w:space="0" w:color="auto"/>
            </w:tcBorders>
            <w:noWrap/>
            <w:hideMark/>
          </w:tcPr>
          <w:p w:rsidR="002F7D26" w:rsidRDefault="002F7D26" w:rsidP="00CE4E96">
            <w:pPr>
              <w:spacing w:after="0"/>
              <w:jc w:val="center"/>
              <w:rPr>
                <w:rFonts w:ascii="Calibri" w:hAnsi="Calibri"/>
                <w:color w:val="000000"/>
                <w:lang w:val="en-US" w:eastAsia="ko-KR"/>
              </w:rPr>
            </w:pPr>
            <w:r>
              <w:t>1818.5</w:t>
            </w:r>
          </w:p>
        </w:tc>
        <w:tc>
          <w:tcPr>
            <w:tcW w:w="701" w:type="dxa"/>
            <w:tcBorders>
              <w:top w:val="single" w:sz="4" w:space="0" w:color="auto"/>
              <w:left w:val="single" w:sz="4" w:space="0" w:color="auto"/>
              <w:bottom w:val="single" w:sz="4" w:space="0" w:color="auto"/>
              <w:right w:val="single" w:sz="4" w:space="0" w:color="auto"/>
            </w:tcBorders>
            <w:hideMark/>
          </w:tcPr>
          <w:p w:rsidR="002F7D26" w:rsidRDefault="002F7D26" w:rsidP="00CE4E96">
            <w:pPr>
              <w:spacing w:after="0"/>
              <w:jc w:val="center"/>
              <w:rPr>
                <w:rFonts w:ascii="Calibri" w:hAnsi="Calibri"/>
                <w:color w:val="000000"/>
                <w:lang w:val="en-US" w:eastAsia="ko-KR"/>
              </w:rPr>
            </w:pPr>
            <w: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heme="minorEastAsia" w:hAnsi="Calibri"/>
                <w:b/>
                <w:color w:val="000000"/>
                <w:lang w:val="en-US" w:eastAsia="ko-KR"/>
              </w:rPr>
            </w:pPr>
            <w:r>
              <w:rPr>
                <w:rFonts w:ascii="Calibri" w:eastAsiaTheme="minorEastAsia" w:hAnsi="Calibri"/>
                <w:b/>
                <w:color w:val="000000"/>
                <w:lang w:val="en-US" w:eastAsia="ko-KR"/>
              </w:rPr>
              <w:t>4.0</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DC_39A_n41A-n79A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B39</w:t>
            </w:r>
            <w:ins w:id="2421" w:author="Suhwan Lim" w:date="2020-01-31T10:31:00Z">
              <w:r w:rsidR="00CB0D81">
                <w:rPr>
                  <w:rFonts w:ascii="Calibri" w:eastAsia="Times New Roman" w:hAnsi="Calibri"/>
                  <w:lang w:val="en-US" w:eastAsia="zh-CN"/>
                </w:rPr>
                <w:t>+</w:t>
              </w:r>
            </w:ins>
            <w:del w:id="2422" w:author="Suhwan Lim" w:date="2020-01-31T10:31:00Z">
              <w:r w:rsidDel="00CB0D81">
                <w:rPr>
                  <w:rFonts w:ascii="Calibri" w:eastAsia="Times New Roman" w:hAnsi="Calibri"/>
                  <w:lang w:val="en-US" w:eastAsia="zh-CN"/>
                </w:rPr>
                <w:delText>-</w:delText>
              </w:r>
            </w:del>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1900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2620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2620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4520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4520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29.8</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B39</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1885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1885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2660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2660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4880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4880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4.4</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B39</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1900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1900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4520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4520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2620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2620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30.2</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B39</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1885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1885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4880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4880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eastAsia="맑은 고딕" w:hAnsi="Calibri"/>
                <w:color w:val="000000"/>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2660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2660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4.3</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DC_12A_n7A-n78A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B12</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708</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738</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2520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2640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3624</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eastAsiaTheme="minorEastAsia" w:hAnsi="Calibri"/>
                <w:lang w:val="en-US" w:eastAsia="ko-KR"/>
              </w:rPr>
              <w:t>3624</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8.4</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B12</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708</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738</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3360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eastAsiaTheme="minorEastAsia" w:hAnsi="Calibri"/>
                <w:lang w:val="en-US" w:eastAsia="ko-KR"/>
              </w:rPr>
              <w:t>3360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2542</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2662</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28.7</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DC_2A_n66A-n78A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1880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1960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1740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2140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3620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3620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29.4</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1880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1960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1740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2140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3340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3340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8.9</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DC_12A_n66A-n78A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B12</w:t>
            </w:r>
            <w:r>
              <w:rPr>
                <w:rFonts w:ascii="Calibri" w:eastAsia="Times New Roman" w:hAnsi="Calibri"/>
                <w:lang w:val="en-US" w:eastAsia="zh-CN"/>
              </w:rPr>
              <w:t>-3*f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703</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733</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1720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2120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3754</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3754</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4.1</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12</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B12</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703</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rPr>
              <w:t>733</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3546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3546</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1740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2140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16.5</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DC_7A_n66A-n78A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B7</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2542</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2662</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1740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2140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3344</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3344</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16.0</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DC_20A_n7A-n28A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B20</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857</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816</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2512</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2632</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743</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798</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15.7</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B20</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837</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796</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2555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2675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738</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793</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2.8</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DC_20A_n7A-n78A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B20+</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837</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796</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2555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2675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3392</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3392</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28.8</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20</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B20</w:t>
            </w:r>
            <w:r>
              <w:rPr>
                <w:rFonts w:ascii="Calibri" w:eastAsia="Times New Roman" w:hAnsi="Calibri"/>
                <w:lang w:val="en-US" w:eastAsia="zh-CN"/>
              </w:rPr>
              <w:t>-2*f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837</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796</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2555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2675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3436</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3436</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8.5</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DC_3A_n7A-n28A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1730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1825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2518</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2638</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n28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733</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788</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29.0</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DC_18A_n3A-n78A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B18</w:t>
            </w:r>
            <w:r>
              <w:rPr>
                <w:rFonts w:ascii="Calibri" w:eastAsia="Times New Roman" w:hAnsi="Calibri"/>
                <w:lang w:val="en-US" w:eastAsia="zh-CN"/>
              </w:rPr>
              <w:t>+f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820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865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1750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1845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3390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3390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15.2</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18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B18</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n3</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820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865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1750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1845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3610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3610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4.0</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DC_3A_n40A-n79A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1720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1815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2330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2330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4550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4550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4.7</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1720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1815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4550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4550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2330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2330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3.2</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DC_3A_n41A-n79A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IMD2</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w:t>
            </w:r>
            <w:ins w:id="2423" w:author="Suhwan Lim" w:date="2020-01-31T10:31:00Z">
              <w:r w:rsidR="00CB0D81">
                <w:rPr>
                  <w:rFonts w:ascii="Calibri" w:eastAsia="Times New Roman" w:hAnsi="Calibri"/>
                  <w:lang w:val="en-US" w:eastAsia="zh-CN"/>
                </w:rPr>
                <w:t>+</w:t>
              </w:r>
            </w:ins>
            <w:del w:id="2424" w:author="Suhwan Lim" w:date="2020-01-31T10:31:00Z">
              <w:r w:rsidDel="00CB0D81">
                <w:rPr>
                  <w:rFonts w:ascii="Calibri" w:eastAsia="Times New Roman" w:hAnsi="Calibri"/>
                  <w:lang w:val="en-US" w:eastAsia="zh-CN"/>
                </w:rPr>
                <w:delText>-</w:delText>
              </w:r>
            </w:del>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1770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1865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2670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2670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4440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4440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30.8</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3</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IMD5</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|4*f</w:t>
            </w:r>
            <w:r>
              <w:rPr>
                <w:rFonts w:ascii="Calibri" w:eastAsia="Times New Roman" w:hAnsi="Calibri"/>
                <w:vertAlign w:val="subscript"/>
                <w:lang w:val="en-US" w:eastAsia="zh-CN"/>
              </w:rPr>
              <w:t>B3</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1770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1865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2550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4530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4530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5.2</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DC_8A_n40A-n79A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885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930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2305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2305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4960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4960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10.7</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|3*f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885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930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4960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4960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2305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2305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9.2</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DC_8A_n41A-n79A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n41</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910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955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2650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2650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4470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4470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16.3</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8</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B8</w:t>
            </w:r>
            <w:r>
              <w:rPr>
                <w:rFonts w:ascii="Calibri" w:eastAsia="Times New Roman" w:hAnsi="Calibri"/>
                <w:lang w:val="en-US" w:eastAsia="zh-CN"/>
              </w:rPr>
              <w:t>-f</w:t>
            </w:r>
            <w:r>
              <w:rPr>
                <w:rFonts w:ascii="Calibri" w:eastAsia="Times New Roman" w:hAnsi="Calibri"/>
                <w:vertAlign w:val="subscript"/>
                <w:lang w:val="en-US" w:eastAsia="zh-CN"/>
              </w:rPr>
              <w:t>n79</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910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955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4470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4470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2650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2650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15.5</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hAnsi="Calibri"/>
                <w:color w:val="000000"/>
                <w:lang w:val="en-US" w:eastAsia="ko-KR"/>
              </w:rPr>
              <w:t>DC_39A_n40A-n79A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39</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IMD4</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|f</w:t>
            </w:r>
            <w:r>
              <w:rPr>
                <w:rFonts w:ascii="Calibri" w:eastAsia="Times New Roman" w:hAnsi="Calibri"/>
                <w:vertAlign w:val="subscript"/>
                <w:lang w:val="en-US" w:eastAsia="zh-CN"/>
              </w:rPr>
              <w:t>B39</w:t>
            </w:r>
            <w:r>
              <w:rPr>
                <w:rFonts w:ascii="Calibri" w:eastAsia="Times New Roman" w:hAnsi="Calibri"/>
                <w:lang w:val="en-US" w:eastAsia="zh-CN"/>
              </w:rPr>
              <w:t>-3*f</w:t>
            </w:r>
            <w:r>
              <w:rPr>
                <w:rFonts w:ascii="Calibri" w:eastAsia="Times New Roman" w:hAnsi="Calibri"/>
                <w:vertAlign w:val="subscript"/>
                <w:lang w:val="en-US" w:eastAsia="zh-CN"/>
              </w:rPr>
              <w:t>n40</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1917.5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1917.5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color w:val="000000"/>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2302.5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2302.5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4980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216</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4980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5.8</w:t>
            </w:r>
          </w:p>
        </w:tc>
      </w:tr>
      <w:tr w:rsidR="002F7D26" w:rsidTr="00CE4E96">
        <w:trPr>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r>
              <w:rPr>
                <w:rFonts w:ascii="Calibri" w:eastAsia="맑은 고딕" w:hAnsi="Calibri"/>
                <w:color w:val="000000"/>
                <w:lang w:val="en-US" w:eastAsia="ko-KR"/>
              </w:rPr>
              <w:t>DC_7A-7A_n66A-n78A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7</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eastAsia="Times New Roman" w:hAnsi="Calibri"/>
                <w:lang w:val="en-US" w:eastAsia="zh-CN"/>
              </w:rPr>
            </w:pPr>
            <w:r>
              <w:rPr>
                <w:rFonts w:ascii="Calibri" w:hAnsi="Calibri"/>
                <w:lang w:val="en-US" w:eastAsia="ko-KR"/>
              </w:rPr>
              <w:t>IMD3</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2555</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2675</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F7D26" w:rsidRDefault="002F7D26" w:rsidP="00CE4E96">
            <w:pPr>
              <w:spacing w:after="0"/>
              <w:jc w:val="center"/>
              <w:rPr>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N/A</w:t>
            </w: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1740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25</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2140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b/>
                <w:color w:val="000000"/>
                <w:lang w:val="en-US" w:eastAsia="ko-KR"/>
              </w:rPr>
            </w:pPr>
          </w:p>
        </w:tc>
      </w:tr>
      <w:tr w:rsidR="002F7D26" w:rsidTr="00CE4E96">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3370</w:t>
            </w:r>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50</w:t>
            </w:r>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3370</w:t>
            </w:r>
          </w:p>
        </w:tc>
        <w:tc>
          <w:tcPr>
            <w:tcW w:w="701" w:type="dxa"/>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jc w:val="center"/>
              <w:rPr>
                <w:rFonts w:ascii="Calibri" w:hAnsi="Calibri"/>
                <w:color w:val="000000"/>
                <w:lang w:val="en-US" w:eastAsia="ko-KR"/>
              </w:rPr>
            </w:pPr>
            <w:r>
              <w:rPr>
                <w:rFonts w:ascii="Calibri" w:hAnsi="Calibri"/>
                <w:lang w:val="en-US" w:eastAsia="ko-KR"/>
              </w:rPr>
              <w:t>10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F7D26" w:rsidRDefault="002F7D26" w:rsidP="00CE4E96">
            <w:pPr>
              <w:spacing w:after="0"/>
              <w:rPr>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F7D26" w:rsidRDefault="002F7D26" w:rsidP="00CE4E96">
            <w:pPr>
              <w:spacing w:after="0"/>
              <w:jc w:val="center"/>
              <w:rPr>
                <w:rFonts w:ascii="Calibri" w:hAnsi="Calibri"/>
                <w:b/>
                <w:color w:val="000000"/>
                <w:lang w:val="en-US" w:eastAsia="ko-KR"/>
              </w:rPr>
            </w:pPr>
            <w:r>
              <w:rPr>
                <w:rFonts w:ascii="Calibri" w:hAnsi="Calibri"/>
                <w:b/>
                <w:color w:val="000000"/>
                <w:lang w:val="en-US" w:eastAsia="ko-KR"/>
              </w:rPr>
              <w:t>15.1</w:t>
            </w:r>
          </w:p>
        </w:tc>
      </w:tr>
      <w:tr w:rsidR="002A0B09" w:rsidTr="00CB70A4">
        <w:trPr>
          <w:trHeight w:val="301"/>
          <w:jc w:val="center"/>
          <w:ins w:id="2425" w:author="Suhwan Lim" w:date="2020-01-21T19:16:00Z"/>
        </w:trPr>
        <w:tc>
          <w:tcPr>
            <w:tcW w:w="1449" w:type="dxa"/>
            <w:vMerge w:val="restart"/>
            <w:tcBorders>
              <w:top w:val="single" w:sz="4" w:space="0" w:color="auto"/>
              <w:left w:val="single" w:sz="4" w:space="0" w:color="auto"/>
              <w:right w:val="single" w:sz="4" w:space="0" w:color="auto"/>
            </w:tcBorders>
            <w:vAlign w:val="center"/>
            <w:hideMark/>
          </w:tcPr>
          <w:p w:rsidR="002A0B09" w:rsidRDefault="002A0B09" w:rsidP="002A0B09">
            <w:pPr>
              <w:spacing w:after="0"/>
              <w:rPr>
                <w:ins w:id="2426" w:author="Suhwan Lim" w:date="2020-01-21T19:16:00Z"/>
                <w:rFonts w:ascii="Calibri" w:hAnsi="Calibri"/>
                <w:color w:val="000000"/>
                <w:lang w:val="en-US" w:eastAsia="ko-KR"/>
              </w:rPr>
            </w:pPr>
            <w:ins w:id="2427" w:author="Suhwan Lim" w:date="2020-01-21T19:16:00Z">
              <w:r>
                <w:rPr>
                  <w:rFonts w:ascii="Calibri" w:eastAsia="맑은 고딕" w:hAnsi="Calibri"/>
                  <w:color w:val="000000"/>
                  <w:lang w:val="en-US" w:eastAsia="ko-KR"/>
                </w:rPr>
                <w:t>DC_13A_n</w:t>
              </w:r>
            </w:ins>
            <w:ins w:id="2428" w:author="Suhwan Lim" w:date="2020-01-21T19:17:00Z">
              <w:r>
                <w:rPr>
                  <w:rFonts w:ascii="Calibri" w:eastAsia="맑은 고딕" w:hAnsi="Calibri"/>
                  <w:color w:val="000000"/>
                  <w:lang w:val="en-US" w:eastAsia="ko-KR"/>
                </w:rPr>
                <w:t>48A-n</w:t>
              </w:r>
            </w:ins>
            <w:ins w:id="2429" w:author="Suhwan Lim" w:date="2020-01-21T19:16:00Z">
              <w:r>
                <w:rPr>
                  <w:rFonts w:ascii="Calibri" w:eastAsia="맑은 고딕" w:hAnsi="Calibri"/>
                  <w:color w:val="000000"/>
                  <w:lang w:val="en-US" w:eastAsia="ko-KR"/>
                </w:rPr>
                <w:t>66A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rPr>
                <w:ins w:id="2430" w:author="Suhwan Lim" w:date="2020-01-21T19:16:00Z"/>
                <w:rFonts w:ascii="Calibri" w:hAnsi="Calibri"/>
                <w:lang w:val="en-US" w:eastAsia="ko-KR"/>
              </w:rPr>
            </w:pPr>
            <w:ins w:id="2431" w:author="Suhwan Lim" w:date="2020-01-21T19:16:00Z">
              <w:r>
                <w:rPr>
                  <w:rFonts w:ascii="Calibri" w:hAnsi="Calibri"/>
                  <w:lang w:val="en-US" w:eastAsia="ko-KR"/>
                </w:rPr>
                <w:t>13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32" w:author="Suhwan Lim" w:date="2020-01-21T19:16:00Z"/>
                <w:rFonts w:ascii="Calibri" w:eastAsia="Times New Roman" w:hAnsi="Calibri"/>
                <w:lang w:val="en-US" w:eastAsia="zh-CN"/>
              </w:rPr>
            </w:pPr>
            <w:ins w:id="2433" w:author="Suhwan Lim" w:date="2020-01-21T19:16: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jc w:val="center"/>
              <w:rPr>
                <w:ins w:id="2434" w:author="Suhwan Lim" w:date="2020-01-21T19:16:00Z"/>
                <w:rFonts w:ascii="Calibri" w:eastAsia="Times New Roman" w:hAnsi="Calibri"/>
                <w:lang w:val="en-US" w:eastAsia="zh-CN"/>
              </w:rPr>
            </w:pPr>
            <w:ins w:id="2435" w:author="Suhwan Lim" w:date="2020-01-21T19:16:00Z">
              <w:r>
                <w:rPr>
                  <w:rFonts w:ascii="Calibri" w:eastAsia="Times New Roman" w:hAnsi="Calibri"/>
                  <w:lang w:val="en-US" w:eastAsia="zh-CN"/>
                </w:rPr>
                <w:t>|2*f</w:t>
              </w:r>
              <w:r>
                <w:rPr>
                  <w:rFonts w:ascii="Calibri" w:eastAsia="Times New Roman" w:hAnsi="Calibri"/>
                  <w:vertAlign w:val="subscript"/>
                  <w:lang w:val="en-US" w:eastAsia="zh-CN"/>
                </w:rPr>
                <w:t>B13</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n48</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36" w:author="Suhwan Lim" w:date="2020-01-21T19:16:00Z"/>
                <w:rFonts w:ascii="Calibri" w:hAnsi="Calibri"/>
                <w:color w:val="000000"/>
                <w:lang w:val="en-US" w:eastAsia="ko-KR"/>
              </w:rPr>
            </w:pPr>
            <w:ins w:id="2437" w:author="Suhwan Lim" w:date="2020-01-21T19:18:00Z">
              <w:r>
                <w:rPr>
                  <w:rFonts w:ascii="Calibri" w:hAnsi="Calibri"/>
                  <w:lang w:val="en-US" w:eastAsia="ko-KR"/>
                </w:rPr>
                <w:t>782</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38" w:author="Suhwan Lim" w:date="2020-01-21T19:16:00Z"/>
                <w:rFonts w:ascii="Calibri" w:hAnsi="Calibri"/>
                <w:color w:val="000000"/>
                <w:lang w:val="en-US" w:eastAsia="ko-KR"/>
              </w:rPr>
            </w:pPr>
            <w:ins w:id="2439" w:author="Suhwan Lim" w:date="2020-01-21T19:16: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40" w:author="Suhwan Lim" w:date="2020-01-21T19:16:00Z"/>
                <w:rFonts w:ascii="Calibri" w:hAnsi="Calibri"/>
                <w:color w:val="000000"/>
                <w:lang w:val="en-US" w:eastAsia="ko-KR"/>
              </w:rPr>
            </w:pPr>
            <w:ins w:id="2441" w:author="Suhwan Lim" w:date="2020-01-21T19:16: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42" w:author="Suhwan Lim" w:date="2020-01-21T19:16:00Z"/>
                <w:rFonts w:ascii="Calibri" w:hAnsi="Calibri"/>
                <w:color w:val="000000"/>
                <w:lang w:val="en-US" w:eastAsia="ko-KR"/>
              </w:rPr>
            </w:pPr>
            <w:ins w:id="2443" w:author="Suhwan Lim" w:date="2020-01-21T19:22:00Z">
              <w:r>
                <w:rPr>
                  <w:rFonts w:ascii="Calibri" w:hAnsi="Calibri"/>
                  <w:lang w:val="en-US" w:eastAsia="ko-KR"/>
                </w:rPr>
                <w:t>751</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jc w:val="center"/>
              <w:rPr>
                <w:ins w:id="2444" w:author="Suhwan Lim" w:date="2020-01-21T19:16:00Z"/>
                <w:rFonts w:ascii="Calibri" w:hAnsi="Calibri"/>
                <w:color w:val="000000"/>
                <w:lang w:val="en-US" w:eastAsia="ko-KR"/>
              </w:rPr>
            </w:pPr>
            <w:ins w:id="2445" w:author="Suhwan Lim" w:date="2020-01-21T19:16: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A0B09" w:rsidRDefault="002A0B09" w:rsidP="008026F4">
            <w:pPr>
              <w:spacing w:after="0"/>
              <w:jc w:val="center"/>
              <w:rPr>
                <w:ins w:id="2446" w:author="Suhwan Lim" w:date="2020-01-21T19:16: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47" w:author="Suhwan Lim" w:date="2020-01-21T19:16:00Z"/>
                <w:rFonts w:ascii="Calibri" w:hAnsi="Calibri"/>
                <w:b/>
                <w:color w:val="000000"/>
                <w:lang w:val="en-US" w:eastAsia="ko-KR"/>
              </w:rPr>
            </w:pPr>
            <w:ins w:id="2448" w:author="Suhwan Lim" w:date="2020-01-21T19:16:00Z">
              <w:r>
                <w:rPr>
                  <w:rFonts w:ascii="Calibri" w:hAnsi="Calibri"/>
                  <w:b/>
                  <w:color w:val="000000"/>
                  <w:lang w:val="en-US" w:eastAsia="ko-KR"/>
                </w:rPr>
                <w:t>N/A</w:t>
              </w:r>
            </w:ins>
          </w:p>
        </w:tc>
      </w:tr>
      <w:tr w:rsidR="002A0B09" w:rsidTr="00CB70A4">
        <w:trPr>
          <w:trHeight w:val="77"/>
          <w:jc w:val="center"/>
          <w:ins w:id="2449" w:author="Suhwan Lim" w:date="2020-01-21T19:16:00Z"/>
        </w:trPr>
        <w:tc>
          <w:tcPr>
            <w:tcW w:w="0" w:type="auto"/>
            <w:vMerge/>
            <w:tcBorders>
              <w:left w:val="single" w:sz="4" w:space="0" w:color="auto"/>
              <w:right w:val="single" w:sz="4" w:space="0" w:color="auto"/>
            </w:tcBorders>
            <w:vAlign w:val="center"/>
            <w:hideMark/>
          </w:tcPr>
          <w:p w:rsidR="002A0B09" w:rsidRDefault="002A0B09" w:rsidP="008026F4">
            <w:pPr>
              <w:spacing w:after="0"/>
              <w:rPr>
                <w:ins w:id="2450" w:author="Suhwan Lim" w:date="2020-01-21T19:16: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rPr>
                <w:ins w:id="2451" w:author="Suhwan Lim" w:date="2020-01-21T19:16:00Z"/>
                <w:rFonts w:ascii="Calibri" w:hAnsi="Calibri"/>
                <w:lang w:val="en-US" w:eastAsia="ko-KR"/>
              </w:rPr>
            </w:pPr>
            <w:ins w:id="2452" w:author="Suhwan Lim" w:date="2020-01-21T19:16:00Z">
              <w:r>
                <w:rPr>
                  <w:rFonts w:ascii="Calibri" w:hAnsi="Calibri"/>
                  <w:lang w:val="en-US" w:eastAsia="ko-KR"/>
                </w:rPr>
                <w:t>n4</w:t>
              </w:r>
            </w:ins>
            <w:ins w:id="2453" w:author="Suhwan Lim" w:date="2020-01-21T19:17:00Z">
              <w:r>
                <w:rPr>
                  <w:rFonts w:ascii="Calibri" w:hAnsi="Calibri"/>
                  <w:lang w:val="en-US" w:eastAsia="ko-KR"/>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454" w:author="Suhwan Lim" w:date="2020-01-21T19:16: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455" w:author="Suhwan Lim" w:date="2020-01-21T19:16: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56" w:author="Suhwan Lim" w:date="2020-01-21T19:16:00Z"/>
                <w:rFonts w:ascii="Calibri" w:hAnsi="Calibri"/>
                <w:color w:val="000000"/>
                <w:lang w:val="en-US" w:eastAsia="ko-KR"/>
              </w:rPr>
            </w:pPr>
            <w:ins w:id="2457" w:author="Suhwan Lim" w:date="2020-01-21T19:19:00Z">
              <w:r>
                <w:rPr>
                  <w:rFonts w:ascii="Calibri" w:hAnsi="Calibri"/>
                  <w:lang w:val="en-US" w:eastAsia="ko-KR"/>
                </w:rPr>
                <w:t>3680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58" w:author="Suhwan Lim" w:date="2020-01-21T19:16:00Z"/>
                <w:rFonts w:ascii="Calibri" w:hAnsi="Calibri"/>
                <w:color w:val="000000"/>
                <w:lang w:val="en-US" w:eastAsia="ko-KR"/>
              </w:rPr>
            </w:pPr>
            <w:ins w:id="2459" w:author="Suhwan Lim" w:date="2020-01-21T19:16: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60" w:author="Suhwan Lim" w:date="2020-01-21T19:16:00Z"/>
                <w:rFonts w:ascii="Calibri" w:hAnsi="Calibri"/>
                <w:color w:val="000000"/>
                <w:lang w:val="en-US" w:eastAsia="ko-KR"/>
              </w:rPr>
            </w:pPr>
            <w:ins w:id="2461" w:author="Suhwan Lim" w:date="2020-01-21T19:16: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62" w:author="Suhwan Lim" w:date="2020-01-21T19:16:00Z"/>
                <w:rFonts w:ascii="Calibri" w:hAnsi="Calibri"/>
                <w:color w:val="000000"/>
                <w:lang w:val="en-US" w:eastAsia="ko-KR"/>
              </w:rPr>
            </w:pPr>
            <w:ins w:id="2463" w:author="Suhwan Lim" w:date="2020-01-21T19:16:00Z">
              <w:r>
                <w:rPr>
                  <w:rFonts w:ascii="Calibri" w:hAnsi="Calibri"/>
                  <w:lang w:val="en-US" w:eastAsia="ko-KR"/>
                </w:rPr>
                <w:t>3680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jc w:val="center"/>
              <w:rPr>
                <w:ins w:id="2464" w:author="Suhwan Lim" w:date="2020-01-21T19:16:00Z"/>
                <w:rFonts w:ascii="Calibri" w:hAnsi="Calibri"/>
                <w:color w:val="000000"/>
                <w:lang w:val="en-US" w:eastAsia="ko-KR"/>
              </w:rPr>
            </w:pPr>
            <w:ins w:id="2465" w:author="Suhwan Lim" w:date="2020-01-21T19:16: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466" w:author="Suhwan Lim" w:date="2020-01-21T19:16: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467" w:author="Suhwan Lim" w:date="2020-01-21T19:16:00Z"/>
                <w:rFonts w:ascii="Calibri" w:hAnsi="Calibri"/>
                <w:b/>
                <w:color w:val="000000"/>
                <w:lang w:val="en-US" w:eastAsia="ko-KR"/>
              </w:rPr>
            </w:pPr>
          </w:p>
        </w:tc>
      </w:tr>
      <w:tr w:rsidR="002A0B09" w:rsidTr="00CB70A4">
        <w:trPr>
          <w:trHeight w:val="301"/>
          <w:jc w:val="center"/>
          <w:ins w:id="2468" w:author="Suhwan Lim" w:date="2020-01-21T19:16:00Z"/>
        </w:trPr>
        <w:tc>
          <w:tcPr>
            <w:tcW w:w="0" w:type="auto"/>
            <w:vMerge/>
            <w:tcBorders>
              <w:left w:val="single" w:sz="4" w:space="0" w:color="auto"/>
              <w:right w:val="single" w:sz="4" w:space="0" w:color="auto"/>
            </w:tcBorders>
            <w:vAlign w:val="center"/>
            <w:hideMark/>
          </w:tcPr>
          <w:p w:rsidR="002A0B09" w:rsidRDefault="002A0B09" w:rsidP="008026F4">
            <w:pPr>
              <w:spacing w:after="0"/>
              <w:rPr>
                <w:ins w:id="2469" w:author="Suhwan Lim" w:date="2020-01-21T19:16: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rPr>
                <w:ins w:id="2470" w:author="Suhwan Lim" w:date="2020-01-21T19:16:00Z"/>
                <w:rFonts w:ascii="Calibri" w:hAnsi="Calibri"/>
                <w:lang w:val="en-US" w:eastAsia="ko-KR"/>
              </w:rPr>
            </w:pPr>
            <w:ins w:id="2471" w:author="Suhwan Lim" w:date="2020-01-21T19:16:00Z">
              <w:r>
                <w:rPr>
                  <w:rFonts w:ascii="Calibri" w:hAnsi="Calibri"/>
                  <w:lang w:val="en-US" w:eastAsia="ko-KR"/>
                </w:rPr>
                <w:t>n6</w:t>
              </w:r>
            </w:ins>
            <w:ins w:id="2472" w:author="Suhwan Lim" w:date="2020-01-21T19:17:00Z">
              <w:r>
                <w:rPr>
                  <w:rFonts w:ascii="Calibri" w:hAnsi="Calibri"/>
                  <w:lang w:val="en-US" w:eastAsia="ko-KR"/>
                </w:rP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473" w:author="Suhwan Lim" w:date="2020-01-21T19:16: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474" w:author="Suhwan Lim" w:date="2020-01-21T19:16: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75" w:author="Suhwan Lim" w:date="2020-01-21T19:16:00Z"/>
                <w:rFonts w:ascii="Calibri" w:hAnsi="Calibri"/>
                <w:color w:val="000000"/>
                <w:lang w:val="en-US" w:eastAsia="ko-KR"/>
              </w:rPr>
            </w:pPr>
            <w:ins w:id="2476" w:author="Suhwan Lim" w:date="2020-01-21T19:21:00Z">
              <w:r>
                <w:rPr>
                  <w:rFonts w:ascii="Calibri" w:hAnsi="Calibri"/>
                  <w:lang w:val="en-US" w:eastAsia="ko-KR"/>
                </w:rPr>
                <w:t>1716</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77" w:author="Suhwan Lim" w:date="2020-01-21T19:16:00Z"/>
                <w:rFonts w:ascii="Calibri" w:hAnsi="Calibri"/>
                <w:color w:val="000000"/>
                <w:lang w:val="en-US" w:eastAsia="ko-KR"/>
              </w:rPr>
            </w:pPr>
            <w:ins w:id="2478" w:author="Suhwan Lim" w:date="2020-01-21T19:16: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79" w:author="Suhwan Lim" w:date="2020-01-21T19:16:00Z"/>
                <w:rFonts w:ascii="Calibri" w:hAnsi="Calibri"/>
                <w:color w:val="000000"/>
                <w:lang w:val="en-US" w:eastAsia="ko-KR"/>
              </w:rPr>
            </w:pPr>
            <w:ins w:id="2480" w:author="Suhwan Lim" w:date="2020-01-21T19:16: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81" w:author="Suhwan Lim" w:date="2020-01-21T19:16:00Z"/>
                <w:rFonts w:ascii="Calibri" w:hAnsi="Calibri"/>
                <w:color w:val="000000"/>
                <w:lang w:val="en-US" w:eastAsia="ko-KR"/>
              </w:rPr>
            </w:pPr>
            <w:ins w:id="2482" w:author="Suhwan Lim" w:date="2020-01-21T19:20:00Z">
              <w:r>
                <w:rPr>
                  <w:rFonts w:ascii="Calibri" w:hAnsi="Calibri"/>
                  <w:lang w:val="en-US" w:eastAsia="ko-KR"/>
                </w:rPr>
                <w:t>2116</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jc w:val="center"/>
              <w:rPr>
                <w:ins w:id="2483" w:author="Suhwan Lim" w:date="2020-01-21T19:16:00Z"/>
                <w:rFonts w:ascii="Calibri" w:hAnsi="Calibri"/>
                <w:color w:val="000000"/>
                <w:lang w:val="en-US" w:eastAsia="ko-KR"/>
              </w:rPr>
            </w:pPr>
            <w:ins w:id="2484" w:author="Suhwan Lim" w:date="2020-01-21T19:16: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485" w:author="Suhwan Lim" w:date="2020-01-21T19:16: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86" w:author="Suhwan Lim" w:date="2020-01-21T19:16:00Z"/>
                <w:rFonts w:ascii="Calibri" w:hAnsi="Calibri"/>
                <w:b/>
                <w:color w:val="000000"/>
                <w:lang w:val="en-US" w:eastAsia="ko-KR"/>
              </w:rPr>
            </w:pPr>
            <w:ins w:id="2487" w:author="Suhwan Lim" w:date="2020-01-21T19:22:00Z">
              <w:r>
                <w:rPr>
                  <w:rFonts w:ascii="Calibri" w:hAnsi="Calibri"/>
                  <w:b/>
                  <w:color w:val="000000"/>
                  <w:lang w:val="en-US" w:eastAsia="ko-KR"/>
                </w:rPr>
                <w:t>TBD</w:t>
              </w:r>
            </w:ins>
          </w:p>
        </w:tc>
      </w:tr>
      <w:tr w:rsidR="002A0B09" w:rsidTr="00CB70A4">
        <w:trPr>
          <w:trHeight w:val="301"/>
          <w:jc w:val="center"/>
          <w:ins w:id="2488" w:author="Suhwan Lim" w:date="2020-01-21T19:23:00Z"/>
        </w:trPr>
        <w:tc>
          <w:tcPr>
            <w:tcW w:w="1449" w:type="dxa"/>
            <w:vMerge/>
            <w:tcBorders>
              <w:left w:val="single" w:sz="4" w:space="0" w:color="auto"/>
              <w:right w:val="single" w:sz="4" w:space="0" w:color="auto"/>
            </w:tcBorders>
            <w:vAlign w:val="center"/>
            <w:hideMark/>
          </w:tcPr>
          <w:p w:rsidR="002A0B09" w:rsidRDefault="002A0B09" w:rsidP="008026F4">
            <w:pPr>
              <w:spacing w:after="0"/>
              <w:rPr>
                <w:ins w:id="2489" w:author="Suhwan Lim" w:date="2020-01-21T19:2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rPr>
                <w:ins w:id="2490" w:author="Suhwan Lim" w:date="2020-01-21T19:23:00Z"/>
                <w:rFonts w:ascii="Calibri" w:hAnsi="Calibri"/>
                <w:lang w:val="en-US" w:eastAsia="ko-KR"/>
              </w:rPr>
            </w:pPr>
            <w:ins w:id="2491" w:author="Suhwan Lim" w:date="2020-01-21T19:23:00Z">
              <w:r>
                <w:rPr>
                  <w:rFonts w:ascii="Calibri" w:hAnsi="Calibri"/>
                  <w:lang w:val="en-US" w:eastAsia="ko-KR"/>
                </w:rPr>
                <w:t>13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492" w:author="Suhwan Lim" w:date="2020-01-21T19:23:00Z"/>
                <w:rFonts w:ascii="Calibri" w:eastAsia="Times New Roman" w:hAnsi="Calibri"/>
                <w:lang w:val="en-US" w:eastAsia="zh-CN"/>
              </w:rPr>
            </w:pPr>
            <w:ins w:id="2493" w:author="Suhwan Lim" w:date="2020-01-21T19:23:00Z">
              <w:r>
                <w:rPr>
                  <w:rFonts w:ascii="Calibri" w:hAnsi="Calibri"/>
                  <w:lang w:val="en-US" w:eastAsia="ko-KR"/>
                </w:rPr>
                <w:t>IMD5</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jc w:val="center"/>
              <w:rPr>
                <w:ins w:id="2494" w:author="Suhwan Lim" w:date="2020-01-21T19:23:00Z"/>
                <w:rFonts w:ascii="Calibri" w:eastAsia="Times New Roman" w:hAnsi="Calibri"/>
                <w:lang w:val="en-US" w:eastAsia="zh-CN"/>
              </w:rPr>
            </w:pPr>
            <w:ins w:id="2495" w:author="Suhwan Lim" w:date="2020-01-21T19:23:00Z">
              <w:r>
                <w:rPr>
                  <w:rFonts w:ascii="Calibri" w:eastAsia="Times New Roman" w:hAnsi="Calibri"/>
                  <w:lang w:val="en-US" w:eastAsia="zh-CN"/>
                </w:rPr>
                <w:t>|</w:t>
              </w:r>
            </w:ins>
            <w:ins w:id="2496" w:author="Suhwan Lim" w:date="2020-01-21T19:26:00Z">
              <w:r>
                <w:rPr>
                  <w:rFonts w:ascii="Calibri" w:eastAsia="Times New Roman" w:hAnsi="Calibri"/>
                  <w:lang w:val="en-US" w:eastAsia="zh-CN"/>
                </w:rPr>
                <w:t>2*</w:t>
              </w:r>
            </w:ins>
            <w:ins w:id="2497" w:author="Suhwan Lim" w:date="2020-01-21T19:23:00Z">
              <w:r>
                <w:rPr>
                  <w:rFonts w:ascii="Calibri" w:eastAsia="Times New Roman" w:hAnsi="Calibri"/>
                  <w:lang w:val="en-US" w:eastAsia="zh-CN"/>
                </w:rPr>
                <w:t>f</w:t>
              </w:r>
              <w:r>
                <w:rPr>
                  <w:rFonts w:ascii="Calibri" w:eastAsia="Times New Roman" w:hAnsi="Calibri"/>
                  <w:vertAlign w:val="subscript"/>
                  <w:lang w:val="en-US" w:eastAsia="zh-CN"/>
                </w:rPr>
                <w:t>B13</w:t>
              </w:r>
              <w:r>
                <w:rPr>
                  <w:rFonts w:ascii="Calibri" w:hAnsi="Calibri"/>
                  <w:vertAlign w:val="subscript"/>
                  <w:lang w:val="en-US" w:eastAsia="ko-KR"/>
                </w:rPr>
                <w:t xml:space="preserve"> </w:t>
              </w:r>
              <w:r>
                <w:rPr>
                  <w:rFonts w:ascii="Calibri" w:eastAsia="Times New Roman" w:hAnsi="Calibri"/>
                  <w:lang w:val="en-US" w:eastAsia="zh-CN"/>
                </w:rPr>
                <w:t>-</w:t>
              </w:r>
            </w:ins>
            <w:ins w:id="2498" w:author="Suhwan Lim" w:date="2020-01-21T19:24:00Z">
              <w:r>
                <w:rPr>
                  <w:rFonts w:ascii="Calibri" w:eastAsia="Times New Roman" w:hAnsi="Calibri"/>
                  <w:lang w:val="en-US" w:eastAsia="zh-CN"/>
                </w:rPr>
                <w:t>3*</w:t>
              </w:r>
            </w:ins>
            <w:ins w:id="2499" w:author="Suhwan Lim" w:date="2020-01-21T19:23:00Z">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00" w:author="Suhwan Lim" w:date="2020-01-21T19:23:00Z"/>
                <w:rFonts w:ascii="Calibri" w:hAnsi="Calibri"/>
                <w:color w:val="000000"/>
                <w:lang w:val="en-US" w:eastAsia="ko-KR"/>
              </w:rPr>
            </w:pPr>
            <w:ins w:id="2501" w:author="Suhwan Lim" w:date="2020-01-21T19:23:00Z">
              <w:r>
                <w:rPr>
                  <w:rFonts w:ascii="Calibri" w:hAnsi="Calibri"/>
                  <w:lang w:val="en-US" w:eastAsia="ko-KR"/>
                </w:rPr>
                <w:t>782</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02" w:author="Suhwan Lim" w:date="2020-01-21T19:23:00Z"/>
                <w:rFonts w:ascii="Calibri" w:hAnsi="Calibri"/>
                <w:color w:val="000000"/>
                <w:lang w:val="en-US" w:eastAsia="ko-KR"/>
              </w:rPr>
            </w:pPr>
            <w:ins w:id="2503" w:author="Suhwan Lim" w:date="2020-01-21T19:23: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04" w:author="Suhwan Lim" w:date="2020-01-21T19:23:00Z"/>
                <w:rFonts w:ascii="Calibri" w:hAnsi="Calibri"/>
                <w:color w:val="000000"/>
                <w:lang w:val="en-US" w:eastAsia="ko-KR"/>
              </w:rPr>
            </w:pPr>
            <w:ins w:id="2505" w:author="Suhwan Lim" w:date="2020-01-21T19:23: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06" w:author="Suhwan Lim" w:date="2020-01-21T19:23:00Z"/>
                <w:rFonts w:ascii="Calibri" w:hAnsi="Calibri"/>
                <w:color w:val="000000"/>
                <w:lang w:val="en-US" w:eastAsia="ko-KR"/>
              </w:rPr>
            </w:pPr>
            <w:ins w:id="2507" w:author="Suhwan Lim" w:date="2020-01-21T19:23:00Z">
              <w:r>
                <w:rPr>
                  <w:rFonts w:ascii="Calibri" w:hAnsi="Calibri"/>
                  <w:lang w:val="en-US" w:eastAsia="ko-KR"/>
                </w:rPr>
                <w:t>751</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jc w:val="center"/>
              <w:rPr>
                <w:ins w:id="2508" w:author="Suhwan Lim" w:date="2020-01-21T19:23:00Z"/>
                <w:rFonts w:ascii="Calibri" w:hAnsi="Calibri"/>
                <w:color w:val="000000"/>
                <w:lang w:val="en-US" w:eastAsia="ko-KR"/>
              </w:rPr>
            </w:pPr>
            <w:ins w:id="2509" w:author="Suhwan Lim" w:date="2020-01-21T19:23: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A0B09" w:rsidRDefault="002A0B09" w:rsidP="008026F4">
            <w:pPr>
              <w:spacing w:after="0"/>
              <w:jc w:val="center"/>
              <w:rPr>
                <w:ins w:id="2510" w:author="Suhwan Lim" w:date="2020-01-21T19:23: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11" w:author="Suhwan Lim" w:date="2020-01-21T19:23:00Z"/>
                <w:rFonts w:ascii="Calibri" w:hAnsi="Calibri"/>
                <w:b/>
                <w:color w:val="000000"/>
                <w:lang w:val="en-US" w:eastAsia="ko-KR"/>
              </w:rPr>
            </w:pPr>
            <w:ins w:id="2512" w:author="Suhwan Lim" w:date="2020-01-21T19:23:00Z">
              <w:r>
                <w:rPr>
                  <w:rFonts w:ascii="Calibri" w:hAnsi="Calibri"/>
                  <w:b/>
                  <w:color w:val="000000"/>
                  <w:lang w:val="en-US" w:eastAsia="ko-KR"/>
                </w:rPr>
                <w:t>N/A</w:t>
              </w:r>
            </w:ins>
          </w:p>
        </w:tc>
      </w:tr>
      <w:tr w:rsidR="002A0B09" w:rsidTr="00CB70A4">
        <w:trPr>
          <w:trHeight w:val="77"/>
          <w:jc w:val="center"/>
          <w:ins w:id="2513" w:author="Suhwan Lim" w:date="2020-01-21T19:23:00Z"/>
        </w:trPr>
        <w:tc>
          <w:tcPr>
            <w:tcW w:w="0" w:type="auto"/>
            <w:vMerge/>
            <w:tcBorders>
              <w:left w:val="single" w:sz="4" w:space="0" w:color="auto"/>
              <w:right w:val="single" w:sz="4" w:space="0" w:color="auto"/>
            </w:tcBorders>
            <w:vAlign w:val="center"/>
            <w:hideMark/>
          </w:tcPr>
          <w:p w:rsidR="002A0B09" w:rsidRDefault="002A0B09" w:rsidP="008026F4">
            <w:pPr>
              <w:spacing w:after="0"/>
              <w:rPr>
                <w:ins w:id="2514" w:author="Suhwan Lim" w:date="2020-01-21T19:2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rPr>
                <w:ins w:id="2515" w:author="Suhwan Lim" w:date="2020-01-21T19:23:00Z"/>
                <w:rFonts w:ascii="Calibri" w:hAnsi="Calibri"/>
                <w:lang w:val="en-US" w:eastAsia="ko-KR"/>
              </w:rPr>
            </w:pPr>
            <w:ins w:id="2516" w:author="Suhwan Lim" w:date="2020-01-21T19:23:00Z">
              <w:r>
                <w:rPr>
                  <w:rFonts w:ascii="Calibri" w:hAnsi="Calibri"/>
                  <w:lang w:val="en-US" w:eastAsia="ko-KR"/>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517" w:author="Suhwan Lim" w:date="2020-01-21T19:23: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518" w:author="Suhwan Lim" w:date="2020-01-21T19:23: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19" w:author="Suhwan Lim" w:date="2020-01-21T19:23:00Z"/>
                <w:rFonts w:ascii="Calibri" w:hAnsi="Calibri"/>
                <w:color w:val="000000"/>
                <w:lang w:val="en-US" w:eastAsia="ko-KR"/>
              </w:rPr>
            </w:pPr>
            <w:ins w:id="2520" w:author="Suhwan Lim" w:date="2020-01-21T19:23:00Z">
              <w:r>
                <w:rPr>
                  <w:rFonts w:ascii="Calibri" w:hAnsi="Calibri"/>
                  <w:lang w:val="en-US" w:eastAsia="ko-KR"/>
                </w:rPr>
                <w:t>1716</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21" w:author="Suhwan Lim" w:date="2020-01-21T19:23:00Z"/>
                <w:rFonts w:ascii="Calibri" w:hAnsi="Calibri"/>
                <w:color w:val="000000"/>
                <w:lang w:val="en-US" w:eastAsia="ko-KR"/>
              </w:rPr>
            </w:pPr>
            <w:ins w:id="2522" w:author="Suhwan Lim" w:date="2020-01-21T19:23: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23" w:author="Suhwan Lim" w:date="2020-01-21T19:23:00Z"/>
                <w:rFonts w:ascii="Calibri" w:hAnsi="Calibri"/>
                <w:color w:val="000000"/>
                <w:lang w:val="en-US" w:eastAsia="ko-KR"/>
              </w:rPr>
            </w:pPr>
            <w:ins w:id="2524" w:author="Suhwan Lim" w:date="2020-01-21T19:23: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25" w:author="Suhwan Lim" w:date="2020-01-21T19:23:00Z"/>
                <w:rFonts w:ascii="Calibri" w:hAnsi="Calibri"/>
                <w:color w:val="000000"/>
                <w:lang w:val="en-US" w:eastAsia="ko-KR"/>
              </w:rPr>
            </w:pPr>
            <w:ins w:id="2526" w:author="Suhwan Lim" w:date="2020-01-21T19:23:00Z">
              <w:r>
                <w:rPr>
                  <w:rFonts w:ascii="Calibri" w:hAnsi="Calibri"/>
                  <w:lang w:val="en-US" w:eastAsia="ko-KR"/>
                </w:rPr>
                <w:t>2116</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jc w:val="center"/>
              <w:rPr>
                <w:ins w:id="2527" w:author="Suhwan Lim" w:date="2020-01-21T19:23:00Z"/>
                <w:rFonts w:ascii="Calibri" w:hAnsi="Calibri"/>
                <w:color w:val="000000"/>
                <w:lang w:val="en-US" w:eastAsia="ko-KR"/>
              </w:rPr>
            </w:pPr>
            <w:ins w:id="2528" w:author="Suhwan Lim" w:date="2020-01-21T19:23: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529" w:author="Suhwan Lim" w:date="2020-01-21T19:23: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530" w:author="Suhwan Lim" w:date="2020-01-21T19:23:00Z"/>
                <w:rFonts w:ascii="Calibri" w:hAnsi="Calibri"/>
                <w:b/>
                <w:color w:val="000000"/>
                <w:lang w:val="en-US" w:eastAsia="ko-KR"/>
              </w:rPr>
            </w:pPr>
          </w:p>
        </w:tc>
      </w:tr>
      <w:tr w:rsidR="002A0B09" w:rsidTr="00CB70A4">
        <w:trPr>
          <w:trHeight w:val="301"/>
          <w:jc w:val="center"/>
          <w:ins w:id="2531" w:author="Suhwan Lim" w:date="2020-01-21T19:23:00Z"/>
        </w:trPr>
        <w:tc>
          <w:tcPr>
            <w:tcW w:w="0" w:type="auto"/>
            <w:vMerge/>
            <w:tcBorders>
              <w:left w:val="single" w:sz="4" w:space="0" w:color="auto"/>
              <w:bottom w:val="single" w:sz="4" w:space="0" w:color="auto"/>
              <w:right w:val="single" w:sz="4" w:space="0" w:color="auto"/>
            </w:tcBorders>
            <w:vAlign w:val="center"/>
            <w:hideMark/>
          </w:tcPr>
          <w:p w:rsidR="002A0B09" w:rsidRDefault="002A0B09" w:rsidP="008026F4">
            <w:pPr>
              <w:spacing w:after="0"/>
              <w:rPr>
                <w:ins w:id="2532" w:author="Suhwan Lim" w:date="2020-01-21T19:2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rPr>
                <w:ins w:id="2533" w:author="Suhwan Lim" w:date="2020-01-21T19:23:00Z"/>
                <w:rFonts w:ascii="Calibri" w:hAnsi="Calibri"/>
                <w:lang w:val="en-US" w:eastAsia="ko-KR"/>
              </w:rPr>
            </w:pPr>
            <w:ins w:id="2534" w:author="Suhwan Lim" w:date="2020-01-21T19:23:00Z">
              <w:r>
                <w:rPr>
                  <w:rFonts w:ascii="Calibri" w:hAnsi="Calibri"/>
                  <w:lang w:val="en-US" w:eastAsia="ko-KR"/>
                </w:rPr>
                <w:t>n48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535" w:author="Suhwan Lim" w:date="2020-01-21T19:23: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536" w:author="Suhwan Lim" w:date="2020-01-21T19:23: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37" w:author="Suhwan Lim" w:date="2020-01-21T19:23:00Z"/>
                <w:rFonts w:ascii="Calibri" w:hAnsi="Calibri"/>
                <w:color w:val="000000"/>
                <w:lang w:val="en-US" w:eastAsia="ko-KR"/>
              </w:rPr>
            </w:pPr>
            <w:ins w:id="2538" w:author="Suhwan Lim" w:date="2020-01-21T19:23:00Z">
              <w:r>
                <w:rPr>
                  <w:rFonts w:ascii="Calibri" w:hAnsi="Calibri"/>
                  <w:lang w:val="en-US" w:eastAsia="ko-KR"/>
                </w:rPr>
                <w:t>3584</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39" w:author="Suhwan Lim" w:date="2020-01-21T19:23:00Z"/>
                <w:rFonts w:ascii="Calibri" w:hAnsi="Calibri"/>
                <w:color w:val="000000"/>
                <w:lang w:val="en-US" w:eastAsia="ko-KR"/>
              </w:rPr>
            </w:pPr>
            <w:ins w:id="2540" w:author="Suhwan Lim" w:date="2020-01-21T19:23: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41" w:author="Suhwan Lim" w:date="2020-01-21T19:23:00Z"/>
                <w:rFonts w:ascii="Calibri" w:hAnsi="Calibri"/>
                <w:color w:val="000000"/>
                <w:lang w:val="en-US" w:eastAsia="ko-KR"/>
              </w:rPr>
            </w:pPr>
            <w:ins w:id="2542" w:author="Suhwan Lim" w:date="2020-01-21T19:23: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43" w:author="Suhwan Lim" w:date="2020-01-21T19:23:00Z"/>
                <w:rFonts w:ascii="Calibri" w:hAnsi="Calibri"/>
                <w:color w:val="000000"/>
                <w:lang w:val="en-US" w:eastAsia="ko-KR"/>
              </w:rPr>
            </w:pPr>
            <w:ins w:id="2544" w:author="Suhwan Lim" w:date="2020-01-21T19:26:00Z">
              <w:r>
                <w:rPr>
                  <w:rFonts w:ascii="Calibri" w:hAnsi="Calibri"/>
                  <w:lang w:val="en-US" w:eastAsia="ko-KR"/>
                </w:rPr>
                <w:t>3584</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jc w:val="center"/>
              <w:rPr>
                <w:ins w:id="2545" w:author="Suhwan Lim" w:date="2020-01-21T19:23:00Z"/>
                <w:rFonts w:ascii="Calibri" w:hAnsi="Calibri"/>
                <w:color w:val="000000"/>
                <w:lang w:val="en-US" w:eastAsia="ko-KR"/>
              </w:rPr>
            </w:pPr>
            <w:ins w:id="2546" w:author="Suhwan Lim" w:date="2020-01-21T19:23: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8026F4">
            <w:pPr>
              <w:spacing w:after="0"/>
              <w:rPr>
                <w:ins w:id="2547" w:author="Suhwan Lim" w:date="2020-01-21T19:23: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8026F4">
            <w:pPr>
              <w:spacing w:after="0"/>
              <w:jc w:val="center"/>
              <w:rPr>
                <w:ins w:id="2548" w:author="Suhwan Lim" w:date="2020-01-21T19:23:00Z"/>
                <w:rFonts w:ascii="Calibri" w:hAnsi="Calibri"/>
                <w:b/>
                <w:color w:val="000000"/>
                <w:lang w:val="en-US" w:eastAsia="ko-KR"/>
              </w:rPr>
            </w:pPr>
            <w:ins w:id="2549" w:author="Suhwan Lim" w:date="2020-01-21T19:23:00Z">
              <w:r>
                <w:rPr>
                  <w:rFonts w:ascii="Calibri" w:hAnsi="Calibri"/>
                  <w:b/>
                  <w:color w:val="000000"/>
                  <w:lang w:val="en-US" w:eastAsia="ko-KR"/>
                </w:rPr>
                <w:t>TBD</w:t>
              </w:r>
            </w:ins>
          </w:p>
        </w:tc>
      </w:tr>
      <w:tr w:rsidR="002A0B09" w:rsidTr="00CB70A4">
        <w:trPr>
          <w:trHeight w:val="301"/>
          <w:jc w:val="center"/>
          <w:ins w:id="2550" w:author="Suhwan Lim" w:date="2020-01-21T19:27:00Z"/>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rPr>
                <w:ins w:id="2551" w:author="Suhwan Lim" w:date="2020-01-21T19:27:00Z"/>
                <w:rFonts w:ascii="Calibri" w:hAnsi="Calibri"/>
                <w:color w:val="000000"/>
                <w:lang w:val="en-US" w:eastAsia="ko-KR"/>
              </w:rPr>
            </w:pPr>
            <w:ins w:id="2552" w:author="Suhwan Lim" w:date="2020-01-21T19:27:00Z">
              <w:r>
                <w:rPr>
                  <w:rFonts w:ascii="Calibri" w:eastAsia="맑은 고딕" w:hAnsi="Calibri"/>
                  <w:color w:val="000000"/>
                  <w:lang w:val="en-US" w:eastAsia="ko-KR"/>
                </w:rPr>
                <w:t>DC_66A_n5A-n48A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rPr>
                <w:ins w:id="2553" w:author="Suhwan Lim" w:date="2020-01-21T19:27:00Z"/>
                <w:rFonts w:ascii="Calibri" w:hAnsi="Calibri"/>
                <w:lang w:val="en-US" w:eastAsia="ko-KR"/>
              </w:rPr>
            </w:pPr>
            <w:ins w:id="2554" w:author="Suhwan Lim" w:date="2020-01-21T19:28:00Z">
              <w:r>
                <w:rPr>
                  <w:rFonts w:ascii="Calibri" w:hAnsi="Calibri"/>
                  <w:lang w:val="en-US" w:eastAsia="ko-KR"/>
                </w:rPr>
                <w:t>66</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555" w:author="Suhwan Lim" w:date="2020-01-21T19:27:00Z"/>
                <w:rFonts w:ascii="Calibri" w:eastAsia="Times New Roman" w:hAnsi="Calibri"/>
                <w:lang w:val="en-US" w:eastAsia="zh-CN"/>
              </w:rPr>
            </w:pPr>
            <w:ins w:id="2556" w:author="Suhwan Lim" w:date="2020-01-21T19:27:00Z">
              <w:r>
                <w:rPr>
                  <w:rFonts w:ascii="Calibri" w:hAnsi="Calibri"/>
                  <w:lang w:val="en-US" w:eastAsia="ko-KR"/>
                </w:rPr>
                <w:t>IMD5</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A0B09" w:rsidRDefault="002A0B09" w:rsidP="002A0B09">
            <w:pPr>
              <w:spacing w:after="0"/>
              <w:jc w:val="center"/>
              <w:rPr>
                <w:ins w:id="2557" w:author="Suhwan Lim" w:date="2020-01-21T19:27:00Z"/>
                <w:rFonts w:ascii="Calibri" w:eastAsia="Times New Roman" w:hAnsi="Calibri"/>
                <w:lang w:val="en-US" w:eastAsia="zh-CN"/>
              </w:rPr>
            </w:pPr>
            <w:ins w:id="2558" w:author="Suhwan Lim" w:date="2020-01-21T19:27:00Z">
              <w:r>
                <w:rPr>
                  <w:rFonts w:ascii="Calibri" w:eastAsia="Times New Roman" w:hAnsi="Calibri"/>
                  <w:lang w:val="en-US" w:eastAsia="zh-CN"/>
                </w:rPr>
                <w:t>|3*f</w:t>
              </w:r>
              <w:r>
                <w:rPr>
                  <w:rFonts w:ascii="Calibri" w:eastAsia="Times New Roman" w:hAnsi="Calibri"/>
                  <w:vertAlign w:val="subscript"/>
                  <w:lang w:val="en-US" w:eastAsia="zh-CN"/>
                </w:rPr>
                <w:t>B66</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w:t>
              </w:r>
            </w:ins>
            <w:ins w:id="2559" w:author="Suhwan Lim" w:date="2020-01-21T19:33:00Z">
              <w:r>
                <w:rPr>
                  <w:rFonts w:ascii="Calibri" w:eastAsia="Times New Roman" w:hAnsi="Calibri"/>
                  <w:vertAlign w:val="subscript"/>
                  <w:lang w:val="en-US" w:eastAsia="zh-CN"/>
                </w:rPr>
                <w:t>5</w:t>
              </w:r>
            </w:ins>
            <w:ins w:id="2560" w:author="Suhwan Lim" w:date="2020-01-21T19:27:00Z">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561" w:author="Suhwan Lim" w:date="2020-01-21T19:27:00Z"/>
                <w:rFonts w:ascii="Calibri" w:hAnsi="Calibri"/>
                <w:color w:val="000000"/>
                <w:lang w:val="en-US" w:eastAsia="ko-KR"/>
              </w:rPr>
            </w:pPr>
            <w:ins w:id="2562" w:author="Suhwan Lim" w:date="2020-01-21T19:28:00Z">
              <w:r>
                <w:rPr>
                  <w:rFonts w:ascii="Calibri" w:hAnsi="Calibri"/>
                  <w:lang w:val="en-US" w:eastAsia="ko-KR"/>
                </w:rPr>
                <w:t>1750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563" w:author="Suhwan Lim" w:date="2020-01-21T19:27:00Z"/>
                <w:rFonts w:ascii="Calibri" w:hAnsi="Calibri"/>
                <w:color w:val="000000"/>
                <w:lang w:val="en-US" w:eastAsia="ko-KR"/>
              </w:rPr>
            </w:pPr>
            <w:ins w:id="2564" w:author="Suhwan Lim" w:date="2020-01-21T19:2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565" w:author="Suhwan Lim" w:date="2020-01-21T19:27:00Z"/>
                <w:rFonts w:ascii="Calibri" w:hAnsi="Calibri"/>
                <w:color w:val="000000"/>
                <w:lang w:val="en-US" w:eastAsia="ko-KR"/>
              </w:rPr>
            </w:pPr>
            <w:ins w:id="2566" w:author="Suhwan Lim" w:date="2020-01-21T19:2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567" w:author="Suhwan Lim" w:date="2020-01-21T19:27:00Z"/>
                <w:rFonts w:ascii="Calibri" w:hAnsi="Calibri"/>
                <w:color w:val="000000"/>
                <w:lang w:val="en-US" w:eastAsia="ko-KR"/>
              </w:rPr>
            </w:pPr>
            <w:ins w:id="2568" w:author="Suhwan Lim" w:date="2020-01-21T19:27:00Z">
              <w:r>
                <w:rPr>
                  <w:rFonts w:ascii="Calibri" w:hAnsi="Calibri"/>
                  <w:lang w:val="en-US" w:eastAsia="ko-KR"/>
                </w:rPr>
                <w:t>2150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jc w:val="center"/>
              <w:rPr>
                <w:ins w:id="2569" w:author="Suhwan Lim" w:date="2020-01-21T19:27:00Z"/>
                <w:rFonts w:ascii="Calibri" w:hAnsi="Calibri"/>
                <w:color w:val="000000"/>
                <w:lang w:val="en-US" w:eastAsia="ko-KR"/>
              </w:rPr>
            </w:pPr>
            <w:ins w:id="2570" w:author="Suhwan Lim" w:date="2020-01-21T19:27: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A0B09" w:rsidRDefault="002A0B09" w:rsidP="00CB70A4">
            <w:pPr>
              <w:spacing w:after="0"/>
              <w:jc w:val="center"/>
              <w:rPr>
                <w:ins w:id="2571" w:author="Suhwan Lim" w:date="2020-01-21T19:27: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572" w:author="Suhwan Lim" w:date="2020-01-21T19:27:00Z"/>
                <w:rFonts w:ascii="Calibri" w:hAnsi="Calibri"/>
                <w:b/>
                <w:color w:val="000000"/>
                <w:lang w:val="en-US" w:eastAsia="ko-KR"/>
              </w:rPr>
            </w:pPr>
            <w:ins w:id="2573" w:author="Suhwan Lim" w:date="2020-01-21T19:27:00Z">
              <w:r>
                <w:rPr>
                  <w:rFonts w:ascii="Calibri" w:hAnsi="Calibri"/>
                  <w:b/>
                  <w:color w:val="000000"/>
                  <w:lang w:val="en-US" w:eastAsia="ko-KR"/>
                </w:rPr>
                <w:t>N/A</w:t>
              </w:r>
            </w:ins>
          </w:p>
        </w:tc>
      </w:tr>
      <w:tr w:rsidR="002A0B09" w:rsidTr="00CB70A4">
        <w:trPr>
          <w:trHeight w:val="77"/>
          <w:jc w:val="center"/>
          <w:ins w:id="2574" w:author="Suhwan Lim" w:date="2020-01-21T1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rPr>
                <w:ins w:id="2575" w:author="Suhwan Lim" w:date="2020-01-21T19:2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rPr>
                <w:ins w:id="2576" w:author="Suhwan Lim" w:date="2020-01-21T19:27:00Z"/>
                <w:rFonts w:ascii="Calibri" w:hAnsi="Calibri"/>
                <w:lang w:val="en-US" w:eastAsia="ko-KR"/>
              </w:rPr>
            </w:pPr>
            <w:ins w:id="2577" w:author="Suhwan Lim" w:date="2020-01-21T19:27:00Z">
              <w:r>
                <w:rPr>
                  <w:rFonts w:ascii="Calibri" w:hAnsi="Calibri"/>
                  <w:lang w:val="en-US" w:eastAsia="ko-KR"/>
                </w:rPr>
                <w:t>n5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rPr>
                <w:ins w:id="2578" w:author="Suhwan Lim" w:date="2020-01-21T19:2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rPr>
                <w:ins w:id="2579" w:author="Suhwan Lim" w:date="2020-01-21T19:2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580" w:author="Suhwan Lim" w:date="2020-01-21T19:27:00Z"/>
                <w:rFonts w:ascii="Calibri" w:hAnsi="Calibri"/>
                <w:color w:val="000000"/>
                <w:lang w:val="en-US" w:eastAsia="ko-KR"/>
              </w:rPr>
            </w:pPr>
            <w:ins w:id="2581" w:author="Suhwan Lim" w:date="2020-01-21T19:27:00Z">
              <w:r>
                <w:rPr>
                  <w:rFonts w:ascii="Calibri" w:hAnsi="Calibri"/>
                  <w:lang w:val="en-US" w:eastAsia="ko-KR"/>
                </w:rPr>
                <w:t>834</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582" w:author="Suhwan Lim" w:date="2020-01-21T19:27:00Z"/>
                <w:rFonts w:ascii="Calibri" w:hAnsi="Calibri"/>
                <w:color w:val="000000"/>
                <w:lang w:val="en-US" w:eastAsia="ko-KR"/>
              </w:rPr>
            </w:pPr>
            <w:ins w:id="2583" w:author="Suhwan Lim" w:date="2020-01-21T19:2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584" w:author="Suhwan Lim" w:date="2020-01-21T19:27:00Z"/>
                <w:rFonts w:ascii="Calibri" w:hAnsi="Calibri"/>
                <w:color w:val="000000"/>
                <w:lang w:val="en-US" w:eastAsia="ko-KR"/>
              </w:rPr>
            </w:pPr>
            <w:ins w:id="2585" w:author="Suhwan Lim" w:date="2020-01-21T19:2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586" w:author="Suhwan Lim" w:date="2020-01-21T19:27:00Z"/>
                <w:rFonts w:ascii="Calibri" w:hAnsi="Calibri"/>
                <w:color w:val="000000"/>
                <w:lang w:val="en-US" w:eastAsia="ko-KR"/>
              </w:rPr>
            </w:pPr>
            <w:ins w:id="2587" w:author="Suhwan Lim" w:date="2020-01-21T19:27:00Z">
              <w:r>
                <w:rPr>
                  <w:rFonts w:ascii="Calibri" w:hAnsi="Calibri"/>
                  <w:lang w:val="en-US" w:eastAsia="ko-KR"/>
                </w:rPr>
                <w:t>879</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jc w:val="center"/>
              <w:rPr>
                <w:ins w:id="2588" w:author="Suhwan Lim" w:date="2020-01-21T19:27:00Z"/>
                <w:rFonts w:ascii="Calibri" w:hAnsi="Calibri"/>
                <w:color w:val="000000"/>
                <w:lang w:val="en-US" w:eastAsia="ko-KR"/>
              </w:rPr>
            </w:pPr>
            <w:ins w:id="2589" w:author="Suhwan Lim" w:date="2020-01-21T19:27: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rPr>
                <w:ins w:id="2590" w:author="Suhwan Lim" w:date="2020-01-21T19:27: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rPr>
                <w:ins w:id="2591" w:author="Suhwan Lim" w:date="2020-01-21T19:27:00Z"/>
                <w:rFonts w:ascii="Calibri" w:hAnsi="Calibri"/>
                <w:b/>
                <w:color w:val="000000"/>
                <w:lang w:val="en-US" w:eastAsia="ko-KR"/>
              </w:rPr>
            </w:pPr>
          </w:p>
        </w:tc>
      </w:tr>
      <w:tr w:rsidR="002A0B09" w:rsidTr="00CB70A4">
        <w:trPr>
          <w:trHeight w:val="301"/>
          <w:jc w:val="center"/>
          <w:ins w:id="2592" w:author="Suhwan Lim" w:date="2020-01-21T1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rPr>
                <w:ins w:id="2593" w:author="Suhwan Lim" w:date="2020-01-21T19:2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rPr>
                <w:ins w:id="2594" w:author="Suhwan Lim" w:date="2020-01-21T19:27:00Z"/>
                <w:rFonts w:ascii="Calibri" w:hAnsi="Calibri"/>
                <w:lang w:val="en-US" w:eastAsia="ko-KR"/>
              </w:rPr>
            </w:pPr>
            <w:ins w:id="2595" w:author="Suhwan Lim" w:date="2020-01-21T19:27:00Z">
              <w:r>
                <w:rPr>
                  <w:rFonts w:ascii="Calibri" w:hAnsi="Calibri"/>
                  <w:lang w:val="en-US" w:eastAsia="ko-KR"/>
                </w:rPr>
                <w:t>n48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rPr>
                <w:ins w:id="2596" w:author="Suhwan Lim" w:date="2020-01-21T19:2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rPr>
                <w:ins w:id="2597" w:author="Suhwan Lim" w:date="2020-01-21T19:2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598" w:author="Suhwan Lim" w:date="2020-01-21T19:27:00Z"/>
                <w:rFonts w:ascii="Calibri" w:hAnsi="Calibri"/>
                <w:color w:val="000000"/>
                <w:lang w:val="en-US" w:eastAsia="ko-KR"/>
              </w:rPr>
            </w:pPr>
            <w:ins w:id="2599" w:author="Suhwan Lim" w:date="2020-01-21T19:27:00Z">
              <w:r>
                <w:rPr>
                  <w:rFonts w:ascii="Calibri" w:hAnsi="Calibri"/>
                  <w:lang w:val="en-US" w:eastAsia="ko-KR"/>
                </w:rPr>
                <w:t>3582</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600" w:author="Suhwan Lim" w:date="2020-01-21T19:27:00Z"/>
                <w:rFonts w:ascii="Calibri" w:hAnsi="Calibri"/>
                <w:color w:val="000000"/>
                <w:lang w:val="en-US" w:eastAsia="ko-KR"/>
              </w:rPr>
            </w:pPr>
            <w:ins w:id="2601" w:author="Suhwan Lim" w:date="2020-01-21T19:2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602" w:author="Suhwan Lim" w:date="2020-01-21T19:27:00Z"/>
                <w:rFonts w:ascii="Calibri" w:hAnsi="Calibri"/>
                <w:color w:val="000000"/>
                <w:lang w:val="en-US" w:eastAsia="ko-KR"/>
              </w:rPr>
            </w:pPr>
            <w:ins w:id="2603" w:author="Suhwan Lim" w:date="2020-01-21T19:2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604" w:author="Suhwan Lim" w:date="2020-01-21T19:27:00Z"/>
                <w:rFonts w:ascii="Calibri" w:hAnsi="Calibri"/>
                <w:color w:val="000000"/>
                <w:lang w:val="en-US" w:eastAsia="ko-KR"/>
              </w:rPr>
            </w:pPr>
            <w:ins w:id="2605" w:author="Suhwan Lim" w:date="2020-01-21T19:27:00Z">
              <w:r>
                <w:rPr>
                  <w:rFonts w:ascii="Calibri" w:hAnsi="Calibri"/>
                  <w:lang w:val="en-US" w:eastAsia="ko-KR"/>
                </w:rPr>
                <w:t>3582</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jc w:val="center"/>
              <w:rPr>
                <w:ins w:id="2606" w:author="Suhwan Lim" w:date="2020-01-21T19:27:00Z"/>
                <w:rFonts w:ascii="Calibri" w:hAnsi="Calibri"/>
                <w:color w:val="000000"/>
                <w:lang w:val="en-US" w:eastAsia="ko-KR"/>
              </w:rPr>
            </w:pPr>
            <w:ins w:id="2607" w:author="Suhwan Lim" w:date="2020-01-21T19:27: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A0B09" w:rsidRDefault="002A0B09" w:rsidP="00CB70A4">
            <w:pPr>
              <w:spacing w:after="0"/>
              <w:rPr>
                <w:ins w:id="2608" w:author="Suhwan Lim" w:date="2020-01-21T19:27: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A0B09" w:rsidRDefault="002A0B09" w:rsidP="00CB70A4">
            <w:pPr>
              <w:spacing w:after="0"/>
              <w:jc w:val="center"/>
              <w:rPr>
                <w:ins w:id="2609" w:author="Suhwan Lim" w:date="2020-01-21T19:27:00Z"/>
                <w:rFonts w:ascii="Calibri" w:hAnsi="Calibri"/>
                <w:b/>
                <w:color w:val="000000"/>
                <w:lang w:val="en-US" w:eastAsia="ko-KR"/>
              </w:rPr>
            </w:pPr>
            <w:ins w:id="2610" w:author="Suhwan Lim" w:date="2020-01-21T19:27:00Z">
              <w:r>
                <w:rPr>
                  <w:rFonts w:ascii="Calibri" w:hAnsi="Calibri"/>
                  <w:b/>
                  <w:color w:val="000000"/>
                  <w:lang w:val="en-US" w:eastAsia="ko-KR"/>
                </w:rPr>
                <w:t>TBD</w:t>
              </w:r>
            </w:ins>
          </w:p>
        </w:tc>
      </w:tr>
      <w:tr w:rsidR="00213D43" w:rsidTr="00CB70A4">
        <w:trPr>
          <w:trHeight w:val="301"/>
          <w:jc w:val="center"/>
          <w:ins w:id="2611" w:author="Suhwan Lim" w:date="2020-01-21T19:48:00Z"/>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213D43" w:rsidRDefault="00213D43" w:rsidP="00CB70A4">
            <w:pPr>
              <w:spacing w:after="0"/>
              <w:rPr>
                <w:ins w:id="2612" w:author="Suhwan Lim" w:date="2020-01-21T19:48:00Z"/>
                <w:rFonts w:ascii="Calibri" w:hAnsi="Calibri"/>
                <w:color w:val="000000"/>
                <w:lang w:val="en-US" w:eastAsia="ko-KR"/>
              </w:rPr>
            </w:pPr>
            <w:ins w:id="2613" w:author="Suhwan Lim" w:date="2020-01-21T19:48:00Z">
              <w:r>
                <w:rPr>
                  <w:rFonts w:ascii="Calibri" w:eastAsia="맑은 고딕" w:hAnsi="Calibri"/>
                  <w:color w:val="000000"/>
                  <w:lang w:val="en-US" w:eastAsia="ko-KR"/>
                </w:rPr>
                <w:t>DC_11A_n3A-n28A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CB70A4">
            <w:pPr>
              <w:spacing w:after="0"/>
              <w:rPr>
                <w:ins w:id="2614" w:author="Suhwan Lim" w:date="2020-01-21T19:48:00Z"/>
                <w:rFonts w:ascii="Calibri" w:hAnsi="Calibri"/>
                <w:lang w:val="en-US" w:eastAsia="ko-KR"/>
              </w:rPr>
            </w:pPr>
            <w:ins w:id="2615" w:author="Suhwan Lim" w:date="2020-01-21T19:48:00Z">
              <w:r>
                <w:rPr>
                  <w:rFonts w:ascii="Calibri" w:hAnsi="Calibri"/>
                  <w:lang w:val="en-US" w:eastAsia="ko-KR"/>
                </w:rPr>
                <w:t>11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CB70A4">
            <w:pPr>
              <w:spacing w:after="0"/>
              <w:jc w:val="center"/>
              <w:rPr>
                <w:ins w:id="2616" w:author="Suhwan Lim" w:date="2020-01-21T19:48:00Z"/>
                <w:rFonts w:ascii="Calibri" w:eastAsia="Times New Roman" w:hAnsi="Calibri"/>
                <w:lang w:val="en-US" w:eastAsia="zh-CN"/>
              </w:rPr>
            </w:pPr>
            <w:ins w:id="2617" w:author="Suhwan Lim" w:date="2020-01-21T19:48:00Z">
              <w:r>
                <w:rPr>
                  <w:rFonts w:ascii="Calibri" w:hAnsi="Calibri"/>
                  <w:lang w:val="en-US" w:eastAsia="ko-KR"/>
                </w:rPr>
                <w:t>IMD5</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213D43" w:rsidRDefault="00213D43" w:rsidP="00213D43">
            <w:pPr>
              <w:spacing w:after="0"/>
              <w:jc w:val="center"/>
              <w:rPr>
                <w:ins w:id="2618" w:author="Suhwan Lim" w:date="2020-01-21T19:48:00Z"/>
                <w:rFonts w:ascii="Calibri" w:eastAsia="Times New Roman" w:hAnsi="Calibri"/>
                <w:lang w:val="en-US" w:eastAsia="zh-CN"/>
              </w:rPr>
            </w:pPr>
            <w:ins w:id="2619" w:author="Suhwan Lim" w:date="2020-01-21T19:48:00Z">
              <w:r>
                <w:rPr>
                  <w:rFonts w:ascii="Calibri" w:eastAsia="Times New Roman" w:hAnsi="Calibri"/>
                  <w:lang w:val="en-US" w:eastAsia="zh-CN"/>
                </w:rPr>
                <w:t>|3*f</w:t>
              </w:r>
              <w:r>
                <w:rPr>
                  <w:rFonts w:ascii="Calibri" w:eastAsia="Times New Roman" w:hAnsi="Calibri"/>
                  <w:vertAlign w:val="subscript"/>
                  <w:lang w:val="en-US" w:eastAsia="zh-CN"/>
                </w:rPr>
                <w:t>B11</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w:t>
              </w:r>
            </w:ins>
            <w:ins w:id="2620" w:author="Suhwan Lim" w:date="2020-01-21T19:49:00Z">
              <w:r>
                <w:rPr>
                  <w:rFonts w:ascii="Calibri" w:eastAsia="Times New Roman" w:hAnsi="Calibri"/>
                  <w:vertAlign w:val="subscript"/>
                  <w:lang w:val="en-US" w:eastAsia="zh-CN"/>
                </w:rPr>
                <w:t>3</w:t>
              </w:r>
            </w:ins>
            <w:ins w:id="2621" w:author="Suhwan Lim" w:date="2020-01-21T19:48:00Z">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CB70A4">
            <w:pPr>
              <w:spacing w:after="0"/>
              <w:jc w:val="center"/>
              <w:rPr>
                <w:ins w:id="2622" w:author="Suhwan Lim" w:date="2020-01-21T19:48:00Z"/>
                <w:rFonts w:ascii="Calibri" w:hAnsi="Calibri"/>
                <w:color w:val="000000"/>
                <w:lang w:val="en-US" w:eastAsia="ko-KR"/>
              </w:rPr>
            </w:pPr>
            <w:ins w:id="2623" w:author="Suhwan Lim" w:date="2020-01-21T19:48:00Z">
              <w:r>
                <w:rPr>
                  <w:rFonts w:ascii="Calibri" w:hAnsi="Calibri"/>
                  <w:lang w:val="en-US" w:eastAsia="ko-KR"/>
                </w:rPr>
                <w:t>1438</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CB70A4">
            <w:pPr>
              <w:spacing w:after="0"/>
              <w:jc w:val="center"/>
              <w:rPr>
                <w:ins w:id="2624" w:author="Suhwan Lim" w:date="2020-01-21T19:48:00Z"/>
                <w:rFonts w:ascii="Calibri" w:hAnsi="Calibri"/>
                <w:color w:val="000000"/>
                <w:lang w:val="en-US" w:eastAsia="ko-KR"/>
              </w:rPr>
            </w:pPr>
            <w:ins w:id="2625" w:author="Suhwan Lim" w:date="2020-01-21T19:48: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CB70A4">
            <w:pPr>
              <w:spacing w:after="0"/>
              <w:jc w:val="center"/>
              <w:rPr>
                <w:ins w:id="2626" w:author="Suhwan Lim" w:date="2020-01-21T19:48:00Z"/>
                <w:rFonts w:ascii="Calibri" w:hAnsi="Calibri"/>
                <w:color w:val="000000"/>
                <w:lang w:val="en-US" w:eastAsia="ko-KR"/>
              </w:rPr>
            </w:pPr>
            <w:ins w:id="2627" w:author="Suhwan Lim" w:date="2020-01-21T19:48: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CB70A4">
            <w:pPr>
              <w:spacing w:after="0"/>
              <w:jc w:val="center"/>
              <w:rPr>
                <w:ins w:id="2628" w:author="Suhwan Lim" w:date="2020-01-21T19:48:00Z"/>
                <w:rFonts w:ascii="Calibri" w:hAnsi="Calibri"/>
                <w:color w:val="000000"/>
                <w:lang w:val="en-US" w:eastAsia="ko-KR"/>
              </w:rPr>
            </w:pPr>
            <w:ins w:id="2629" w:author="Suhwan Lim" w:date="2020-01-21T19:48:00Z">
              <w:r>
                <w:rPr>
                  <w:rFonts w:ascii="Calibri" w:hAnsi="Calibri"/>
                  <w:lang w:val="en-US" w:eastAsia="ko-KR"/>
                </w:rPr>
                <w:t>1486</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13D43" w:rsidRDefault="00213D43" w:rsidP="00CB70A4">
            <w:pPr>
              <w:spacing w:after="0"/>
              <w:jc w:val="center"/>
              <w:rPr>
                <w:ins w:id="2630" w:author="Suhwan Lim" w:date="2020-01-21T19:48:00Z"/>
                <w:rFonts w:ascii="Calibri" w:hAnsi="Calibri"/>
                <w:color w:val="000000"/>
                <w:lang w:val="en-US" w:eastAsia="ko-KR"/>
              </w:rPr>
            </w:pPr>
            <w:ins w:id="2631" w:author="Suhwan Lim" w:date="2020-01-21T19:48: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213D43" w:rsidRDefault="00213D43" w:rsidP="00CB70A4">
            <w:pPr>
              <w:spacing w:after="0"/>
              <w:jc w:val="center"/>
              <w:rPr>
                <w:ins w:id="2632" w:author="Suhwan Lim" w:date="2020-01-21T19:48: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CB70A4">
            <w:pPr>
              <w:spacing w:after="0"/>
              <w:jc w:val="center"/>
              <w:rPr>
                <w:ins w:id="2633" w:author="Suhwan Lim" w:date="2020-01-21T19:48:00Z"/>
                <w:rFonts w:ascii="Calibri" w:hAnsi="Calibri"/>
                <w:b/>
                <w:color w:val="000000"/>
                <w:lang w:val="en-US" w:eastAsia="ko-KR"/>
              </w:rPr>
            </w:pPr>
            <w:ins w:id="2634" w:author="Suhwan Lim" w:date="2020-01-21T19:48:00Z">
              <w:r>
                <w:rPr>
                  <w:rFonts w:ascii="Calibri" w:hAnsi="Calibri"/>
                  <w:b/>
                  <w:color w:val="000000"/>
                  <w:lang w:val="en-US" w:eastAsia="ko-KR"/>
                </w:rPr>
                <w:t>N/A</w:t>
              </w:r>
            </w:ins>
          </w:p>
        </w:tc>
      </w:tr>
      <w:tr w:rsidR="00213D43" w:rsidTr="00CB70A4">
        <w:trPr>
          <w:trHeight w:val="77"/>
          <w:jc w:val="center"/>
          <w:ins w:id="2635" w:author="Suhwan Lim" w:date="2020-01-21T19: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3D43" w:rsidRDefault="00213D43" w:rsidP="00CB70A4">
            <w:pPr>
              <w:spacing w:after="0"/>
              <w:rPr>
                <w:ins w:id="2636" w:author="Suhwan Lim" w:date="2020-01-21T19:4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CB70A4">
            <w:pPr>
              <w:spacing w:after="0"/>
              <w:rPr>
                <w:ins w:id="2637" w:author="Suhwan Lim" w:date="2020-01-21T19:48:00Z"/>
                <w:rFonts w:ascii="Calibri" w:hAnsi="Calibri"/>
                <w:lang w:val="en-US" w:eastAsia="ko-KR"/>
              </w:rPr>
            </w:pPr>
            <w:ins w:id="2638" w:author="Suhwan Lim" w:date="2020-01-21T19:48:00Z">
              <w:r>
                <w:rPr>
                  <w:rFonts w:ascii="Calibri" w:hAnsi="Calibri"/>
                  <w:lang w:val="en-US" w:eastAsia="ko-KR"/>
                </w:rPr>
                <w:t>n3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3D43" w:rsidRDefault="00213D43" w:rsidP="00CB70A4">
            <w:pPr>
              <w:spacing w:after="0"/>
              <w:rPr>
                <w:ins w:id="2639" w:author="Suhwan Lim" w:date="2020-01-21T19:48: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3D43" w:rsidRDefault="00213D43" w:rsidP="00CB70A4">
            <w:pPr>
              <w:spacing w:after="0"/>
              <w:rPr>
                <w:ins w:id="2640" w:author="Suhwan Lim" w:date="2020-01-21T19:48: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CB70A4">
            <w:pPr>
              <w:spacing w:after="0"/>
              <w:jc w:val="center"/>
              <w:rPr>
                <w:ins w:id="2641" w:author="Suhwan Lim" w:date="2020-01-21T19:48:00Z"/>
                <w:rFonts w:ascii="Calibri" w:hAnsi="Calibri"/>
                <w:color w:val="000000"/>
                <w:lang w:val="en-US" w:eastAsia="ko-KR"/>
              </w:rPr>
            </w:pPr>
            <w:ins w:id="2642" w:author="Suhwan Lim" w:date="2020-01-21T19:49:00Z">
              <w:r>
                <w:rPr>
                  <w:rFonts w:ascii="Calibri" w:hAnsi="Calibri"/>
                  <w:lang w:val="en-US" w:eastAsia="ko-KR"/>
                </w:rPr>
                <w:t>1758</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CB70A4">
            <w:pPr>
              <w:spacing w:after="0"/>
              <w:jc w:val="center"/>
              <w:rPr>
                <w:ins w:id="2643" w:author="Suhwan Lim" w:date="2020-01-21T19:48:00Z"/>
                <w:rFonts w:ascii="Calibri" w:hAnsi="Calibri"/>
                <w:color w:val="000000"/>
                <w:lang w:val="en-US" w:eastAsia="ko-KR"/>
              </w:rPr>
            </w:pPr>
            <w:ins w:id="2644" w:author="Suhwan Lim" w:date="2020-01-21T19:48: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CB70A4">
            <w:pPr>
              <w:spacing w:after="0"/>
              <w:jc w:val="center"/>
              <w:rPr>
                <w:ins w:id="2645" w:author="Suhwan Lim" w:date="2020-01-21T19:48:00Z"/>
                <w:rFonts w:ascii="Calibri" w:hAnsi="Calibri"/>
                <w:color w:val="000000"/>
                <w:lang w:val="en-US" w:eastAsia="ko-KR"/>
              </w:rPr>
            </w:pPr>
            <w:ins w:id="2646" w:author="Suhwan Lim" w:date="2020-01-21T19:48: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CB70A4">
            <w:pPr>
              <w:spacing w:after="0"/>
              <w:jc w:val="center"/>
              <w:rPr>
                <w:ins w:id="2647" w:author="Suhwan Lim" w:date="2020-01-21T19:48:00Z"/>
                <w:rFonts w:ascii="Calibri" w:hAnsi="Calibri"/>
                <w:color w:val="000000"/>
                <w:lang w:val="en-US" w:eastAsia="ko-KR"/>
              </w:rPr>
            </w:pPr>
            <w:ins w:id="2648" w:author="Suhwan Lim" w:date="2020-01-21T19:49:00Z">
              <w:r>
                <w:rPr>
                  <w:rFonts w:ascii="Calibri" w:hAnsi="Calibri"/>
                  <w:lang w:val="en-US" w:eastAsia="ko-KR"/>
                </w:rPr>
                <w:t>1</w:t>
              </w:r>
            </w:ins>
            <w:ins w:id="2649" w:author="Suhwan Lim" w:date="2020-01-21T19:48:00Z">
              <w:r>
                <w:rPr>
                  <w:rFonts w:ascii="Calibri" w:hAnsi="Calibri"/>
                  <w:lang w:val="en-US" w:eastAsia="ko-KR"/>
                </w:rPr>
                <w:t>8</w:t>
              </w:r>
            </w:ins>
            <w:ins w:id="2650" w:author="Suhwan Lim" w:date="2020-01-21T19:49:00Z">
              <w:r>
                <w:rPr>
                  <w:rFonts w:ascii="Calibri" w:hAnsi="Calibri"/>
                  <w:lang w:val="en-US" w:eastAsia="ko-KR"/>
                </w:rPr>
                <w:t>53</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13D43" w:rsidRDefault="00213D43" w:rsidP="00CB70A4">
            <w:pPr>
              <w:spacing w:after="0"/>
              <w:jc w:val="center"/>
              <w:rPr>
                <w:ins w:id="2651" w:author="Suhwan Lim" w:date="2020-01-21T19:48:00Z"/>
                <w:rFonts w:ascii="Calibri" w:hAnsi="Calibri"/>
                <w:color w:val="000000"/>
                <w:lang w:val="en-US" w:eastAsia="ko-KR"/>
              </w:rPr>
            </w:pPr>
            <w:ins w:id="2652" w:author="Suhwan Lim" w:date="2020-01-21T19:48: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13D43" w:rsidRDefault="00213D43" w:rsidP="00CB70A4">
            <w:pPr>
              <w:spacing w:after="0"/>
              <w:rPr>
                <w:ins w:id="2653" w:author="Suhwan Lim" w:date="2020-01-21T19:48: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13D43" w:rsidRDefault="00213D43" w:rsidP="00CB70A4">
            <w:pPr>
              <w:spacing w:after="0"/>
              <w:rPr>
                <w:ins w:id="2654" w:author="Suhwan Lim" w:date="2020-01-21T19:48:00Z"/>
                <w:rFonts w:ascii="Calibri" w:hAnsi="Calibri"/>
                <w:b/>
                <w:color w:val="000000"/>
                <w:lang w:val="en-US" w:eastAsia="ko-KR"/>
              </w:rPr>
            </w:pPr>
          </w:p>
        </w:tc>
      </w:tr>
      <w:tr w:rsidR="00213D43" w:rsidTr="00CB70A4">
        <w:trPr>
          <w:trHeight w:val="301"/>
          <w:jc w:val="center"/>
          <w:ins w:id="2655" w:author="Suhwan Lim" w:date="2020-01-21T19: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3D43" w:rsidRDefault="00213D43" w:rsidP="00213D43">
            <w:pPr>
              <w:spacing w:after="0"/>
              <w:rPr>
                <w:ins w:id="2656" w:author="Suhwan Lim" w:date="2020-01-21T19:4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213D43">
            <w:pPr>
              <w:spacing w:after="0"/>
              <w:rPr>
                <w:ins w:id="2657" w:author="Suhwan Lim" w:date="2020-01-21T19:48:00Z"/>
                <w:rFonts w:ascii="Calibri" w:hAnsi="Calibri"/>
                <w:lang w:val="en-US" w:eastAsia="ko-KR"/>
              </w:rPr>
            </w:pPr>
            <w:ins w:id="2658" w:author="Suhwan Lim" w:date="2020-01-21T19:48:00Z">
              <w:r>
                <w:rPr>
                  <w:rFonts w:ascii="Calibri" w:hAnsi="Calibri"/>
                  <w:lang w:val="en-US" w:eastAsia="ko-KR"/>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3D43" w:rsidRDefault="00213D43" w:rsidP="00213D43">
            <w:pPr>
              <w:spacing w:after="0"/>
              <w:rPr>
                <w:ins w:id="2659" w:author="Suhwan Lim" w:date="2020-01-21T19:48: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3D43" w:rsidRDefault="00213D43" w:rsidP="00213D43">
            <w:pPr>
              <w:spacing w:after="0"/>
              <w:rPr>
                <w:ins w:id="2660" w:author="Suhwan Lim" w:date="2020-01-21T19:48: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213D43">
            <w:pPr>
              <w:spacing w:after="0"/>
              <w:jc w:val="center"/>
              <w:rPr>
                <w:ins w:id="2661" w:author="Suhwan Lim" w:date="2020-01-21T19:48:00Z"/>
                <w:rFonts w:ascii="Calibri" w:hAnsi="Calibri"/>
                <w:color w:val="000000"/>
                <w:lang w:val="en-US" w:eastAsia="ko-KR"/>
              </w:rPr>
            </w:pPr>
            <w:ins w:id="2662" w:author="Suhwan Lim" w:date="2020-01-21T19:50:00Z">
              <w:r>
                <w:rPr>
                  <w:rFonts w:ascii="Calibri" w:hAnsi="Calibri"/>
                  <w:lang w:val="en-US" w:eastAsia="ko-KR"/>
                </w:rPr>
                <w:t>743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213D43">
            <w:pPr>
              <w:spacing w:after="0"/>
              <w:jc w:val="center"/>
              <w:rPr>
                <w:ins w:id="2663" w:author="Suhwan Lim" w:date="2020-01-21T19:48:00Z"/>
                <w:rFonts w:ascii="Calibri" w:hAnsi="Calibri"/>
                <w:color w:val="000000"/>
                <w:lang w:val="en-US" w:eastAsia="ko-KR"/>
              </w:rPr>
            </w:pPr>
            <w:ins w:id="2664" w:author="Suhwan Lim" w:date="2020-01-21T19:50: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213D43">
            <w:pPr>
              <w:spacing w:after="0"/>
              <w:jc w:val="center"/>
              <w:rPr>
                <w:ins w:id="2665" w:author="Suhwan Lim" w:date="2020-01-21T19:48:00Z"/>
                <w:rFonts w:ascii="Calibri" w:hAnsi="Calibri"/>
                <w:color w:val="000000"/>
                <w:lang w:val="en-US" w:eastAsia="ko-KR"/>
              </w:rPr>
            </w:pPr>
            <w:ins w:id="2666" w:author="Suhwan Lim" w:date="2020-01-21T19:50: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213D43">
            <w:pPr>
              <w:spacing w:after="0"/>
              <w:jc w:val="center"/>
              <w:rPr>
                <w:ins w:id="2667" w:author="Suhwan Lim" w:date="2020-01-21T19:48:00Z"/>
                <w:rFonts w:ascii="Calibri" w:hAnsi="Calibri"/>
                <w:color w:val="000000"/>
                <w:lang w:val="en-US" w:eastAsia="ko-KR"/>
              </w:rPr>
            </w:pPr>
            <w:ins w:id="2668" w:author="Suhwan Lim" w:date="2020-01-21T19:50:00Z">
              <w:r>
                <w:rPr>
                  <w:rFonts w:ascii="Calibri" w:hAnsi="Calibri"/>
                  <w:lang w:val="en-US" w:eastAsia="ko-KR"/>
                </w:rPr>
                <w:t>798</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213D43" w:rsidRDefault="00213D43" w:rsidP="00213D43">
            <w:pPr>
              <w:spacing w:after="0"/>
              <w:jc w:val="center"/>
              <w:rPr>
                <w:ins w:id="2669" w:author="Suhwan Lim" w:date="2020-01-21T19:48:00Z"/>
                <w:rFonts w:ascii="Calibri" w:hAnsi="Calibri"/>
                <w:color w:val="000000"/>
                <w:lang w:val="en-US" w:eastAsia="ko-KR"/>
              </w:rPr>
            </w:pPr>
            <w:ins w:id="2670" w:author="Suhwan Lim" w:date="2020-01-21T19:50: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13D43" w:rsidRDefault="00213D43" w:rsidP="00213D43">
            <w:pPr>
              <w:spacing w:after="0"/>
              <w:rPr>
                <w:ins w:id="2671" w:author="Suhwan Lim" w:date="2020-01-21T19:48: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213D43" w:rsidRDefault="00213D43" w:rsidP="00213D43">
            <w:pPr>
              <w:spacing w:after="0"/>
              <w:jc w:val="center"/>
              <w:rPr>
                <w:ins w:id="2672" w:author="Suhwan Lim" w:date="2020-01-21T19:48:00Z"/>
                <w:rFonts w:ascii="Calibri" w:hAnsi="Calibri"/>
                <w:b/>
                <w:color w:val="000000"/>
                <w:lang w:val="en-US" w:eastAsia="ko-KR"/>
              </w:rPr>
            </w:pPr>
            <w:ins w:id="2673" w:author="Suhwan Lim" w:date="2020-01-21T19:48:00Z">
              <w:r>
                <w:rPr>
                  <w:rFonts w:ascii="Calibri" w:hAnsi="Calibri"/>
                  <w:b/>
                  <w:color w:val="000000"/>
                  <w:lang w:val="en-US" w:eastAsia="ko-KR"/>
                </w:rPr>
                <w:t>TBD</w:t>
              </w:r>
            </w:ins>
          </w:p>
        </w:tc>
      </w:tr>
      <w:tr w:rsidR="003F4A1A" w:rsidTr="00CB70A4">
        <w:trPr>
          <w:trHeight w:val="301"/>
          <w:jc w:val="center"/>
          <w:ins w:id="2674" w:author="Suhwan Lim" w:date="2020-01-21T19:53:00Z"/>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rPr>
                <w:ins w:id="2675" w:author="Suhwan Lim" w:date="2020-01-21T19:53:00Z"/>
                <w:rFonts w:ascii="Calibri" w:hAnsi="Calibri"/>
                <w:color w:val="000000"/>
                <w:lang w:val="en-US" w:eastAsia="ko-KR"/>
              </w:rPr>
            </w:pPr>
            <w:ins w:id="2676" w:author="Suhwan Lim" w:date="2020-01-21T19:53:00Z">
              <w:r>
                <w:rPr>
                  <w:rFonts w:ascii="Calibri" w:eastAsia="맑은 고딕" w:hAnsi="Calibri"/>
                  <w:color w:val="000000"/>
                  <w:lang w:val="en-US" w:eastAsia="ko-KR"/>
                </w:rPr>
                <w:t>DC_1A_n8A-n40A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rPr>
                <w:ins w:id="2677" w:author="Suhwan Lim" w:date="2020-01-21T19:53:00Z"/>
                <w:rFonts w:ascii="Calibri" w:hAnsi="Calibri"/>
                <w:lang w:val="en-US" w:eastAsia="ko-KR"/>
              </w:rPr>
            </w:pPr>
            <w:ins w:id="2678" w:author="Suhwan Lim" w:date="2020-01-21T19:53:00Z">
              <w:r>
                <w:rPr>
                  <w:rFonts w:ascii="Calibri" w:hAnsi="Calibri"/>
                  <w:lang w:val="en-US" w:eastAsia="ko-KR"/>
                </w:rPr>
                <w:t>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679" w:author="Suhwan Lim" w:date="2020-01-21T19:53:00Z"/>
                <w:rFonts w:ascii="Calibri" w:eastAsia="Times New Roman" w:hAnsi="Calibri"/>
                <w:lang w:val="en-US" w:eastAsia="zh-CN"/>
              </w:rPr>
            </w:pPr>
            <w:ins w:id="2680" w:author="Suhwan Lim" w:date="2020-01-21T19:53:00Z">
              <w:r>
                <w:rPr>
                  <w:rFonts w:ascii="Calibri" w:hAnsi="Calibri"/>
                  <w:lang w:val="en-US" w:eastAsia="ko-KR"/>
                </w:rPr>
                <w:t>IMD4</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3F4A1A" w:rsidRDefault="003F4A1A" w:rsidP="003F4A1A">
            <w:pPr>
              <w:spacing w:after="0"/>
              <w:jc w:val="center"/>
              <w:rPr>
                <w:ins w:id="2681" w:author="Suhwan Lim" w:date="2020-01-21T19:53:00Z"/>
                <w:rFonts w:ascii="Calibri" w:eastAsia="Times New Roman" w:hAnsi="Calibri"/>
                <w:lang w:val="en-US" w:eastAsia="zh-CN"/>
              </w:rPr>
            </w:pPr>
            <w:ins w:id="2682" w:author="Suhwan Lim" w:date="2020-01-21T19:53:00Z">
              <w:r>
                <w:rPr>
                  <w:rFonts w:ascii="Calibri" w:eastAsia="Times New Roman" w:hAnsi="Calibri"/>
                  <w:lang w:val="en-US" w:eastAsia="zh-CN"/>
                </w:rPr>
                <w:t>|2*f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w:t>
              </w:r>
            </w:ins>
            <w:ins w:id="2683" w:author="Suhwan Lim" w:date="2020-01-21T19:57:00Z">
              <w:r>
                <w:rPr>
                  <w:rFonts w:ascii="Calibri" w:eastAsia="Times New Roman" w:hAnsi="Calibri"/>
                  <w:lang w:val="en-US" w:eastAsia="zh-CN"/>
                </w:rPr>
                <w:t>2*</w:t>
              </w:r>
            </w:ins>
            <w:ins w:id="2684" w:author="Suhwan Lim" w:date="2020-01-21T19:53:00Z">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685" w:author="Suhwan Lim" w:date="2020-01-21T19:53:00Z"/>
                <w:rFonts w:ascii="Calibri" w:hAnsi="Calibri"/>
                <w:color w:val="000000"/>
                <w:lang w:val="en-US" w:eastAsia="ko-KR"/>
              </w:rPr>
            </w:pPr>
            <w:ins w:id="2686" w:author="Suhwan Lim" w:date="2020-01-21T19:53:00Z">
              <w:r>
                <w:rPr>
                  <w:rFonts w:ascii="Calibri" w:hAnsi="Calibri"/>
                  <w:lang w:val="en-US" w:eastAsia="ko-KR"/>
                </w:rPr>
                <w:t>1930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687" w:author="Suhwan Lim" w:date="2020-01-21T19:53:00Z"/>
                <w:rFonts w:ascii="Calibri" w:hAnsi="Calibri"/>
                <w:color w:val="000000"/>
                <w:lang w:val="en-US" w:eastAsia="ko-KR"/>
              </w:rPr>
            </w:pPr>
            <w:ins w:id="2688" w:author="Suhwan Lim" w:date="2020-01-21T19:53: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689" w:author="Suhwan Lim" w:date="2020-01-21T19:53:00Z"/>
                <w:rFonts w:ascii="Calibri" w:hAnsi="Calibri"/>
                <w:color w:val="000000"/>
                <w:lang w:val="en-US" w:eastAsia="ko-KR"/>
              </w:rPr>
            </w:pPr>
            <w:ins w:id="2690" w:author="Suhwan Lim" w:date="2020-01-21T19:53: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691" w:author="Suhwan Lim" w:date="2020-01-21T19:53:00Z"/>
                <w:rFonts w:ascii="Calibri" w:hAnsi="Calibri"/>
                <w:color w:val="000000"/>
                <w:lang w:val="en-US" w:eastAsia="ko-KR"/>
              </w:rPr>
            </w:pPr>
            <w:ins w:id="2692" w:author="Suhwan Lim" w:date="2020-01-21T19:53:00Z">
              <w:r>
                <w:rPr>
                  <w:rFonts w:ascii="Calibri" w:hAnsi="Calibri"/>
                  <w:lang w:val="en-US" w:eastAsia="ko-KR"/>
                </w:rPr>
                <w:t>2120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jc w:val="center"/>
              <w:rPr>
                <w:ins w:id="2693" w:author="Suhwan Lim" w:date="2020-01-21T19:53:00Z"/>
                <w:rFonts w:ascii="Calibri" w:hAnsi="Calibri"/>
                <w:color w:val="000000"/>
                <w:lang w:val="en-US" w:eastAsia="ko-KR"/>
              </w:rPr>
            </w:pPr>
            <w:ins w:id="2694" w:author="Suhwan Lim" w:date="2020-01-21T19:53: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3F4A1A" w:rsidRDefault="003F4A1A" w:rsidP="00CB70A4">
            <w:pPr>
              <w:spacing w:after="0"/>
              <w:jc w:val="center"/>
              <w:rPr>
                <w:ins w:id="2695" w:author="Suhwan Lim" w:date="2020-01-21T19:53: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696" w:author="Suhwan Lim" w:date="2020-01-21T19:53:00Z"/>
                <w:rFonts w:ascii="Calibri" w:hAnsi="Calibri"/>
                <w:b/>
                <w:color w:val="000000"/>
                <w:lang w:val="en-US" w:eastAsia="ko-KR"/>
              </w:rPr>
            </w:pPr>
            <w:ins w:id="2697" w:author="Suhwan Lim" w:date="2020-01-21T19:53:00Z">
              <w:r>
                <w:rPr>
                  <w:rFonts w:ascii="Calibri" w:hAnsi="Calibri"/>
                  <w:b/>
                  <w:color w:val="000000"/>
                  <w:lang w:val="en-US" w:eastAsia="ko-KR"/>
                </w:rPr>
                <w:t>N/A</w:t>
              </w:r>
            </w:ins>
          </w:p>
        </w:tc>
      </w:tr>
      <w:tr w:rsidR="003F4A1A" w:rsidTr="00CB70A4">
        <w:trPr>
          <w:trHeight w:val="77"/>
          <w:jc w:val="center"/>
          <w:ins w:id="2698" w:author="Suhwan Lim" w:date="2020-01-21T19: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rPr>
                <w:ins w:id="2699" w:author="Suhwan Lim" w:date="2020-01-21T19:5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rPr>
                <w:ins w:id="2700" w:author="Suhwan Lim" w:date="2020-01-21T19:53:00Z"/>
                <w:rFonts w:ascii="Calibri" w:hAnsi="Calibri"/>
                <w:lang w:val="en-US" w:eastAsia="ko-KR"/>
              </w:rPr>
            </w:pPr>
            <w:ins w:id="2701" w:author="Suhwan Lim" w:date="2020-01-21T19:53:00Z">
              <w:r>
                <w:rPr>
                  <w:rFonts w:ascii="Calibri" w:hAnsi="Calibri"/>
                  <w:lang w:val="en-US" w:eastAsia="ko-KR"/>
                </w:rPr>
                <w:t>n40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rPr>
                <w:ins w:id="2702" w:author="Suhwan Lim" w:date="2020-01-21T19:53: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rPr>
                <w:ins w:id="2703" w:author="Suhwan Lim" w:date="2020-01-21T19:53: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704" w:author="Suhwan Lim" w:date="2020-01-21T19:53:00Z"/>
                <w:rFonts w:ascii="Calibri" w:hAnsi="Calibri"/>
                <w:color w:val="000000"/>
                <w:lang w:val="en-US" w:eastAsia="ko-KR"/>
              </w:rPr>
            </w:pPr>
            <w:ins w:id="2705" w:author="Suhwan Lim" w:date="2020-01-21T19:54:00Z">
              <w:r>
                <w:rPr>
                  <w:rFonts w:ascii="Calibri" w:hAnsi="Calibri"/>
                  <w:lang w:val="en-US" w:eastAsia="ko-KR"/>
                </w:rPr>
                <w:t>2395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706" w:author="Suhwan Lim" w:date="2020-01-21T19:53:00Z"/>
                <w:rFonts w:ascii="Calibri" w:hAnsi="Calibri"/>
                <w:color w:val="000000"/>
                <w:lang w:val="en-US" w:eastAsia="ko-KR"/>
              </w:rPr>
            </w:pPr>
            <w:ins w:id="2707" w:author="Suhwan Lim" w:date="2020-01-21T19:53: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708" w:author="Suhwan Lim" w:date="2020-01-21T19:53:00Z"/>
                <w:rFonts w:ascii="Calibri" w:hAnsi="Calibri"/>
                <w:color w:val="000000"/>
                <w:lang w:val="en-US" w:eastAsia="ko-KR"/>
              </w:rPr>
            </w:pPr>
            <w:ins w:id="2709" w:author="Suhwan Lim" w:date="2020-01-21T19:53: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710" w:author="Suhwan Lim" w:date="2020-01-21T19:53:00Z"/>
                <w:rFonts w:ascii="Calibri" w:hAnsi="Calibri"/>
                <w:color w:val="000000"/>
                <w:lang w:val="en-US" w:eastAsia="ko-KR"/>
              </w:rPr>
            </w:pPr>
            <w:ins w:id="2711" w:author="Suhwan Lim" w:date="2020-01-21T19:53:00Z">
              <w:r>
                <w:rPr>
                  <w:rFonts w:ascii="Calibri" w:hAnsi="Calibri"/>
                  <w:lang w:val="en-US" w:eastAsia="ko-KR"/>
                </w:rPr>
                <w:t>2395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jc w:val="center"/>
              <w:rPr>
                <w:ins w:id="2712" w:author="Suhwan Lim" w:date="2020-01-21T19:53:00Z"/>
                <w:rFonts w:ascii="Calibri" w:hAnsi="Calibri"/>
                <w:color w:val="000000"/>
                <w:lang w:val="en-US" w:eastAsia="ko-KR"/>
              </w:rPr>
            </w:pPr>
            <w:ins w:id="2713" w:author="Suhwan Lim" w:date="2020-01-21T19:53: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rPr>
                <w:ins w:id="2714" w:author="Suhwan Lim" w:date="2020-01-21T19:53: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rPr>
                <w:ins w:id="2715" w:author="Suhwan Lim" w:date="2020-01-21T19:53:00Z"/>
                <w:rFonts w:ascii="Calibri" w:hAnsi="Calibri"/>
                <w:b/>
                <w:color w:val="000000"/>
                <w:lang w:val="en-US" w:eastAsia="ko-KR"/>
              </w:rPr>
            </w:pPr>
          </w:p>
        </w:tc>
      </w:tr>
      <w:tr w:rsidR="003F4A1A" w:rsidTr="00CB70A4">
        <w:trPr>
          <w:trHeight w:val="301"/>
          <w:jc w:val="center"/>
          <w:ins w:id="2716" w:author="Suhwan Lim" w:date="2020-01-21T19: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rPr>
                <w:ins w:id="2717" w:author="Suhwan Lim" w:date="2020-01-21T19:5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rPr>
                <w:ins w:id="2718" w:author="Suhwan Lim" w:date="2020-01-21T19:53:00Z"/>
                <w:rFonts w:ascii="Calibri" w:hAnsi="Calibri"/>
                <w:lang w:val="en-US" w:eastAsia="ko-KR"/>
              </w:rPr>
            </w:pPr>
            <w:ins w:id="2719" w:author="Suhwan Lim" w:date="2020-01-21T19:53:00Z">
              <w:r>
                <w:rPr>
                  <w:rFonts w:ascii="Calibri" w:hAnsi="Calibri"/>
                  <w:lang w:val="en-US" w:eastAsia="ko-KR"/>
                </w:rPr>
                <w:t>n8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rPr>
                <w:ins w:id="2720" w:author="Suhwan Lim" w:date="2020-01-21T19:53: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rPr>
                <w:ins w:id="2721" w:author="Suhwan Lim" w:date="2020-01-21T19:53: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3F4A1A">
            <w:pPr>
              <w:spacing w:after="0"/>
              <w:jc w:val="center"/>
              <w:rPr>
                <w:ins w:id="2722" w:author="Suhwan Lim" w:date="2020-01-21T19:53:00Z"/>
                <w:rFonts w:ascii="Calibri" w:hAnsi="Calibri"/>
                <w:color w:val="000000"/>
                <w:lang w:val="en-US" w:eastAsia="ko-KR"/>
              </w:rPr>
            </w:pPr>
            <w:ins w:id="2723" w:author="Suhwan Lim" w:date="2020-01-21T19:53:00Z">
              <w:r>
                <w:rPr>
                  <w:rFonts w:ascii="Calibri" w:hAnsi="Calibri"/>
                  <w:lang w:val="en-US" w:eastAsia="ko-KR"/>
                </w:rPr>
                <w:t>8</w:t>
              </w:r>
            </w:ins>
            <w:ins w:id="2724" w:author="Suhwan Lim" w:date="2020-01-21T19:56:00Z">
              <w:r>
                <w:rPr>
                  <w:rFonts w:ascii="Calibri" w:hAnsi="Calibri"/>
                  <w:lang w:val="en-US" w:eastAsia="ko-KR"/>
                </w:rPr>
                <w:t>8</w:t>
              </w:r>
            </w:ins>
            <w:ins w:id="2725" w:author="Suhwan Lim" w:date="2020-01-21T19:53:00Z">
              <w:r>
                <w:rPr>
                  <w:rFonts w:ascii="Calibri" w:hAnsi="Calibri"/>
                  <w:lang w:val="en-US" w:eastAsia="ko-KR"/>
                </w:rPr>
                <w:t>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726" w:author="Suhwan Lim" w:date="2020-01-21T19:53:00Z"/>
                <w:rFonts w:ascii="Calibri" w:hAnsi="Calibri"/>
                <w:color w:val="000000"/>
                <w:lang w:val="en-US" w:eastAsia="ko-KR"/>
              </w:rPr>
            </w:pPr>
            <w:ins w:id="2727" w:author="Suhwan Lim" w:date="2020-01-21T19:53: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728" w:author="Suhwan Lim" w:date="2020-01-21T19:53:00Z"/>
                <w:rFonts w:ascii="Calibri" w:hAnsi="Calibri"/>
                <w:color w:val="000000"/>
                <w:lang w:val="en-US" w:eastAsia="ko-KR"/>
              </w:rPr>
            </w:pPr>
            <w:ins w:id="2729" w:author="Suhwan Lim" w:date="2020-01-21T19:53: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730" w:author="Suhwan Lim" w:date="2020-01-21T19:53:00Z"/>
                <w:rFonts w:ascii="Calibri" w:hAnsi="Calibri"/>
                <w:color w:val="000000"/>
                <w:lang w:val="en-US" w:eastAsia="ko-KR"/>
              </w:rPr>
            </w:pPr>
            <w:ins w:id="2731" w:author="Suhwan Lim" w:date="2020-01-21T19:54:00Z">
              <w:r>
                <w:rPr>
                  <w:rFonts w:ascii="Calibri" w:hAnsi="Calibri"/>
                  <w:lang w:val="en-US" w:eastAsia="ko-KR"/>
                </w:rPr>
                <w:t>930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jc w:val="center"/>
              <w:rPr>
                <w:ins w:id="2732" w:author="Suhwan Lim" w:date="2020-01-21T19:53:00Z"/>
                <w:rFonts w:ascii="Calibri" w:hAnsi="Calibri"/>
                <w:color w:val="000000"/>
                <w:lang w:val="en-US" w:eastAsia="ko-KR"/>
              </w:rPr>
            </w:pPr>
            <w:ins w:id="2733" w:author="Suhwan Lim" w:date="2020-01-21T19:53: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F4A1A" w:rsidRDefault="003F4A1A" w:rsidP="00CB70A4">
            <w:pPr>
              <w:spacing w:after="0"/>
              <w:rPr>
                <w:ins w:id="2734" w:author="Suhwan Lim" w:date="2020-01-21T19:53: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3F4A1A" w:rsidRDefault="003F4A1A" w:rsidP="00CB70A4">
            <w:pPr>
              <w:spacing w:after="0"/>
              <w:jc w:val="center"/>
              <w:rPr>
                <w:ins w:id="2735" w:author="Suhwan Lim" w:date="2020-01-21T19:53:00Z"/>
                <w:rFonts w:ascii="Calibri" w:hAnsi="Calibri"/>
                <w:b/>
                <w:color w:val="000000"/>
                <w:lang w:val="en-US" w:eastAsia="ko-KR"/>
              </w:rPr>
            </w:pPr>
            <w:ins w:id="2736" w:author="Suhwan Lim" w:date="2020-01-21T19:53:00Z">
              <w:r>
                <w:rPr>
                  <w:rFonts w:ascii="Calibri" w:hAnsi="Calibri"/>
                  <w:b/>
                  <w:color w:val="000000"/>
                  <w:lang w:val="en-US" w:eastAsia="ko-KR"/>
                </w:rPr>
                <w:t>TBD</w:t>
              </w:r>
            </w:ins>
          </w:p>
        </w:tc>
      </w:tr>
      <w:tr w:rsidR="0093721E" w:rsidTr="00CB70A4">
        <w:trPr>
          <w:trHeight w:val="301"/>
          <w:jc w:val="center"/>
          <w:ins w:id="2737" w:author="Suhwan Lim" w:date="2020-01-21T19:57:00Z"/>
        </w:trPr>
        <w:tc>
          <w:tcPr>
            <w:tcW w:w="1449" w:type="dxa"/>
            <w:vMerge w:val="restart"/>
            <w:tcBorders>
              <w:top w:val="single" w:sz="4" w:space="0" w:color="auto"/>
              <w:left w:val="single" w:sz="4" w:space="0" w:color="auto"/>
              <w:right w:val="single" w:sz="4" w:space="0" w:color="auto"/>
            </w:tcBorders>
            <w:vAlign w:val="center"/>
            <w:hideMark/>
          </w:tcPr>
          <w:p w:rsidR="0093721E" w:rsidRDefault="0093721E" w:rsidP="0093721E">
            <w:pPr>
              <w:spacing w:after="0"/>
              <w:rPr>
                <w:ins w:id="2738" w:author="Suhwan Lim" w:date="2020-01-21T19:57:00Z"/>
                <w:rFonts w:ascii="Calibri" w:hAnsi="Calibri"/>
                <w:color w:val="000000"/>
                <w:lang w:val="en-US" w:eastAsia="ko-KR"/>
              </w:rPr>
            </w:pPr>
            <w:ins w:id="2739" w:author="Suhwan Lim" w:date="2020-01-21T19:57:00Z">
              <w:r>
                <w:rPr>
                  <w:rFonts w:ascii="Calibri" w:eastAsia="맑은 고딕" w:hAnsi="Calibri"/>
                  <w:color w:val="000000"/>
                  <w:lang w:val="en-US" w:eastAsia="ko-KR"/>
                </w:rPr>
                <w:t>DC_1A_n28A-n40A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rPr>
                <w:ins w:id="2740" w:author="Suhwan Lim" w:date="2020-01-21T19:57:00Z"/>
                <w:rFonts w:ascii="Calibri" w:hAnsi="Calibri"/>
                <w:lang w:val="en-US" w:eastAsia="ko-KR"/>
              </w:rPr>
            </w:pPr>
            <w:ins w:id="2741" w:author="Suhwan Lim" w:date="2020-01-21T19:57:00Z">
              <w:r>
                <w:rPr>
                  <w:rFonts w:ascii="Calibri" w:hAnsi="Calibri"/>
                  <w:lang w:val="en-US" w:eastAsia="ko-KR"/>
                </w:rPr>
                <w:t>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42" w:author="Suhwan Lim" w:date="2020-01-21T19:57:00Z"/>
                <w:rFonts w:ascii="Calibri" w:eastAsia="Times New Roman" w:hAnsi="Calibri"/>
                <w:lang w:val="en-US" w:eastAsia="zh-CN"/>
              </w:rPr>
            </w:pPr>
            <w:ins w:id="2743" w:author="Suhwan Lim" w:date="2020-01-21T19:57:00Z">
              <w:r>
                <w:rPr>
                  <w:rFonts w:ascii="Calibri" w:hAnsi="Calibri"/>
                  <w:lang w:val="en-US" w:eastAsia="ko-KR"/>
                </w:rPr>
                <w:t>IMD4</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93721E" w:rsidRDefault="0093721E" w:rsidP="0093721E">
            <w:pPr>
              <w:spacing w:after="0"/>
              <w:jc w:val="center"/>
              <w:rPr>
                <w:ins w:id="2744" w:author="Suhwan Lim" w:date="2020-01-21T19:57:00Z"/>
                <w:rFonts w:ascii="Calibri" w:eastAsia="Times New Roman" w:hAnsi="Calibri"/>
                <w:lang w:val="en-US" w:eastAsia="zh-CN"/>
              </w:rPr>
            </w:pPr>
            <w:ins w:id="2745" w:author="Suhwan Lim" w:date="2020-01-21T19:57:00Z">
              <w:r>
                <w:rPr>
                  <w:rFonts w:ascii="Calibri" w:eastAsia="Times New Roman" w:hAnsi="Calibri"/>
                  <w:lang w:val="en-US" w:eastAsia="zh-CN"/>
                </w:rPr>
                <w:t>|2*f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w:t>
              </w:r>
            </w:ins>
            <w:ins w:id="2746" w:author="Suhwan Lim" w:date="2020-01-21T19:59:00Z">
              <w:r>
                <w:rPr>
                  <w:rFonts w:ascii="Calibri" w:eastAsia="Times New Roman" w:hAnsi="Calibri"/>
                  <w:lang w:val="en-US" w:eastAsia="zh-CN"/>
                </w:rPr>
                <w:t>2*</w:t>
              </w:r>
            </w:ins>
            <w:ins w:id="2747" w:author="Suhwan Lim" w:date="2020-01-21T19:57:00Z">
              <w:r>
                <w:rPr>
                  <w:rFonts w:ascii="Calibri" w:eastAsia="Times New Roman" w:hAnsi="Calibri"/>
                  <w:lang w:val="en-US" w:eastAsia="zh-CN"/>
                </w:rPr>
                <w:t>f</w:t>
              </w:r>
              <w:r>
                <w:rPr>
                  <w:rFonts w:ascii="Calibri" w:eastAsia="Times New Roman" w:hAnsi="Calibri"/>
                  <w:vertAlign w:val="subscript"/>
                  <w:lang w:val="en-US" w:eastAsia="zh-CN"/>
                </w:rPr>
                <w:t>n</w:t>
              </w:r>
            </w:ins>
            <w:ins w:id="2748" w:author="Suhwan Lim" w:date="2020-01-21T19:58:00Z">
              <w:r>
                <w:rPr>
                  <w:rFonts w:ascii="Calibri" w:eastAsia="Times New Roman" w:hAnsi="Calibri"/>
                  <w:vertAlign w:val="subscript"/>
                  <w:lang w:val="en-US" w:eastAsia="zh-CN"/>
                </w:rPr>
                <w:t>28</w:t>
              </w:r>
            </w:ins>
            <w:ins w:id="2749" w:author="Suhwan Lim" w:date="2020-01-21T19:57:00Z">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50" w:author="Suhwan Lim" w:date="2020-01-21T19:57:00Z"/>
                <w:rFonts w:ascii="Calibri" w:hAnsi="Calibri"/>
                <w:color w:val="000000"/>
                <w:lang w:val="en-US" w:eastAsia="ko-KR"/>
              </w:rPr>
            </w:pPr>
            <w:ins w:id="2751" w:author="Suhwan Lim" w:date="2020-01-21T19:57:00Z">
              <w:r>
                <w:rPr>
                  <w:rFonts w:ascii="Calibri" w:hAnsi="Calibri"/>
                  <w:lang w:val="en-US" w:eastAsia="ko-KR"/>
                </w:rPr>
                <w:t>1930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52" w:author="Suhwan Lim" w:date="2020-01-21T19:57:00Z"/>
                <w:rFonts w:ascii="Calibri" w:hAnsi="Calibri"/>
                <w:color w:val="000000"/>
                <w:lang w:val="en-US" w:eastAsia="ko-KR"/>
              </w:rPr>
            </w:pPr>
            <w:ins w:id="2753" w:author="Suhwan Lim" w:date="2020-01-21T19:5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54" w:author="Suhwan Lim" w:date="2020-01-21T19:57:00Z"/>
                <w:rFonts w:ascii="Calibri" w:hAnsi="Calibri"/>
                <w:color w:val="000000"/>
                <w:lang w:val="en-US" w:eastAsia="ko-KR"/>
              </w:rPr>
            </w:pPr>
            <w:ins w:id="2755" w:author="Suhwan Lim" w:date="2020-01-21T19:5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56" w:author="Suhwan Lim" w:date="2020-01-21T19:57:00Z"/>
                <w:rFonts w:ascii="Calibri" w:hAnsi="Calibri"/>
                <w:color w:val="000000"/>
                <w:lang w:val="en-US" w:eastAsia="ko-KR"/>
              </w:rPr>
            </w:pPr>
            <w:ins w:id="2757" w:author="Suhwan Lim" w:date="2020-01-21T19:57:00Z">
              <w:r>
                <w:rPr>
                  <w:rFonts w:ascii="Calibri" w:hAnsi="Calibri"/>
                  <w:lang w:val="en-US" w:eastAsia="ko-KR"/>
                </w:rPr>
                <w:t>2120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93721E" w:rsidRDefault="0093721E" w:rsidP="00CB70A4">
            <w:pPr>
              <w:spacing w:after="0"/>
              <w:jc w:val="center"/>
              <w:rPr>
                <w:ins w:id="2758" w:author="Suhwan Lim" w:date="2020-01-21T19:57:00Z"/>
                <w:rFonts w:ascii="Calibri" w:hAnsi="Calibri"/>
                <w:color w:val="000000"/>
                <w:lang w:val="en-US" w:eastAsia="ko-KR"/>
              </w:rPr>
            </w:pPr>
            <w:ins w:id="2759" w:author="Suhwan Lim" w:date="2020-01-21T19:57: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93721E" w:rsidRDefault="0093721E" w:rsidP="00CB70A4">
            <w:pPr>
              <w:spacing w:after="0"/>
              <w:jc w:val="center"/>
              <w:rPr>
                <w:ins w:id="2760" w:author="Suhwan Lim" w:date="2020-01-21T19:57: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61" w:author="Suhwan Lim" w:date="2020-01-21T19:57:00Z"/>
                <w:rFonts w:ascii="Calibri" w:hAnsi="Calibri"/>
                <w:b/>
                <w:color w:val="000000"/>
                <w:lang w:val="en-US" w:eastAsia="ko-KR"/>
              </w:rPr>
            </w:pPr>
            <w:ins w:id="2762" w:author="Suhwan Lim" w:date="2020-01-21T19:57:00Z">
              <w:r>
                <w:rPr>
                  <w:rFonts w:ascii="Calibri" w:hAnsi="Calibri"/>
                  <w:b/>
                  <w:color w:val="000000"/>
                  <w:lang w:val="en-US" w:eastAsia="ko-KR"/>
                </w:rPr>
                <w:t>N/A</w:t>
              </w:r>
            </w:ins>
          </w:p>
        </w:tc>
      </w:tr>
      <w:tr w:rsidR="0093721E" w:rsidTr="00CB70A4">
        <w:trPr>
          <w:trHeight w:val="77"/>
          <w:jc w:val="center"/>
          <w:ins w:id="2763" w:author="Suhwan Lim" w:date="2020-01-21T19:57:00Z"/>
        </w:trPr>
        <w:tc>
          <w:tcPr>
            <w:tcW w:w="0" w:type="auto"/>
            <w:vMerge/>
            <w:tcBorders>
              <w:left w:val="single" w:sz="4" w:space="0" w:color="auto"/>
              <w:right w:val="single" w:sz="4" w:space="0" w:color="auto"/>
            </w:tcBorders>
            <w:vAlign w:val="center"/>
            <w:hideMark/>
          </w:tcPr>
          <w:p w:rsidR="0093721E" w:rsidRDefault="0093721E" w:rsidP="00CB70A4">
            <w:pPr>
              <w:spacing w:after="0"/>
              <w:rPr>
                <w:ins w:id="2764" w:author="Suhwan Lim" w:date="2020-01-21T19:5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rPr>
                <w:ins w:id="2765" w:author="Suhwan Lim" w:date="2020-01-21T19:57:00Z"/>
                <w:rFonts w:ascii="Calibri" w:hAnsi="Calibri"/>
                <w:lang w:val="en-US" w:eastAsia="ko-KR"/>
              </w:rPr>
            </w:pPr>
            <w:ins w:id="2766" w:author="Suhwan Lim" w:date="2020-01-21T19:57:00Z">
              <w:r>
                <w:rPr>
                  <w:rFonts w:ascii="Calibri" w:hAnsi="Calibri"/>
                  <w:lang w:val="en-US" w:eastAsia="ko-KR"/>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CB70A4">
            <w:pPr>
              <w:spacing w:after="0"/>
              <w:rPr>
                <w:ins w:id="2767" w:author="Suhwan Lim" w:date="2020-01-21T19:5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CB70A4">
            <w:pPr>
              <w:spacing w:after="0"/>
              <w:rPr>
                <w:ins w:id="2768" w:author="Suhwan Lim" w:date="2020-01-21T19:5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69" w:author="Suhwan Lim" w:date="2020-01-21T19:57:00Z"/>
                <w:rFonts w:ascii="Calibri" w:hAnsi="Calibri"/>
                <w:color w:val="000000"/>
                <w:lang w:val="en-US" w:eastAsia="ko-KR"/>
              </w:rPr>
            </w:pPr>
            <w:ins w:id="2770" w:author="Suhwan Lim" w:date="2020-01-21T19:58:00Z">
              <w:r>
                <w:rPr>
                  <w:rFonts w:ascii="Calibri" w:hAnsi="Calibri"/>
                  <w:lang w:val="en-US" w:eastAsia="ko-KR"/>
                </w:rPr>
                <w:t>743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71" w:author="Suhwan Lim" w:date="2020-01-21T19:57:00Z"/>
                <w:rFonts w:ascii="Calibri" w:hAnsi="Calibri"/>
                <w:color w:val="000000"/>
                <w:lang w:val="en-US" w:eastAsia="ko-KR"/>
              </w:rPr>
            </w:pPr>
            <w:ins w:id="2772" w:author="Suhwan Lim" w:date="2020-01-21T19:5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73" w:author="Suhwan Lim" w:date="2020-01-21T19:57:00Z"/>
                <w:rFonts w:ascii="Calibri" w:hAnsi="Calibri"/>
                <w:color w:val="000000"/>
                <w:lang w:val="en-US" w:eastAsia="ko-KR"/>
              </w:rPr>
            </w:pPr>
            <w:ins w:id="2774" w:author="Suhwan Lim" w:date="2020-01-21T19:5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75" w:author="Suhwan Lim" w:date="2020-01-21T19:57:00Z"/>
                <w:rFonts w:ascii="Calibri" w:hAnsi="Calibri"/>
                <w:color w:val="000000"/>
                <w:lang w:val="en-US" w:eastAsia="ko-KR"/>
              </w:rPr>
            </w:pPr>
            <w:ins w:id="2776" w:author="Suhwan Lim" w:date="2020-01-21T19:57:00Z">
              <w:r>
                <w:rPr>
                  <w:rFonts w:ascii="Calibri" w:hAnsi="Calibri"/>
                  <w:lang w:val="en-US" w:eastAsia="ko-KR"/>
                </w:rPr>
                <w:t>798</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93721E" w:rsidRDefault="0093721E" w:rsidP="00CB70A4">
            <w:pPr>
              <w:spacing w:after="0"/>
              <w:jc w:val="center"/>
              <w:rPr>
                <w:ins w:id="2777" w:author="Suhwan Lim" w:date="2020-01-21T19:57:00Z"/>
                <w:rFonts w:ascii="Calibri" w:hAnsi="Calibri"/>
                <w:color w:val="000000"/>
                <w:lang w:val="en-US" w:eastAsia="ko-KR"/>
              </w:rPr>
            </w:pPr>
            <w:ins w:id="2778" w:author="Suhwan Lim" w:date="2020-01-21T19:57: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CB70A4">
            <w:pPr>
              <w:spacing w:after="0"/>
              <w:rPr>
                <w:ins w:id="2779" w:author="Suhwan Lim" w:date="2020-01-21T19:57: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CB70A4">
            <w:pPr>
              <w:spacing w:after="0"/>
              <w:rPr>
                <w:ins w:id="2780" w:author="Suhwan Lim" w:date="2020-01-21T19:57:00Z"/>
                <w:rFonts w:ascii="Calibri" w:hAnsi="Calibri"/>
                <w:b/>
                <w:color w:val="000000"/>
                <w:lang w:val="en-US" w:eastAsia="ko-KR"/>
              </w:rPr>
            </w:pPr>
          </w:p>
        </w:tc>
      </w:tr>
      <w:tr w:rsidR="0093721E" w:rsidTr="00CB70A4">
        <w:trPr>
          <w:trHeight w:val="301"/>
          <w:jc w:val="center"/>
          <w:ins w:id="2781" w:author="Suhwan Lim" w:date="2020-01-21T19:57:00Z"/>
        </w:trPr>
        <w:tc>
          <w:tcPr>
            <w:tcW w:w="0" w:type="auto"/>
            <w:vMerge/>
            <w:tcBorders>
              <w:left w:val="single" w:sz="4" w:space="0" w:color="auto"/>
              <w:right w:val="single" w:sz="4" w:space="0" w:color="auto"/>
            </w:tcBorders>
            <w:vAlign w:val="center"/>
            <w:hideMark/>
          </w:tcPr>
          <w:p w:rsidR="0093721E" w:rsidRDefault="0093721E" w:rsidP="00CB70A4">
            <w:pPr>
              <w:spacing w:after="0"/>
              <w:rPr>
                <w:ins w:id="2782" w:author="Suhwan Lim" w:date="2020-01-21T19:5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rPr>
                <w:ins w:id="2783" w:author="Suhwan Lim" w:date="2020-01-21T19:57:00Z"/>
                <w:rFonts w:ascii="Calibri" w:hAnsi="Calibri"/>
                <w:lang w:val="en-US" w:eastAsia="ko-KR"/>
              </w:rPr>
            </w:pPr>
            <w:ins w:id="2784" w:author="Suhwan Lim" w:date="2020-01-21T19:57:00Z">
              <w:r>
                <w:rPr>
                  <w:rFonts w:ascii="Calibri" w:hAnsi="Calibri"/>
                  <w:lang w:val="en-US" w:eastAsia="ko-KR"/>
                </w:rPr>
                <w:t>n</w:t>
              </w:r>
            </w:ins>
            <w:ins w:id="2785" w:author="Suhwan Lim" w:date="2020-01-21T19:58:00Z">
              <w:r>
                <w:rPr>
                  <w:rFonts w:ascii="Calibri" w:hAnsi="Calibri"/>
                  <w:lang w:val="en-US" w:eastAsia="ko-KR"/>
                </w:rPr>
                <w:t>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CB70A4">
            <w:pPr>
              <w:spacing w:after="0"/>
              <w:rPr>
                <w:ins w:id="2786" w:author="Suhwan Lim" w:date="2020-01-21T19:5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CB70A4">
            <w:pPr>
              <w:spacing w:after="0"/>
              <w:rPr>
                <w:ins w:id="2787" w:author="Suhwan Lim" w:date="2020-01-21T19:5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88" w:author="Suhwan Lim" w:date="2020-01-21T19:57:00Z"/>
                <w:rFonts w:ascii="Calibri" w:hAnsi="Calibri"/>
                <w:color w:val="000000"/>
                <w:lang w:val="en-US" w:eastAsia="ko-KR"/>
              </w:rPr>
            </w:pPr>
            <w:ins w:id="2789" w:author="Suhwan Lim" w:date="2020-01-21T19:57:00Z">
              <w:r>
                <w:rPr>
                  <w:rFonts w:ascii="Calibri" w:hAnsi="Calibri"/>
                  <w:lang w:val="en-US" w:eastAsia="ko-KR"/>
                </w:rPr>
                <w:t>2374</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90" w:author="Suhwan Lim" w:date="2020-01-21T19:57:00Z"/>
                <w:rFonts w:ascii="Calibri" w:hAnsi="Calibri"/>
                <w:color w:val="000000"/>
                <w:lang w:val="en-US" w:eastAsia="ko-KR"/>
              </w:rPr>
            </w:pPr>
            <w:ins w:id="2791" w:author="Suhwan Lim" w:date="2020-01-21T19:5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92" w:author="Suhwan Lim" w:date="2020-01-21T19:57:00Z"/>
                <w:rFonts w:ascii="Calibri" w:hAnsi="Calibri"/>
                <w:color w:val="000000"/>
                <w:lang w:val="en-US" w:eastAsia="ko-KR"/>
              </w:rPr>
            </w:pPr>
            <w:ins w:id="2793" w:author="Suhwan Lim" w:date="2020-01-21T19:5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94" w:author="Suhwan Lim" w:date="2020-01-21T19:57:00Z"/>
                <w:rFonts w:ascii="Calibri" w:hAnsi="Calibri"/>
                <w:color w:val="000000"/>
                <w:lang w:val="en-US" w:eastAsia="ko-KR"/>
              </w:rPr>
            </w:pPr>
            <w:ins w:id="2795" w:author="Suhwan Lim" w:date="2020-01-21T20:00:00Z">
              <w:r>
                <w:rPr>
                  <w:rFonts w:ascii="Calibri" w:hAnsi="Calibri"/>
                  <w:lang w:val="en-US" w:eastAsia="ko-KR"/>
                </w:rPr>
                <w:t>2374</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93721E" w:rsidRDefault="0093721E" w:rsidP="00CB70A4">
            <w:pPr>
              <w:spacing w:after="0"/>
              <w:jc w:val="center"/>
              <w:rPr>
                <w:ins w:id="2796" w:author="Suhwan Lim" w:date="2020-01-21T19:57:00Z"/>
                <w:rFonts w:ascii="Calibri" w:hAnsi="Calibri"/>
                <w:color w:val="000000"/>
                <w:lang w:val="en-US" w:eastAsia="ko-KR"/>
              </w:rPr>
            </w:pPr>
            <w:ins w:id="2797" w:author="Suhwan Lim" w:date="2020-01-21T19:57: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CB70A4">
            <w:pPr>
              <w:spacing w:after="0"/>
              <w:rPr>
                <w:ins w:id="2798" w:author="Suhwan Lim" w:date="2020-01-21T19:57: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799" w:author="Suhwan Lim" w:date="2020-01-21T19:57:00Z"/>
                <w:rFonts w:ascii="Calibri" w:hAnsi="Calibri"/>
                <w:b/>
                <w:color w:val="000000"/>
                <w:lang w:val="en-US" w:eastAsia="ko-KR"/>
              </w:rPr>
            </w:pPr>
            <w:ins w:id="2800" w:author="Suhwan Lim" w:date="2020-01-21T19:57:00Z">
              <w:r>
                <w:rPr>
                  <w:rFonts w:ascii="Calibri" w:hAnsi="Calibri"/>
                  <w:b/>
                  <w:color w:val="000000"/>
                  <w:lang w:val="en-US" w:eastAsia="ko-KR"/>
                </w:rPr>
                <w:t>TBD</w:t>
              </w:r>
            </w:ins>
          </w:p>
        </w:tc>
      </w:tr>
      <w:tr w:rsidR="0093721E" w:rsidTr="00CB70A4">
        <w:trPr>
          <w:trHeight w:val="301"/>
          <w:jc w:val="center"/>
          <w:ins w:id="2801" w:author="Suhwan Lim" w:date="2020-01-21T20:01:00Z"/>
        </w:trPr>
        <w:tc>
          <w:tcPr>
            <w:tcW w:w="1449" w:type="dxa"/>
            <w:vMerge/>
            <w:tcBorders>
              <w:left w:val="single" w:sz="4" w:space="0" w:color="auto"/>
              <w:right w:val="single" w:sz="4" w:space="0" w:color="auto"/>
            </w:tcBorders>
            <w:vAlign w:val="center"/>
            <w:hideMark/>
          </w:tcPr>
          <w:p w:rsidR="0093721E" w:rsidRDefault="0093721E" w:rsidP="00CB70A4">
            <w:pPr>
              <w:spacing w:after="0"/>
              <w:rPr>
                <w:ins w:id="2802" w:author="Suhwan Lim" w:date="2020-01-21T20:01: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rPr>
                <w:ins w:id="2803" w:author="Suhwan Lim" w:date="2020-01-21T20:01:00Z"/>
                <w:rFonts w:ascii="Calibri" w:hAnsi="Calibri"/>
                <w:lang w:val="en-US" w:eastAsia="ko-KR"/>
              </w:rPr>
            </w:pPr>
            <w:ins w:id="2804" w:author="Suhwan Lim" w:date="2020-01-21T20:01:00Z">
              <w:r>
                <w:rPr>
                  <w:rFonts w:ascii="Calibri" w:hAnsi="Calibri"/>
                  <w:lang w:val="en-US" w:eastAsia="ko-KR"/>
                </w:rPr>
                <w:t>1</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805" w:author="Suhwan Lim" w:date="2020-01-21T20:01:00Z"/>
                <w:rFonts w:ascii="Calibri" w:eastAsia="Times New Roman" w:hAnsi="Calibri"/>
                <w:lang w:val="en-US" w:eastAsia="zh-CN"/>
              </w:rPr>
            </w:pPr>
            <w:ins w:id="2806" w:author="Suhwan Lim" w:date="2020-01-21T20:01:00Z">
              <w:r>
                <w:rPr>
                  <w:rFonts w:ascii="Calibri" w:hAnsi="Calibri"/>
                  <w:lang w:val="en-US" w:eastAsia="ko-KR"/>
                </w:rPr>
                <w:t>IMD4</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93721E" w:rsidRDefault="0093721E" w:rsidP="00CB70A4">
            <w:pPr>
              <w:spacing w:after="0"/>
              <w:jc w:val="center"/>
              <w:rPr>
                <w:ins w:id="2807" w:author="Suhwan Lim" w:date="2020-01-21T20:01:00Z"/>
                <w:rFonts w:ascii="Calibri" w:eastAsia="Times New Roman" w:hAnsi="Calibri"/>
                <w:lang w:val="en-US" w:eastAsia="zh-CN"/>
              </w:rPr>
            </w:pPr>
            <w:ins w:id="2808" w:author="Suhwan Lim" w:date="2020-01-21T20:01:00Z">
              <w:r>
                <w:rPr>
                  <w:rFonts w:ascii="Calibri" w:eastAsia="Times New Roman" w:hAnsi="Calibri"/>
                  <w:lang w:val="en-US" w:eastAsia="zh-CN"/>
                </w:rPr>
                <w:t>|2*f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w:t>
              </w:r>
            </w:ins>
            <w:ins w:id="2809" w:author="Suhwan Lim" w:date="2020-01-21T20:02:00Z">
              <w:r>
                <w:rPr>
                  <w:rFonts w:ascii="Calibri" w:eastAsia="Times New Roman" w:hAnsi="Calibri"/>
                  <w:lang w:val="en-US" w:eastAsia="zh-CN"/>
                </w:rPr>
                <w:t>2*</w:t>
              </w:r>
            </w:ins>
            <w:ins w:id="2810" w:author="Suhwan Lim" w:date="2020-01-21T20:01:00Z">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811" w:author="Suhwan Lim" w:date="2020-01-21T20:01:00Z"/>
                <w:rFonts w:ascii="Calibri" w:hAnsi="Calibri"/>
                <w:color w:val="000000"/>
                <w:lang w:val="en-US" w:eastAsia="ko-KR"/>
              </w:rPr>
            </w:pPr>
            <w:ins w:id="2812" w:author="Suhwan Lim" w:date="2020-01-21T20:01:00Z">
              <w:r>
                <w:rPr>
                  <w:rFonts w:ascii="Calibri" w:hAnsi="Calibri"/>
                  <w:lang w:val="en-US" w:eastAsia="ko-KR"/>
                </w:rPr>
                <w:t>1930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813" w:author="Suhwan Lim" w:date="2020-01-21T20:01:00Z"/>
                <w:rFonts w:ascii="Calibri" w:hAnsi="Calibri"/>
                <w:color w:val="000000"/>
                <w:lang w:val="en-US" w:eastAsia="ko-KR"/>
              </w:rPr>
            </w:pPr>
            <w:ins w:id="2814" w:author="Suhwan Lim" w:date="2020-01-21T20:01: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815" w:author="Suhwan Lim" w:date="2020-01-21T20:01:00Z"/>
                <w:rFonts w:ascii="Calibri" w:hAnsi="Calibri"/>
                <w:color w:val="000000"/>
                <w:lang w:val="en-US" w:eastAsia="ko-KR"/>
              </w:rPr>
            </w:pPr>
            <w:ins w:id="2816" w:author="Suhwan Lim" w:date="2020-01-21T20:01: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817" w:author="Suhwan Lim" w:date="2020-01-21T20:01:00Z"/>
                <w:rFonts w:ascii="Calibri" w:hAnsi="Calibri"/>
                <w:color w:val="000000"/>
                <w:lang w:val="en-US" w:eastAsia="ko-KR"/>
              </w:rPr>
            </w:pPr>
            <w:ins w:id="2818" w:author="Suhwan Lim" w:date="2020-01-21T20:01:00Z">
              <w:r>
                <w:rPr>
                  <w:rFonts w:ascii="Calibri" w:hAnsi="Calibri"/>
                  <w:lang w:val="en-US" w:eastAsia="ko-KR"/>
                </w:rPr>
                <w:t>2120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93721E" w:rsidRDefault="0093721E" w:rsidP="00CB70A4">
            <w:pPr>
              <w:spacing w:after="0"/>
              <w:jc w:val="center"/>
              <w:rPr>
                <w:ins w:id="2819" w:author="Suhwan Lim" w:date="2020-01-21T20:01:00Z"/>
                <w:rFonts w:ascii="Calibri" w:hAnsi="Calibri"/>
                <w:color w:val="000000"/>
                <w:lang w:val="en-US" w:eastAsia="ko-KR"/>
              </w:rPr>
            </w:pPr>
            <w:ins w:id="2820" w:author="Suhwan Lim" w:date="2020-01-21T20:01: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93721E" w:rsidRDefault="0093721E" w:rsidP="00CB70A4">
            <w:pPr>
              <w:spacing w:after="0"/>
              <w:jc w:val="center"/>
              <w:rPr>
                <w:ins w:id="2821" w:author="Suhwan Lim" w:date="2020-01-21T20:01: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CB70A4">
            <w:pPr>
              <w:spacing w:after="0"/>
              <w:jc w:val="center"/>
              <w:rPr>
                <w:ins w:id="2822" w:author="Suhwan Lim" w:date="2020-01-21T20:01:00Z"/>
                <w:rFonts w:ascii="Calibri" w:hAnsi="Calibri"/>
                <w:b/>
                <w:color w:val="000000"/>
                <w:lang w:val="en-US" w:eastAsia="ko-KR"/>
              </w:rPr>
            </w:pPr>
            <w:ins w:id="2823" w:author="Suhwan Lim" w:date="2020-01-21T20:01:00Z">
              <w:r>
                <w:rPr>
                  <w:rFonts w:ascii="Calibri" w:hAnsi="Calibri"/>
                  <w:b/>
                  <w:color w:val="000000"/>
                  <w:lang w:val="en-US" w:eastAsia="ko-KR"/>
                </w:rPr>
                <w:t>N/A</w:t>
              </w:r>
            </w:ins>
          </w:p>
        </w:tc>
      </w:tr>
      <w:tr w:rsidR="0093721E" w:rsidTr="00CB70A4">
        <w:trPr>
          <w:trHeight w:val="77"/>
          <w:jc w:val="center"/>
          <w:ins w:id="2824" w:author="Suhwan Lim" w:date="2020-01-21T20:01:00Z"/>
        </w:trPr>
        <w:tc>
          <w:tcPr>
            <w:tcW w:w="0" w:type="auto"/>
            <w:vMerge/>
            <w:tcBorders>
              <w:left w:val="single" w:sz="4" w:space="0" w:color="auto"/>
              <w:right w:val="single" w:sz="4" w:space="0" w:color="auto"/>
            </w:tcBorders>
            <w:vAlign w:val="center"/>
            <w:hideMark/>
          </w:tcPr>
          <w:p w:rsidR="0093721E" w:rsidRDefault="0093721E" w:rsidP="0093721E">
            <w:pPr>
              <w:spacing w:after="0"/>
              <w:rPr>
                <w:ins w:id="2825" w:author="Suhwan Lim" w:date="2020-01-21T20:01: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93721E">
            <w:pPr>
              <w:spacing w:after="0"/>
              <w:rPr>
                <w:ins w:id="2826" w:author="Suhwan Lim" w:date="2020-01-21T20:01:00Z"/>
                <w:rFonts w:ascii="Calibri" w:hAnsi="Calibri"/>
                <w:lang w:val="en-US" w:eastAsia="ko-KR"/>
              </w:rPr>
            </w:pPr>
            <w:ins w:id="2827" w:author="Suhwan Lim" w:date="2020-01-21T20:01:00Z">
              <w:r>
                <w:rPr>
                  <w:rFonts w:ascii="Calibri" w:hAnsi="Calibri"/>
                  <w:lang w:val="en-US" w:eastAsia="ko-KR"/>
                </w:rPr>
                <w:t>n40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93721E">
            <w:pPr>
              <w:spacing w:after="0"/>
              <w:rPr>
                <w:ins w:id="2828" w:author="Suhwan Lim" w:date="2020-01-21T20:01: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93721E">
            <w:pPr>
              <w:spacing w:after="0"/>
              <w:rPr>
                <w:ins w:id="2829" w:author="Suhwan Lim" w:date="2020-01-21T20:01: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93721E">
            <w:pPr>
              <w:spacing w:after="0"/>
              <w:jc w:val="center"/>
              <w:rPr>
                <w:ins w:id="2830" w:author="Suhwan Lim" w:date="2020-01-21T20:01:00Z"/>
                <w:rFonts w:ascii="Calibri" w:hAnsi="Calibri"/>
                <w:color w:val="000000"/>
                <w:lang w:val="en-US" w:eastAsia="ko-KR"/>
              </w:rPr>
            </w:pPr>
            <w:ins w:id="2831" w:author="Suhwan Lim" w:date="2020-01-21T20:02:00Z">
              <w:r>
                <w:rPr>
                  <w:rFonts w:ascii="Calibri" w:hAnsi="Calibri"/>
                  <w:lang w:val="en-US" w:eastAsia="ko-KR"/>
                </w:rPr>
                <w:t>2314</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93721E">
            <w:pPr>
              <w:spacing w:after="0"/>
              <w:jc w:val="center"/>
              <w:rPr>
                <w:ins w:id="2832" w:author="Suhwan Lim" w:date="2020-01-21T20:01:00Z"/>
                <w:rFonts w:ascii="Calibri" w:hAnsi="Calibri"/>
                <w:color w:val="000000"/>
                <w:lang w:val="en-US" w:eastAsia="ko-KR"/>
              </w:rPr>
            </w:pPr>
            <w:ins w:id="2833" w:author="Suhwan Lim" w:date="2020-01-21T20:02: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93721E">
            <w:pPr>
              <w:spacing w:after="0"/>
              <w:jc w:val="center"/>
              <w:rPr>
                <w:ins w:id="2834" w:author="Suhwan Lim" w:date="2020-01-21T20:01:00Z"/>
                <w:rFonts w:ascii="Calibri" w:hAnsi="Calibri"/>
                <w:color w:val="000000"/>
                <w:lang w:val="en-US" w:eastAsia="ko-KR"/>
              </w:rPr>
            </w:pPr>
            <w:ins w:id="2835" w:author="Suhwan Lim" w:date="2020-01-21T20:02: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93721E">
            <w:pPr>
              <w:spacing w:after="0"/>
              <w:jc w:val="center"/>
              <w:rPr>
                <w:ins w:id="2836" w:author="Suhwan Lim" w:date="2020-01-21T20:01:00Z"/>
                <w:rFonts w:ascii="Calibri" w:hAnsi="Calibri"/>
                <w:color w:val="000000"/>
                <w:lang w:val="en-US" w:eastAsia="ko-KR"/>
              </w:rPr>
            </w:pPr>
            <w:ins w:id="2837" w:author="Suhwan Lim" w:date="2020-01-21T20:02:00Z">
              <w:r>
                <w:rPr>
                  <w:rFonts w:ascii="Calibri" w:hAnsi="Calibri"/>
                  <w:lang w:val="en-US" w:eastAsia="ko-KR"/>
                </w:rPr>
                <w:t>23</w:t>
              </w:r>
            </w:ins>
            <w:ins w:id="2838" w:author="Suhwan Lim" w:date="2020-01-21T20:03:00Z">
              <w:r>
                <w:rPr>
                  <w:rFonts w:ascii="Calibri" w:hAnsi="Calibri"/>
                  <w:lang w:val="en-US" w:eastAsia="ko-KR"/>
                </w:rPr>
                <w:t>1</w:t>
              </w:r>
            </w:ins>
            <w:ins w:id="2839" w:author="Suhwan Lim" w:date="2020-01-21T20:02:00Z">
              <w:r>
                <w:rPr>
                  <w:rFonts w:ascii="Calibri" w:hAnsi="Calibri"/>
                  <w:lang w:val="en-US" w:eastAsia="ko-KR"/>
                </w:rPr>
                <w:t>4</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93721E" w:rsidRDefault="0093721E" w:rsidP="0093721E">
            <w:pPr>
              <w:spacing w:after="0"/>
              <w:jc w:val="center"/>
              <w:rPr>
                <w:ins w:id="2840" w:author="Suhwan Lim" w:date="2020-01-21T20:01:00Z"/>
                <w:rFonts w:ascii="Calibri" w:hAnsi="Calibri"/>
                <w:color w:val="000000"/>
                <w:lang w:val="en-US" w:eastAsia="ko-KR"/>
              </w:rPr>
            </w:pPr>
            <w:ins w:id="2841" w:author="Suhwan Lim" w:date="2020-01-21T20:02: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93721E">
            <w:pPr>
              <w:spacing w:after="0"/>
              <w:rPr>
                <w:ins w:id="2842" w:author="Suhwan Lim" w:date="2020-01-21T20:01: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93721E">
            <w:pPr>
              <w:spacing w:after="0"/>
              <w:rPr>
                <w:ins w:id="2843" w:author="Suhwan Lim" w:date="2020-01-21T20:01:00Z"/>
                <w:rFonts w:ascii="Calibri" w:hAnsi="Calibri"/>
                <w:b/>
                <w:color w:val="000000"/>
                <w:lang w:val="en-US" w:eastAsia="ko-KR"/>
              </w:rPr>
            </w:pPr>
          </w:p>
        </w:tc>
      </w:tr>
      <w:tr w:rsidR="0093721E" w:rsidTr="00CB70A4">
        <w:trPr>
          <w:trHeight w:val="301"/>
          <w:jc w:val="center"/>
          <w:ins w:id="2844" w:author="Suhwan Lim" w:date="2020-01-21T20:01:00Z"/>
        </w:trPr>
        <w:tc>
          <w:tcPr>
            <w:tcW w:w="0" w:type="auto"/>
            <w:vMerge/>
            <w:tcBorders>
              <w:left w:val="single" w:sz="4" w:space="0" w:color="auto"/>
              <w:bottom w:val="single" w:sz="4" w:space="0" w:color="auto"/>
              <w:right w:val="single" w:sz="4" w:space="0" w:color="auto"/>
            </w:tcBorders>
            <w:vAlign w:val="center"/>
            <w:hideMark/>
          </w:tcPr>
          <w:p w:rsidR="0093721E" w:rsidRDefault="0093721E" w:rsidP="0093721E">
            <w:pPr>
              <w:spacing w:after="0"/>
              <w:rPr>
                <w:ins w:id="2845" w:author="Suhwan Lim" w:date="2020-01-21T20:01: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93721E">
            <w:pPr>
              <w:spacing w:after="0"/>
              <w:rPr>
                <w:ins w:id="2846" w:author="Suhwan Lim" w:date="2020-01-21T20:01:00Z"/>
                <w:rFonts w:ascii="Calibri" w:hAnsi="Calibri"/>
                <w:lang w:val="en-US" w:eastAsia="ko-KR"/>
              </w:rPr>
            </w:pPr>
            <w:ins w:id="2847" w:author="Suhwan Lim" w:date="2020-01-21T20:01:00Z">
              <w:r>
                <w:rPr>
                  <w:rFonts w:ascii="Calibri" w:hAnsi="Calibri"/>
                  <w:lang w:val="en-US" w:eastAsia="ko-KR"/>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93721E">
            <w:pPr>
              <w:spacing w:after="0"/>
              <w:rPr>
                <w:ins w:id="2848" w:author="Suhwan Lim" w:date="2020-01-21T20:01: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93721E">
            <w:pPr>
              <w:spacing w:after="0"/>
              <w:rPr>
                <w:ins w:id="2849" w:author="Suhwan Lim" w:date="2020-01-21T20:01: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93721E">
            <w:pPr>
              <w:spacing w:after="0"/>
              <w:jc w:val="center"/>
              <w:rPr>
                <w:ins w:id="2850" w:author="Suhwan Lim" w:date="2020-01-21T20:01:00Z"/>
                <w:rFonts w:ascii="Calibri" w:hAnsi="Calibri"/>
                <w:color w:val="000000"/>
                <w:lang w:val="en-US" w:eastAsia="ko-KR"/>
              </w:rPr>
            </w:pPr>
            <w:ins w:id="2851" w:author="Suhwan Lim" w:date="2020-01-21T20:02:00Z">
              <w:r>
                <w:rPr>
                  <w:rFonts w:ascii="Calibri" w:hAnsi="Calibri"/>
                  <w:lang w:val="en-US" w:eastAsia="ko-KR"/>
                </w:rPr>
                <w:t>713</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93721E">
            <w:pPr>
              <w:spacing w:after="0"/>
              <w:jc w:val="center"/>
              <w:rPr>
                <w:ins w:id="2852" w:author="Suhwan Lim" w:date="2020-01-21T20:01:00Z"/>
                <w:rFonts w:ascii="Calibri" w:hAnsi="Calibri"/>
                <w:color w:val="000000"/>
                <w:lang w:val="en-US" w:eastAsia="ko-KR"/>
              </w:rPr>
            </w:pPr>
            <w:ins w:id="2853" w:author="Suhwan Lim" w:date="2020-01-21T20:02: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93721E">
            <w:pPr>
              <w:spacing w:after="0"/>
              <w:jc w:val="center"/>
              <w:rPr>
                <w:ins w:id="2854" w:author="Suhwan Lim" w:date="2020-01-21T20:01:00Z"/>
                <w:rFonts w:ascii="Calibri" w:hAnsi="Calibri"/>
                <w:color w:val="000000"/>
                <w:lang w:val="en-US" w:eastAsia="ko-KR"/>
              </w:rPr>
            </w:pPr>
            <w:ins w:id="2855" w:author="Suhwan Lim" w:date="2020-01-21T20:02: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93721E">
            <w:pPr>
              <w:spacing w:after="0"/>
              <w:jc w:val="center"/>
              <w:rPr>
                <w:ins w:id="2856" w:author="Suhwan Lim" w:date="2020-01-21T20:01:00Z"/>
                <w:rFonts w:ascii="Calibri" w:hAnsi="Calibri"/>
                <w:color w:val="000000"/>
                <w:lang w:val="en-US" w:eastAsia="ko-KR"/>
              </w:rPr>
            </w:pPr>
            <w:ins w:id="2857" w:author="Suhwan Lim" w:date="2020-01-21T20:02:00Z">
              <w:r>
                <w:rPr>
                  <w:rFonts w:ascii="Calibri" w:hAnsi="Calibri"/>
                  <w:lang w:val="en-US" w:eastAsia="ko-KR"/>
                </w:rPr>
                <w:t>768</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93721E" w:rsidRDefault="0093721E" w:rsidP="0093721E">
            <w:pPr>
              <w:spacing w:after="0"/>
              <w:jc w:val="center"/>
              <w:rPr>
                <w:ins w:id="2858" w:author="Suhwan Lim" w:date="2020-01-21T20:01:00Z"/>
                <w:rFonts w:ascii="Calibri" w:hAnsi="Calibri"/>
                <w:color w:val="000000"/>
                <w:lang w:val="en-US" w:eastAsia="ko-KR"/>
              </w:rPr>
            </w:pPr>
            <w:ins w:id="2859" w:author="Suhwan Lim" w:date="2020-01-21T20:02: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3721E" w:rsidRDefault="0093721E" w:rsidP="0093721E">
            <w:pPr>
              <w:spacing w:after="0"/>
              <w:rPr>
                <w:ins w:id="2860" w:author="Suhwan Lim" w:date="2020-01-21T20:01: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93721E" w:rsidRDefault="0093721E" w:rsidP="0093721E">
            <w:pPr>
              <w:spacing w:after="0"/>
              <w:jc w:val="center"/>
              <w:rPr>
                <w:ins w:id="2861" w:author="Suhwan Lim" w:date="2020-01-21T20:01:00Z"/>
                <w:rFonts w:ascii="Calibri" w:hAnsi="Calibri"/>
                <w:b/>
                <w:color w:val="000000"/>
                <w:lang w:val="en-US" w:eastAsia="ko-KR"/>
              </w:rPr>
            </w:pPr>
            <w:ins w:id="2862" w:author="Suhwan Lim" w:date="2020-01-21T20:01:00Z">
              <w:r>
                <w:rPr>
                  <w:rFonts w:ascii="Calibri" w:hAnsi="Calibri"/>
                  <w:b/>
                  <w:color w:val="000000"/>
                  <w:lang w:val="en-US" w:eastAsia="ko-KR"/>
                </w:rPr>
                <w:t>TBD</w:t>
              </w:r>
            </w:ins>
          </w:p>
        </w:tc>
      </w:tr>
      <w:tr w:rsidR="00CB70A4" w:rsidTr="00CB70A4">
        <w:trPr>
          <w:trHeight w:val="301"/>
          <w:jc w:val="center"/>
          <w:ins w:id="2863" w:author="Suhwan Lim" w:date="2020-01-28T14:51:00Z"/>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864" w:author="Suhwan Lim" w:date="2020-01-28T14:51:00Z"/>
                <w:rFonts w:ascii="Calibri" w:hAnsi="Calibri"/>
                <w:color w:val="000000"/>
                <w:lang w:val="en-US" w:eastAsia="ko-KR"/>
              </w:rPr>
            </w:pPr>
            <w:ins w:id="2865" w:author="Suhwan Lim" w:date="2020-01-28T14:51:00Z">
              <w:r>
                <w:rPr>
                  <w:rFonts w:ascii="Calibri" w:eastAsia="맑은 고딕" w:hAnsi="Calibri"/>
                  <w:color w:val="000000"/>
                  <w:lang w:val="en-US" w:eastAsia="ko-KR"/>
                </w:rPr>
                <w:t>DC_3A_n1A-n40A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rPr>
                <w:ins w:id="2866" w:author="Suhwan Lim" w:date="2020-01-28T14:51:00Z"/>
                <w:rFonts w:ascii="Calibri" w:hAnsi="Calibri"/>
                <w:lang w:val="en-US" w:eastAsia="ko-KR"/>
              </w:rPr>
            </w:pPr>
            <w:ins w:id="2867" w:author="Suhwan Lim" w:date="2020-01-28T14:52:00Z">
              <w:r>
                <w:rPr>
                  <w:rFonts w:ascii="Calibri" w:hAnsi="Calibri"/>
                  <w:lang w:val="en-US" w:eastAsia="ko-KR"/>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868" w:author="Suhwan Lim" w:date="2020-01-28T14:51:00Z"/>
                <w:rFonts w:ascii="Calibri" w:eastAsia="Times New Roman" w:hAnsi="Calibri"/>
                <w:lang w:val="en-US" w:eastAsia="zh-CN"/>
              </w:rPr>
            </w:pPr>
            <w:ins w:id="2869" w:author="Suhwan Lim" w:date="2020-01-28T14:51:00Z">
              <w:r>
                <w:rPr>
                  <w:rFonts w:ascii="Calibri" w:hAnsi="Calibri"/>
                  <w:lang w:val="en-US" w:eastAsia="ko-KR"/>
                </w:rPr>
                <w:t>IMD5</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jc w:val="center"/>
              <w:rPr>
                <w:ins w:id="2870" w:author="Suhwan Lim" w:date="2020-01-28T14:51:00Z"/>
                <w:rFonts w:ascii="Calibri" w:eastAsia="Times New Roman" w:hAnsi="Calibri"/>
                <w:lang w:val="en-US" w:eastAsia="zh-CN"/>
              </w:rPr>
            </w:pPr>
            <w:ins w:id="2871" w:author="Suhwan Lim" w:date="2020-01-28T14:51:00Z">
              <w:r>
                <w:rPr>
                  <w:rFonts w:ascii="Calibri" w:eastAsia="Times New Roman" w:hAnsi="Calibri"/>
                  <w:lang w:val="en-US" w:eastAsia="zh-CN"/>
                </w:rPr>
                <w:t>|2*f</w:t>
              </w:r>
              <w:r>
                <w:rPr>
                  <w:rFonts w:ascii="Calibri" w:eastAsia="Times New Roman" w:hAnsi="Calibri"/>
                  <w:vertAlign w:val="subscript"/>
                  <w:lang w:val="en-US" w:eastAsia="zh-CN"/>
                </w:rPr>
                <w:t>B3</w:t>
              </w:r>
              <w:r>
                <w:rPr>
                  <w:rFonts w:ascii="Calibri" w:hAnsi="Calibri"/>
                  <w:vertAlign w:val="subscript"/>
                  <w:lang w:val="en-US" w:eastAsia="ko-KR"/>
                </w:rPr>
                <w:t xml:space="preserve"> </w:t>
              </w:r>
              <w:r>
                <w:rPr>
                  <w:rFonts w:ascii="Calibri" w:eastAsia="Times New Roman" w:hAnsi="Calibri"/>
                  <w:lang w:val="en-US" w:eastAsia="zh-CN"/>
                </w:rPr>
                <w:t>-3*f</w:t>
              </w:r>
              <w:r>
                <w:rPr>
                  <w:rFonts w:ascii="Calibri" w:eastAsia="Times New Roman" w:hAnsi="Calibri"/>
                  <w:vertAlign w:val="subscript"/>
                  <w:lang w:val="en-US" w:eastAsia="zh-CN"/>
                </w:rPr>
                <w:t>n1</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872" w:author="Suhwan Lim" w:date="2020-01-28T14:51:00Z"/>
                <w:rFonts w:ascii="Calibri" w:hAnsi="Calibri"/>
                <w:color w:val="000000"/>
                <w:lang w:val="en-US" w:eastAsia="ko-KR"/>
              </w:rPr>
            </w:pPr>
            <w:ins w:id="2873" w:author="Suhwan Lim" w:date="2020-01-28T14:51:00Z">
              <w:r>
                <w:rPr>
                  <w:rFonts w:ascii="Calibri" w:hAnsi="Calibri"/>
                  <w:lang w:val="en-US" w:eastAsia="ko-KR"/>
                </w:rPr>
                <w:t>1740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874" w:author="Suhwan Lim" w:date="2020-01-28T14:51:00Z"/>
                <w:rFonts w:ascii="Calibri" w:hAnsi="Calibri"/>
                <w:color w:val="000000"/>
                <w:lang w:val="en-US" w:eastAsia="ko-KR"/>
              </w:rPr>
            </w:pPr>
            <w:ins w:id="2875" w:author="Suhwan Lim" w:date="2020-01-28T14:51: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876" w:author="Suhwan Lim" w:date="2020-01-28T14:51:00Z"/>
                <w:rFonts w:ascii="Calibri" w:hAnsi="Calibri"/>
                <w:color w:val="000000"/>
                <w:lang w:val="en-US" w:eastAsia="ko-KR"/>
              </w:rPr>
            </w:pPr>
            <w:ins w:id="2877" w:author="Suhwan Lim" w:date="2020-01-28T14:51: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878" w:author="Suhwan Lim" w:date="2020-01-28T14:51:00Z"/>
                <w:rFonts w:ascii="Calibri" w:hAnsi="Calibri"/>
                <w:color w:val="000000"/>
                <w:lang w:val="en-US" w:eastAsia="ko-KR"/>
              </w:rPr>
            </w:pPr>
            <w:ins w:id="2879" w:author="Suhwan Lim" w:date="2020-01-28T14:52:00Z">
              <w:r>
                <w:rPr>
                  <w:rFonts w:ascii="Calibri" w:hAnsi="Calibri"/>
                  <w:lang w:val="en-US" w:eastAsia="ko-KR"/>
                </w:rPr>
                <w:t>1835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jc w:val="center"/>
              <w:rPr>
                <w:ins w:id="2880" w:author="Suhwan Lim" w:date="2020-01-28T14:51:00Z"/>
                <w:rFonts w:ascii="Calibri" w:hAnsi="Calibri"/>
                <w:color w:val="000000"/>
                <w:lang w:val="en-US" w:eastAsia="ko-KR"/>
              </w:rPr>
            </w:pPr>
            <w:ins w:id="2881" w:author="Suhwan Lim" w:date="2020-01-28T14:51: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B70A4" w:rsidRDefault="00CB70A4" w:rsidP="00CB70A4">
            <w:pPr>
              <w:spacing w:after="0"/>
              <w:jc w:val="center"/>
              <w:rPr>
                <w:ins w:id="2882" w:author="Suhwan Lim" w:date="2020-01-28T14:51: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883" w:author="Suhwan Lim" w:date="2020-01-28T14:51:00Z"/>
                <w:rFonts w:ascii="Calibri" w:hAnsi="Calibri"/>
                <w:b/>
                <w:color w:val="000000"/>
                <w:lang w:val="en-US" w:eastAsia="ko-KR"/>
              </w:rPr>
            </w:pPr>
            <w:ins w:id="2884" w:author="Suhwan Lim" w:date="2020-01-28T14:51:00Z">
              <w:r>
                <w:rPr>
                  <w:rFonts w:ascii="Calibri" w:hAnsi="Calibri"/>
                  <w:b/>
                  <w:color w:val="000000"/>
                  <w:lang w:val="en-US" w:eastAsia="ko-KR"/>
                </w:rPr>
                <w:t>N/A</w:t>
              </w:r>
            </w:ins>
          </w:p>
        </w:tc>
      </w:tr>
      <w:tr w:rsidR="00CB70A4" w:rsidTr="00CB70A4">
        <w:trPr>
          <w:trHeight w:val="77"/>
          <w:jc w:val="center"/>
          <w:ins w:id="2885" w:author="Suhwan Lim" w:date="2020-01-28T14:5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886" w:author="Suhwan Lim" w:date="2020-01-28T14:51: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rPr>
                <w:ins w:id="2887" w:author="Suhwan Lim" w:date="2020-01-28T14:51:00Z"/>
                <w:rFonts w:ascii="Calibri" w:hAnsi="Calibri"/>
                <w:lang w:val="en-US" w:eastAsia="ko-KR"/>
              </w:rPr>
            </w:pPr>
            <w:ins w:id="2888" w:author="Suhwan Lim" w:date="2020-01-28T14:51:00Z">
              <w:r>
                <w:rPr>
                  <w:rFonts w:ascii="Calibri" w:hAnsi="Calibri"/>
                  <w:lang w:val="en-US" w:eastAsia="ko-KR"/>
                </w:rPr>
                <w:t>n1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889" w:author="Suhwan Lim" w:date="2020-01-28T14:51: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890" w:author="Suhwan Lim" w:date="2020-01-28T14:51: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891" w:author="Suhwan Lim" w:date="2020-01-28T14:51:00Z"/>
                <w:rFonts w:ascii="Calibri" w:hAnsi="Calibri"/>
                <w:color w:val="000000"/>
                <w:lang w:val="en-US" w:eastAsia="ko-KR"/>
              </w:rPr>
            </w:pPr>
            <w:ins w:id="2892" w:author="Suhwan Lim" w:date="2020-01-28T14:52:00Z">
              <w:r>
                <w:rPr>
                  <w:rFonts w:ascii="Calibri" w:hAnsi="Calibri"/>
                  <w:lang w:val="en-US" w:eastAsia="ko-KR"/>
                </w:rPr>
                <w:t>1940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893" w:author="Suhwan Lim" w:date="2020-01-28T14:51:00Z"/>
                <w:rFonts w:ascii="Calibri" w:hAnsi="Calibri"/>
                <w:color w:val="000000"/>
                <w:lang w:val="en-US" w:eastAsia="ko-KR"/>
              </w:rPr>
            </w:pPr>
            <w:ins w:id="2894" w:author="Suhwan Lim" w:date="2020-01-28T14:52: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895" w:author="Suhwan Lim" w:date="2020-01-28T14:51:00Z"/>
                <w:rFonts w:ascii="Calibri" w:hAnsi="Calibri"/>
                <w:color w:val="000000"/>
                <w:lang w:val="en-US" w:eastAsia="ko-KR"/>
              </w:rPr>
            </w:pPr>
            <w:ins w:id="2896" w:author="Suhwan Lim" w:date="2020-01-28T14:52: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897" w:author="Suhwan Lim" w:date="2020-01-28T14:51:00Z"/>
                <w:rFonts w:ascii="Calibri" w:hAnsi="Calibri"/>
                <w:color w:val="000000"/>
                <w:lang w:val="en-US" w:eastAsia="ko-KR"/>
              </w:rPr>
            </w:pPr>
            <w:ins w:id="2898" w:author="Suhwan Lim" w:date="2020-01-28T14:52:00Z">
              <w:r>
                <w:rPr>
                  <w:rFonts w:ascii="Calibri" w:hAnsi="Calibri"/>
                  <w:lang w:val="en-US" w:eastAsia="ko-KR"/>
                </w:rPr>
                <w:t>2130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jc w:val="center"/>
              <w:rPr>
                <w:ins w:id="2899" w:author="Suhwan Lim" w:date="2020-01-28T14:51:00Z"/>
                <w:rFonts w:ascii="Calibri" w:hAnsi="Calibri"/>
                <w:color w:val="000000"/>
                <w:lang w:val="en-US" w:eastAsia="ko-KR"/>
              </w:rPr>
            </w:pPr>
            <w:ins w:id="2900" w:author="Suhwan Lim" w:date="2020-01-28T14:52: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01" w:author="Suhwan Lim" w:date="2020-01-28T14:51: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02" w:author="Suhwan Lim" w:date="2020-01-28T14:51:00Z"/>
                <w:rFonts w:ascii="Calibri" w:hAnsi="Calibri"/>
                <w:b/>
                <w:color w:val="000000"/>
                <w:lang w:val="en-US" w:eastAsia="ko-KR"/>
              </w:rPr>
            </w:pPr>
          </w:p>
        </w:tc>
      </w:tr>
      <w:tr w:rsidR="00CB70A4" w:rsidTr="00CB70A4">
        <w:trPr>
          <w:trHeight w:val="301"/>
          <w:jc w:val="center"/>
          <w:ins w:id="2903" w:author="Suhwan Lim" w:date="2020-01-28T14:5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04" w:author="Suhwan Lim" w:date="2020-01-28T14:51: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rPr>
                <w:ins w:id="2905" w:author="Suhwan Lim" w:date="2020-01-28T14:51:00Z"/>
                <w:rFonts w:ascii="Calibri" w:hAnsi="Calibri"/>
                <w:lang w:val="en-US" w:eastAsia="ko-KR"/>
              </w:rPr>
            </w:pPr>
            <w:ins w:id="2906" w:author="Suhwan Lim" w:date="2020-01-28T14:51:00Z">
              <w:r>
                <w:rPr>
                  <w:rFonts w:ascii="Calibri" w:hAnsi="Calibri"/>
                  <w:lang w:val="en-US" w:eastAsia="ko-KR"/>
                </w:rPr>
                <w:t>n</w:t>
              </w:r>
            </w:ins>
            <w:ins w:id="2907" w:author="Suhwan Lim" w:date="2020-01-28T14:52:00Z">
              <w:r>
                <w:rPr>
                  <w:rFonts w:ascii="Calibri" w:hAnsi="Calibri"/>
                  <w:lang w:val="en-US" w:eastAsia="ko-KR"/>
                </w:rPr>
                <w:t>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08" w:author="Suhwan Lim" w:date="2020-01-28T14:51: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09" w:author="Suhwan Lim" w:date="2020-01-28T14:51: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10" w:author="Suhwan Lim" w:date="2020-01-28T14:51:00Z"/>
                <w:rFonts w:ascii="Calibri" w:hAnsi="Calibri"/>
                <w:color w:val="000000"/>
                <w:lang w:val="en-US" w:eastAsia="ko-KR"/>
              </w:rPr>
            </w:pPr>
            <w:ins w:id="2911" w:author="Suhwan Lim" w:date="2020-01-28T14:54:00Z">
              <w:r>
                <w:rPr>
                  <w:rFonts w:ascii="Calibri" w:hAnsi="Calibri"/>
                  <w:lang w:val="en-US" w:eastAsia="ko-KR"/>
                </w:rPr>
                <w:t>2340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12" w:author="Suhwan Lim" w:date="2020-01-28T14:51:00Z"/>
                <w:rFonts w:ascii="Calibri" w:hAnsi="Calibri"/>
                <w:color w:val="000000"/>
                <w:lang w:val="en-US" w:eastAsia="ko-KR"/>
              </w:rPr>
            </w:pPr>
            <w:ins w:id="2913" w:author="Suhwan Lim" w:date="2020-01-28T14:51: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14" w:author="Suhwan Lim" w:date="2020-01-28T14:51:00Z"/>
                <w:rFonts w:ascii="Calibri" w:hAnsi="Calibri"/>
                <w:color w:val="000000"/>
                <w:lang w:val="en-US" w:eastAsia="ko-KR"/>
              </w:rPr>
            </w:pPr>
            <w:ins w:id="2915" w:author="Suhwan Lim" w:date="2020-01-28T14:51: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16" w:author="Suhwan Lim" w:date="2020-01-28T14:51:00Z"/>
                <w:rFonts w:ascii="Calibri" w:hAnsi="Calibri"/>
                <w:color w:val="000000"/>
                <w:lang w:val="en-US" w:eastAsia="ko-KR"/>
              </w:rPr>
            </w:pPr>
            <w:ins w:id="2917" w:author="Suhwan Lim" w:date="2020-01-28T14:54:00Z">
              <w:r>
                <w:rPr>
                  <w:rFonts w:ascii="Calibri" w:hAnsi="Calibri"/>
                  <w:lang w:val="en-US" w:eastAsia="ko-KR"/>
                </w:rPr>
                <w:t>2340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jc w:val="center"/>
              <w:rPr>
                <w:ins w:id="2918" w:author="Suhwan Lim" w:date="2020-01-28T14:51:00Z"/>
                <w:rFonts w:ascii="Calibri" w:hAnsi="Calibri"/>
                <w:color w:val="000000"/>
                <w:lang w:val="en-US" w:eastAsia="ko-KR"/>
              </w:rPr>
            </w:pPr>
            <w:ins w:id="2919" w:author="Suhwan Lim" w:date="2020-01-28T14:51: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20" w:author="Suhwan Lim" w:date="2020-01-28T14:51: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21" w:author="Suhwan Lim" w:date="2020-01-28T14:51:00Z"/>
                <w:rFonts w:ascii="Calibri" w:hAnsi="Calibri"/>
                <w:b/>
                <w:color w:val="000000"/>
                <w:lang w:val="en-US" w:eastAsia="ko-KR"/>
              </w:rPr>
            </w:pPr>
            <w:ins w:id="2922" w:author="Suhwan Lim" w:date="2020-01-28T14:51:00Z">
              <w:r>
                <w:rPr>
                  <w:rFonts w:ascii="Calibri" w:hAnsi="Calibri"/>
                  <w:b/>
                  <w:color w:val="000000"/>
                  <w:lang w:val="en-US" w:eastAsia="ko-KR"/>
                </w:rPr>
                <w:t>TBD</w:t>
              </w:r>
            </w:ins>
          </w:p>
        </w:tc>
      </w:tr>
      <w:tr w:rsidR="00CB70A4" w:rsidTr="00CB70A4">
        <w:trPr>
          <w:trHeight w:val="301"/>
          <w:jc w:val="center"/>
          <w:ins w:id="2923" w:author="Suhwan Lim" w:date="2020-01-28T14:55:00Z"/>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24" w:author="Suhwan Lim" w:date="2020-01-28T14:55:00Z"/>
                <w:rFonts w:ascii="Calibri" w:hAnsi="Calibri"/>
                <w:color w:val="000000"/>
                <w:lang w:val="en-US" w:eastAsia="ko-KR"/>
              </w:rPr>
            </w:pPr>
            <w:ins w:id="2925" w:author="Suhwan Lim" w:date="2020-01-28T14:55:00Z">
              <w:r>
                <w:rPr>
                  <w:rFonts w:ascii="Calibri" w:eastAsia="맑은 고딕" w:hAnsi="Calibri"/>
                  <w:color w:val="000000"/>
                  <w:lang w:val="en-US" w:eastAsia="ko-KR"/>
                </w:rPr>
                <w:t>DC_3A_n8A-n78A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rPr>
                <w:ins w:id="2926" w:author="Suhwan Lim" w:date="2020-01-28T14:55:00Z"/>
                <w:rFonts w:ascii="Calibri" w:hAnsi="Calibri"/>
                <w:lang w:val="en-US" w:eastAsia="ko-KR"/>
              </w:rPr>
            </w:pPr>
            <w:ins w:id="2927" w:author="Suhwan Lim" w:date="2020-01-28T14:55:00Z">
              <w:r>
                <w:rPr>
                  <w:rFonts w:ascii="Calibri" w:hAnsi="Calibri"/>
                  <w:lang w:val="en-US" w:eastAsia="ko-KR"/>
                </w:rPr>
                <w:t>3</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28" w:author="Suhwan Lim" w:date="2020-01-28T14:55:00Z"/>
                <w:rFonts w:ascii="Calibri" w:eastAsia="Times New Roman" w:hAnsi="Calibri"/>
                <w:lang w:val="en-US" w:eastAsia="zh-CN"/>
              </w:rPr>
            </w:pPr>
            <w:ins w:id="2929" w:author="Suhwan Lim" w:date="2020-01-28T14:55: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jc w:val="center"/>
              <w:rPr>
                <w:ins w:id="2930" w:author="Suhwan Lim" w:date="2020-01-28T14:55:00Z"/>
                <w:rFonts w:ascii="Calibri" w:eastAsia="Times New Roman" w:hAnsi="Calibri"/>
                <w:lang w:val="en-US" w:eastAsia="zh-CN"/>
              </w:rPr>
            </w:pPr>
            <w:ins w:id="2931" w:author="Suhwan Lim" w:date="2020-01-28T14:55:00Z">
              <w:r>
                <w:rPr>
                  <w:rFonts w:ascii="Calibri" w:eastAsia="Times New Roman" w:hAnsi="Calibri"/>
                  <w:lang w:val="en-US" w:eastAsia="zh-CN"/>
                </w:rPr>
                <w:t>|f</w:t>
              </w:r>
              <w:r>
                <w:rPr>
                  <w:rFonts w:ascii="Calibri" w:eastAsia="Times New Roman" w:hAnsi="Calibri"/>
                  <w:vertAlign w:val="subscript"/>
                  <w:lang w:val="en-US" w:eastAsia="zh-CN"/>
                </w:rPr>
                <w:t>B3</w:t>
              </w:r>
              <w:r>
                <w:rPr>
                  <w:rFonts w:ascii="Calibri" w:hAnsi="Calibri"/>
                  <w:vertAlign w:val="subscript"/>
                  <w:lang w:val="en-US" w:eastAsia="ko-KR"/>
                </w:rPr>
                <w:t xml:space="preserve"> </w:t>
              </w:r>
            </w:ins>
            <w:ins w:id="2932" w:author="Suhwan Lim" w:date="2020-01-28T14:57:00Z">
              <w:r>
                <w:rPr>
                  <w:rFonts w:ascii="Calibri" w:hAnsi="Calibri"/>
                  <w:vertAlign w:val="subscript"/>
                  <w:lang w:val="en-US" w:eastAsia="ko-KR"/>
                </w:rPr>
                <w:t>+</w:t>
              </w:r>
            </w:ins>
            <w:ins w:id="2933" w:author="Suhwan Lim" w:date="2020-01-28T14:55:00Z">
              <w:r>
                <w:rPr>
                  <w:rFonts w:ascii="Calibri" w:eastAsia="Times New Roman" w:hAnsi="Calibri"/>
                  <w:lang w:val="en-US" w:eastAsia="zh-CN"/>
                </w:rPr>
                <w:t>2*f</w:t>
              </w:r>
              <w:r>
                <w:rPr>
                  <w:rFonts w:ascii="Calibri" w:eastAsia="Times New Roman" w:hAnsi="Calibri"/>
                  <w:vertAlign w:val="subscript"/>
                  <w:lang w:val="en-US" w:eastAsia="zh-CN"/>
                </w:rPr>
                <w:t>n8</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34" w:author="Suhwan Lim" w:date="2020-01-28T14:55:00Z"/>
                <w:rFonts w:ascii="Calibri" w:hAnsi="Calibri"/>
                <w:color w:val="000000"/>
                <w:lang w:val="en-US" w:eastAsia="ko-KR"/>
              </w:rPr>
            </w:pPr>
            <w:ins w:id="2935" w:author="Suhwan Lim" w:date="2020-01-28T14:56:00Z">
              <w:r>
                <w:rPr>
                  <w:rFonts w:ascii="Calibri" w:hAnsi="Calibri"/>
                  <w:lang w:val="en-US" w:eastAsia="ko-KR"/>
                </w:rPr>
                <w:t>1740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36" w:author="Suhwan Lim" w:date="2020-01-28T14:55:00Z"/>
                <w:rFonts w:ascii="Calibri" w:hAnsi="Calibri"/>
                <w:color w:val="000000"/>
                <w:lang w:val="en-US" w:eastAsia="ko-KR"/>
              </w:rPr>
            </w:pPr>
            <w:ins w:id="2937" w:author="Suhwan Lim" w:date="2020-01-28T14:56: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38" w:author="Suhwan Lim" w:date="2020-01-28T14:55:00Z"/>
                <w:rFonts w:ascii="Calibri" w:hAnsi="Calibri"/>
                <w:color w:val="000000"/>
                <w:lang w:val="en-US" w:eastAsia="ko-KR"/>
              </w:rPr>
            </w:pPr>
            <w:ins w:id="2939" w:author="Suhwan Lim" w:date="2020-01-28T14:56: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40" w:author="Suhwan Lim" w:date="2020-01-28T14:55:00Z"/>
                <w:rFonts w:ascii="Calibri" w:hAnsi="Calibri"/>
                <w:color w:val="000000"/>
                <w:lang w:val="en-US" w:eastAsia="ko-KR"/>
              </w:rPr>
            </w:pPr>
            <w:ins w:id="2941" w:author="Suhwan Lim" w:date="2020-01-28T14:56:00Z">
              <w:r>
                <w:rPr>
                  <w:rFonts w:ascii="Calibri" w:hAnsi="Calibri"/>
                  <w:lang w:val="en-US" w:eastAsia="ko-KR"/>
                </w:rPr>
                <w:t>1835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jc w:val="center"/>
              <w:rPr>
                <w:ins w:id="2942" w:author="Suhwan Lim" w:date="2020-01-28T14:55:00Z"/>
                <w:rFonts w:ascii="Calibri" w:hAnsi="Calibri"/>
                <w:color w:val="000000"/>
                <w:lang w:val="en-US" w:eastAsia="ko-KR"/>
              </w:rPr>
            </w:pPr>
            <w:ins w:id="2943" w:author="Suhwan Lim" w:date="2020-01-28T14:56: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B70A4" w:rsidRDefault="00CB70A4" w:rsidP="00CB70A4">
            <w:pPr>
              <w:spacing w:after="0"/>
              <w:jc w:val="center"/>
              <w:rPr>
                <w:ins w:id="2944" w:author="Suhwan Lim" w:date="2020-01-28T14:55: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45" w:author="Suhwan Lim" w:date="2020-01-28T14:55:00Z"/>
                <w:rFonts w:ascii="Calibri" w:hAnsi="Calibri"/>
                <w:b/>
                <w:color w:val="000000"/>
                <w:lang w:val="en-US" w:eastAsia="ko-KR"/>
              </w:rPr>
            </w:pPr>
            <w:ins w:id="2946" w:author="Suhwan Lim" w:date="2020-01-28T14:55:00Z">
              <w:r>
                <w:rPr>
                  <w:rFonts w:ascii="Calibri" w:hAnsi="Calibri"/>
                  <w:b/>
                  <w:color w:val="000000"/>
                  <w:lang w:val="en-US" w:eastAsia="ko-KR"/>
                </w:rPr>
                <w:t>N/A</w:t>
              </w:r>
            </w:ins>
          </w:p>
        </w:tc>
      </w:tr>
      <w:tr w:rsidR="00CB70A4" w:rsidTr="00CB70A4">
        <w:trPr>
          <w:trHeight w:val="301"/>
          <w:jc w:val="center"/>
          <w:ins w:id="2947" w:author="Suhwan Lim" w:date="2020-01-28T14: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48" w:author="Suhwan Lim" w:date="2020-01-28T14:5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rPr>
                <w:ins w:id="2949" w:author="Suhwan Lim" w:date="2020-01-28T14:55:00Z"/>
                <w:rFonts w:ascii="Calibri" w:hAnsi="Calibri"/>
                <w:lang w:val="en-US" w:eastAsia="ko-KR"/>
              </w:rPr>
            </w:pPr>
            <w:ins w:id="2950" w:author="Suhwan Lim" w:date="2020-01-28T14:55:00Z">
              <w:r>
                <w:rPr>
                  <w:rFonts w:ascii="Calibri" w:hAnsi="Calibri"/>
                  <w:lang w:val="en-US" w:eastAsia="ko-KR"/>
                </w:rPr>
                <w:t>n8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51" w:author="Suhwan Lim" w:date="2020-01-28T14:55: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52" w:author="Suhwan Lim" w:date="2020-01-28T14:55: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53" w:author="Suhwan Lim" w:date="2020-01-28T14:55:00Z"/>
                <w:rFonts w:ascii="Calibri" w:hAnsi="Calibri"/>
                <w:color w:val="000000"/>
                <w:lang w:val="en-US" w:eastAsia="ko-KR"/>
              </w:rPr>
            </w:pPr>
            <w:ins w:id="2954" w:author="Suhwan Lim" w:date="2020-01-28T14:55:00Z">
              <w:r>
                <w:rPr>
                  <w:rFonts w:ascii="Calibri" w:hAnsi="Calibri"/>
                  <w:lang w:val="en-US" w:eastAsia="ko-KR"/>
                </w:rPr>
                <w:t>900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55" w:author="Suhwan Lim" w:date="2020-01-28T14:55:00Z"/>
                <w:rFonts w:ascii="Calibri" w:hAnsi="Calibri"/>
                <w:color w:val="000000"/>
                <w:lang w:val="en-US" w:eastAsia="ko-KR"/>
              </w:rPr>
            </w:pPr>
            <w:ins w:id="2956" w:author="Suhwan Lim" w:date="2020-01-28T14:55: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57" w:author="Suhwan Lim" w:date="2020-01-28T14:55:00Z"/>
                <w:rFonts w:ascii="Calibri" w:hAnsi="Calibri"/>
                <w:color w:val="000000"/>
                <w:lang w:val="en-US" w:eastAsia="ko-KR"/>
              </w:rPr>
            </w:pPr>
            <w:ins w:id="2958" w:author="Suhwan Lim" w:date="2020-01-28T14:55: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59" w:author="Suhwan Lim" w:date="2020-01-28T14:55:00Z"/>
                <w:rFonts w:ascii="Calibri" w:hAnsi="Calibri"/>
                <w:color w:val="000000"/>
                <w:lang w:val="en-US" w:eastAsia="ko-KR"/>
              </w:rPr>
            </w:pPr>
            <w:ins w:id="2960" w:author="Suhwan Lim" w:date="2020-01-28T14:55:00Z">
              <w:r>
                <w:rPr>
                  <w:rFonts w:ascii="Calibri" w:hAnsi="Calibri"/>
                  <w:lang w:val="en-US" w:eastAsia="ko-KR"/>
                </w:rPr>
                <w:t>945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jc w:val="center"/>
              <w:rPr>
                <w:ins w:id="2961" w:author="Suhwan Lim" w:date="2020-01-28T14:55:00Z"/>
                <w:rFonts w:ascii="Calibri" w:hAnsi="Calibri"/>
                <w:color w:val="000000"/>
                <w:lang w:val="en-US" w:eastAsia="ko-KR"/>
              </w:rPr>
            </w:pPr>
            <w:ins w:id="2962" w:author="Suhwan Lim" w:date="2020-01-28T14:55: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63" w:author="Suhwan Lim" w:date="2020-01-28T14:55: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64" w:author="Suhwan Lim" w:date="2020-01-28T14:55:00Z"/>
                <w:rFonts w:ascii="Calibri" w:hAnsi="Calibri"/>
                <w:b/>
                <w:color w:val="000000"/>
                <w:lang w:val="en-US" w:eastAsia="ko-KR"/>
              </w:rPr>
            </w:pPr>
          </w:p>
        </w:tc>
      </w:tr>
      <w:tr w:rsidR="00CB70A4" w:rsidTr="00CB70A4">
        <w:trPr>
          <w:trHeight w:val="301"/>
          <w:jc w:val="center"/>
          <w:ins w:id="2965" w:author="Suhwan Lim" w:date="2020-01-28T14: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66" w:author="Suhwan Lim" w:date="2020-01-28T14:5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rPr>
                <w:ins w:id="2967" w:author="Suhwan Lim" w:date="2020-01-28T14:55:00Z"/>
                <w:rFonts w:ascii="Calibri" w:hAnsi="Calibri"/>
                <w:lang w:val="en-US" w:eastAsia="ko-KR"/>
              </w:rPr>
            </w:pPr>
            <w:ins w:id="2968" w:author="Suhwan Lim" w:date="2020-01-28T14:55:00Z">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69" w:author="Suhwan Lim" w:date="2020-01-28T14:55: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70" w:author="Suhwan Lim" w:date="2020-01-28T14:55: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71" w:author="Suhwan Lim" w:date="2020-01-28T14:55:00Z"/>
                <w:rFonts w:ascii="Calibri" w:hAnsi="Calibri"/>
                <w:color w:val="000000"/>
                <w:lang w:val="en-US" w:eastAsia="ko-KR"/>
              </w:rPr>
            </w:pPr>
            <w:ins w:id="2972" w:author="Suhwan Lim" w:date="2020-01-28T14:55:00Z">
              <w:r>
                <w:rPr>
                  <w:rFonts w:ascii="Calibri" w:hAnsi="Calibri"/>
                  <w:lang w:val="en-US" w:eastAsia="ko-KR"/>
                </w:rPr>
                <w:t>3</w:t>
              </w:r>
            </w:ins>
            <w:ins w:id="2973" w:author="Suhwan Lim" w:date="2020-01-28T14:57:00Z">
              <w:r>
                <w:rPr>
                  <w:rFonts w:ascii="Calibri" w:hAnsi="Calibri"/>
                  <w:lang w:val="en-US" w:eastAsia="ko-KR"/>
                </w:rPr>
                <w:t>540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74" w:author="Suhwan Lim" w:date="2020-01-28T14:55:00Z"/>
                <w:rFonts w:ascii="Calibri" w:hAnsi="Calibri"/>
                <w:color w:val="000000"/>
                <w:lang w:val="en-US" w:eastAsia="ko-KR"/>
              </w:rPr>
            </w:pPr>
            <w:ins w:id="2975" w:author="Suhwan Lim" w:date="2020-01-28T14:55:00Z">
              <w:r>
                <w:rPr>
                  <w:rFonts w:ascii="Calibri" w:hAnsi="Calibri"/>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76" w:author="Suhwan Lim" w:date="2020-01-28T14:55:00Z"/>
                <w:rFonts w:ascii="Calibri" w:hAnsi="Calibri"/>
                <w:color w:val="000000"/>
                <w:lang w:val="en-US" w:eastAsia="ko-KR"/>
              </w:rPr>
            </w:pPr>
            <w:ins w:id="2977" w:author="Suhwan Lim" w:date="2020-01-28T14:55:00Z">
              <w:r>
                <w:rPr>
                  <w:rFonts w:ascii="Calibri" w:hAnsi="Calibri"/>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78" w:author="Suhwan Lim" w:date="2020-01-28T14:55:00Z"/>
                <w:rFonts w:ascii="Calibri" w:hAnsi="Calibri"/>
                <w:color w:val="000000"/>
                <w:lang w:val="en-US" w:eastAsia="ko-KR"/>
              </w:rPr>
            </w:pPr>
            <w:ins w:id="2979" w:author="Suhwan Lim" w:date="2020-01-28T14:55:00Z">
              <w:r>
                <w:rPr>
                  <w:rFonts w:ascii="Calibri" w:hAnsi="Calibri"/>
                  <w:lang w:val="en-US" w:eastAsia="ko-KR"/>
                </w:rPr>
                <w:t>3540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jc w:val="center"/>
              <w:rPr>
                <w:ins w:id="2980" w:author="Suhwan Lim" w:date="2020-01-28T14:55:00Z"/>
                <w:rFonts w:ascii="Calibri" w:hAnsi="Calibri"/>
                <w:color w:val="000000"/>
                <w:lang w:val="en-US" w:eastAsia="ko-KR"/>
              </w:rPr>
            </w:pPr>
            <w:ins w:id="2981" w:author="Suhwan Lim" w:date="2020-01-28T14:55:00Z">
              <w:r>
                <w:rPr>
                  <w:rFonts w:ascii="Calibri" w:hAnsi="Calibri"/>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82" w:author="Suhwan Lim" w:date="2020-01-28T14:55: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83" w:author="Suhwan Lim" w:date="2020-01-28T14:55:00Z"/>
                <w:rFonts w:ascii="Calibri" w:hAnsi="Calibri"/>
                <w:b/>
                <w:color w:val="000000"/>
                <w:lang w:val="en-US" w:eastAsia="ko-KR"/>
              </w:rPr>
            </w:pPr>
            <w:ins w:id="2984" w:author="Suhwan Lim" w:date="2020-01-28T14:55:00Z">
              <w:r>
                <w:rPr>
                  <w:rFonts w:ascii="Calibri" w:hAnsi="Calibri"/>
                  <w:b/>
                  <w:color w:val="000000"/>
                  <w:lang w:val="en-US" w:eastAsia="ko-KR"/>
                </w:rPr>
                <w:t>TBD</w:t>
              </w:r>
            </w:ins>
          </w:p>
        </w:tc>
      </w:tr>
      <w:tr w:rsidR="00CB70A4" w:rsidTr="00CB70A4">
        <w:trPr>
          <w:trHeight w:val="301"/>
          <w:jc w:val="center"/>
          <w:ins w:id="2985" w:author="Suhwan Lim" w:date="2020-01-28T14:58:00Z"/>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2986" w:author="Suhwan Lim" w:date="2020-01-28T14:58:00Z"/>
                <w:rFonts w:ascii="Calibri" w:hAnsi="Calibri"/>
                <w:color w:val="000000"/>
                <w:lang w:val="en-US" w:eastAsia="ko-KR"/>
              </w:rPr>
            </w:pPr>
            <w:ins w:id="2987" w:author="Suhwan Lim" w:date="2020-01-28T14:58:00Z">
              <w:r>
                <w:rPr>
                  <w:rFonts w:ascii="Calibri" w:eastAsia="맑은 고딕" w:hAnsi="Calibri"/>
                  <w:color w:val="000000"/>
                  <w:lang w:val="en-US" w:eastAsia="ko-KR"/>
                </w:rPr>
                <w:t>DC_7A_n1A-n40A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rPr>
                <w:ins w:id="2988" w:author="Suhwan Lim" w:date="2020-01-28T14:58:00Z"/>
                <w:rFonts w:ascii="Calibri" w:hAnsi="Calibri"/>
                <w:lang w:val="en-US" w:eastAsia="ko-KR"/>
              </w:rPr>
            </w:pPr>
            <w:ins w:id="2989" w:author="Suhwan Lim" w:date="2020-01-28T14:58:00Z">
              <w:r>
                <w:rPr>
                  <w:rFonts w:ascii="Calibri" w:hAnsi="Calibri"/>
                  <w:lang w:val="en-US" w:eastAsia="ko-KR"/>
                </w:rPr>
                <w:t>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90" w:author="Suhwan Lim" w:date="2020-01-28T14:58:00Z"/>
                <w:rFonts w:ascii="Calibri" w:eastAsia="Times New Roman" w:hAnsi="Calibri"/>
                <w:lang w:val="en-US" w:eastAsia="zh-CN"/>
              </w:rPr>
            </w:pPr>
            <w:ins w:id="2991" w:author="Suhwan Lim" w:date="2020-01-28T14:58:00Z">
              <w:r>
                <w:rPr>
                  <w:rFonts w:ascii="Calibri" w:hAnsi="Calibri"/>
                  <w:lang w:val="en-US" w:eastAsia="ko-KR"/>
                </w:rPr>
                <w:t>IMD3</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CB70A4" w:rsidRDefault="00CB70A4" w:rsidP="008B342C">
            <w:pPr>
              <w:spacing w:after="0"/>
              <w:jc w:val="center"/>
              <w:rPr>
                <w:ins w:id="2992" w:author="Suhwan Lim" w:date="2020-01-28T14:58:00Z"/>
                <w:rFonts w:ascii="Calibri" w:eastAsia="Times New Roman" w:hAnsi="Calibri"/>
                <w:lang w:val="en-US" w:eastAsia="zh-CN"/>
              </w:rPr>
            </w:pPr>
            <w:ins w:id="2993" w:author="Suhwan Lim" w:date="2020-01-28T14:58:00Z">
              <w:r>
                <w:rPr>
                  <w:rFonts w:ascii="Calibri" w:eastAsia="Times New Roman" w:hAnsi="Calibri"/>
                  <w:lang w:val="en-US" w:eastAsia="zh-CN"/>
                </w:rPr>
                <w:t>|f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w:t>
              </w:r>
            </w:ins>
            <w:ins w:id="2994" w:author="Suhwan Lim" w:date="2020-01-28T15:00:00Z">
              <w:r>
                <w:rPr>
                  <w:rFonts w:ascii="Calibri" w:eastAsia="Times New Roman" w:hAnsi="Calibri"/>
                  <w:lang w:val="en-US" w:eastAsia="zh-CN"/>
                </w:rPr>
                <w:t>2*</w:t>
              </w:r>
            </w:ins>
            <w:ins w:id="2995" w:author="Suhwan Lim" w:date="2020-01-28T14:58:00Z">
              <w:r>
                <w:rPr>
                  <w:rFonts w:ascii="Calibri" w:eastAsia="Times New Roman" w:hAnsi="Calibri"/>
                  <w:lang w:val="en-US" w:eastAsia="zh-CN"/>
                </w:rPr>
                <w:t>f</w:t>
              </w:r>
              <w:r>
                <w:rPr>
                  <w:rFonts w:ascii="Calibri" w:eastAsia="Times New Roman" w:hAnsi="Calibri"/>
                  <w:vertAlign w:val="subscript"/>
                  <w:lang w:val="en-US" w:eastAsia="zh-CN"/>
                </w:rPr>
                <w:t>n</w:t>
              </w:r>
            </w:ins>
            <w:ins w:id="2996" w:author="Suhwan Lim" w:date="2020-01-28T15:05:00Z">
              <w:r w:rsidR="008B342C">
                <w:rPr>
                  <w:rFonts w:ascii="Calibri" w:eastAsia="Times New Roman" w:hAnsi="Calibri"/>
                  <w:vertAlign w:val="subscript"/>
                  <w:lang w:val="en-US" w:eastAsia="zh-CN"/>
                </w:rPr>
                <w:t>40</w:t>
              </w:r>
            </w:ins>
            <w:ins w:id="2997" w:author="Suhwan Lim" w:date="2020-01-28T14:58:00Z">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2998" w:author="Suhwan Lim" w:date="2020-01-28T14:58:00Z"/>
                <w:rFonts w:ascii="Calibri" w:hAnsi="Calibri"/>
                <w:color w:val="000000"/>
                <w:lang w:val="en-US" w:eastAsia="ko-KR"/>
              </w:rPr>
            </w:pPr>
            <w:ins w:id="2999" w:author="Suhwan Lim" w:date="2020-01-28T14:58:00Z">
              <w:r>
                <w:rPr>
                  <w:rFonts w:ascii="Calibri" w:hAnsi="Calibri"/>
                  <w:lang w:val="en-US" w:eastAsia="ko-KR"/>
                </w:rPr>
                <w:t>2540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3000" w:author="Suhwan Lim" w:date="2020-01-28T14:58:00Z"/>
                <w:rFonts w:ascii="Calibri" w:hAnsi="Calibri"/>
                <w:color w:val="000000"/>
                <w:lang w:val="en-US" w:eastAsia="ko-KR"/>
              </w:rPr>
            </w:pPr>
            <w:ins w:id="3001" w:author="Suhwan Lim" w:date="2020-01-28T14:58: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3002" w:author="Suhwan Lim" w:date="2020-01-28T14:58:00Z"/>
                <w:rFonts w:ascii="Calibri" w:hAnsi="Calibri"/>
                <w:color w:val="000000"/>
                <w:lang w:val="en-US" w:eastAsia="ko-KR"/>
              </w:rPr>
            </w:pPr>
            <w:ins w:id="3003" w:author="Suhwan Lim" w:date="2020-01-28T14:58: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3004" w:author="Suhwan Lim" w:date="2020-01-28T14:58:00Z"/>
                <w:rFonts w:ascii="Calibri" w:hAnsi="Calibri"/>
                <w:color w:val="000000"/>
                <w:lang w:val="en-US" w:eastAsia="ko-KR"/>
              </w:rPr>
            </w:pPr>
            <w:ins w:id="3005" w:author="Suhwan Lim" w:date="2020-01-28T14:58:00Z">
              <w:r>
                <w:rPr>
                  <w:rFonts w:ascii="Calibri" w:hAnsi="Calibri"/>
                  <w:lang w:val="en-US" w:eastAsia="ko-KR"/>
                </w:rPr>
                <w:t>2660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jc w:val="center"/>
              <w:rPr>
                <w:ins w:id="3006" w:author="Suhwan Lim" w:date="2020-01-28T14:58:00Z"/>
                <w:rFonts w:ascii="Calibri" w:hAnsi="Calibri"/>
                <w:color w:val="000000"/>
                <w:lang w:val="en-US" w:eastAsia="ko-KR"/>
              </w:rPr>
            </w:pPr>
            <w:ins w:id="3007" w:author="Suhwan Lim" w:date="2020-01-28T14:58: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CB70A4" w:rsidRDefault="00CB70A4" w:rsidP="00CB70A4">
            <w:pPr>
              <w:spacing w:after="0"/>
              <w:jc w:val="center"/>
              <w:rPr>
                <w:ins w:id="3008" w:author="Suhwan Lim" w:date="2020-01-28T14:58: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3009" w:author="Suhwan Lim" w:date="2020-01-28T14:58:00Z"/>
                <w:rFonts w:ascii="Calibri" w:hAnsi="Calibri"/>
                <w:b/>
                <w:color w:val="000000"/>
                <w:lang w:val="en-US" w:eastAsia="ko-KR"/>
              </w:rPr>
            </w:pPr>
            <w:ins w:id="3010" w:author="Suhwan Lim" w:date="2020-01-28T14:58:00Z">
              <w:r>
                <w:rPr>
                  <w:rFonts w:ascii="Calibri" w:hAnsi="Calibri"/>
                  <w:b/>
                  <w:color w:val="000000"/>
                  <w:lang w:val="en-US" w:eastAsia="ko-KR"/>
                </w:rPr>
                <w:t>N/A</w:t>
              </w:r>
            </w:ins>
          </w:p>
        </w:tc>
      </w:tr>
      <w:tr w:rsidR="00CB70A4" w:rsidTr="00CB70A4">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1" w:author="Suhwan Lim" w:date="2020-01-28T15:02:00Z">
            <w:tblPrEx>
              <w:tblW w:w="10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7"/>
          <w:jc w:val="center"/>
          <w:ins w:id="3012" w:author="Suhwan Lim" w:date="2020-01-28T14:58:00Z"/>
          <w:trPrChange w:id="3013" w:author="Suhwan Lim" w:date="2020-01-28T15:02:00Z">
            <w:trPr>
              <w:trHeight w:val="7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14" w:author="Suhwan Lim" w:date="2020-01-28T15: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B70A4" w:rsidRDefault="00CB70A4" w:rsidP="00CB70A4">
            <w:pPr>
              <w:spacing w:after="0"/>
              <w:rPr>
                <w:ins w:id="3015" w:author="Suhwan Lim" w:date="2020-01-28T14:5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Change w:id="3016" w:author="Suhwan Lim" w:date="2020-01-28T15:02:00Z">
              <w:tcPr>
                <w:tcW w:w="943" w:type="dxa"/>
                <w:tcBorders>
                  <w:top w:val="single" w:sz="4" w:space="0" w:color="auto"/>
                  <w:left w:val="single" w:sz="4" w:space="0" w:color="auto"/>
                  <w:bottom w:val="single" w:sz="4" w:space="0" w:color="auto"/>
                  <w:right w:val="single" w:sz="4" w:space="0" w:color="auto"/>
                </w:tcBorders>
                <w:noWrap/>
                <w:vAlign w:val="center"/>
                <w:hideMark/>
              </w:tcPr>
            </w:tcPrChange>
          </w:tcPr>
          <w:p w:rsidR="00CB70A4" w:rsidRDefault="00CB70A4" w:rsidP="00CB70A4">
            <w:pPr>
              <w:spacing w:after="0"/>
              <w:rPr>
                <w:ins w:id="3017" w:author="Suhwan Lim" w:date="2020-01-28T14:58:00Z"/>
                <w:rFonts w:ascii="Calibri" w:hAnsi="Calibri"/>
                <w:lang w:val="en-US" w:eastAsia="ko-KR"/>
              </w:rPr>
            </w:pPr>
            <w:ins w:id="3018" w:author="Suhwan Lim" w:date="2020-01-28T14:58:00Z">
              <w:r>
                <w:rPr>
                  <w:rFonts w:ascii="Calibri" w:hAnsi="Calibri"/>
                  <w:lang w:val="en-US" w:eastAsia="ko-KR"/>
                </w:rPr>
                <w:t>n4</w:t>
              </w:r>
            </w:ins>
            <w:ins w:id="3019" w:author="Suhwan Lim" w:date="2020-01-28T15:02:00Z">
              <w:r>
                <w:rPr>
                  <w:rFonts w:ascii="Calibri" w:hAnsi="Calibri"/>
                  <w:lang w:val="en-US" w:eastAsia="ko-KR"/>
                </w:rP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3020" w:author="Suhwan Lim" w:date="2020-01-28T15: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B70A4" w:rsidRDefault="00CB70A4" w:rsidP="00CB70A4">
            <w:pPr>
              <w:spacing w:after="0"/>
              <w:rPr>
                <w:ins w:id="3021" w:author="Suhwan Lim" w:date="2020-01-28T14:58: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22" w:author="Suhwan Lim" w:date="2020-01-28T15:0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CB70A4" w:rsidRDefault="00CB70A4" w:rsidP="00CB70A4">
            <w:pPr>
              <w:spacing w:after="0"/>
              <w:rPr>
                <w:ins w:id="3023" w:author="Suhwan Lim" w:date="2020-01-28T14:58: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Change w:id="3024" w:author="Suhwan Lim" w:date="2020-01-28T15:02:00Z">
              <w:tcPr>
                <w:tcW w:w="1037" w:type="dxa"/>
                <w:gridSpan w:val="3"/>
                <w:tcBorders>
                  <w:top w:val="single" w:sz="4" w:space="0" w:color="auto"/>
                  <w:left w:val="single" w:sz="4" w:space="0" w:color="auto"/>
                  <w:bottom w:val="single" w:sz="4" w:space="0" w:color="auto"/>
                  <w:right w:val="single" w:sz="4" w:space="0" w:color="auto"/>
                </w:tcBorders>
                <w:noWrap/>
                <w:vAlign w:val="center"/>
              </w:tcPr>
            </w:tcPrChange>
          </w:tcPr>
          <w:p w:rsidR="00CB70A4" w:rsidRPr="008B342C" w:rsidRDefault="008B342C" w:rsidP="00CB70A4">
            <w:pPr>
              <w:spacing w:after="0"/>
              <w:jc w:val="center"/>
              <w:rPr>
                <w:ins w:id="3025" w:author="Suhwan Lim" w:date="2020-01-28T14:58:00Z"/>
                <w:rFonts w:ascii="Calibri" w:eastAsiaTheme="minorEastAsia" w:hAnsi="Calibri"/>
                <w:color w:val="000000"/>
                <w:lang w:val="en-US" w:eastAsia="ko-KR"/>
              </w:rPr>
            </w:pPr>
            <w:ins w:id="3026" w:author="Suhwan Lim" w:date="2020-01-28T15:03:00Z">
              <w:r>
                <w:rPr>
                  <w:rFonts w:ascii="Calibri" w:eastAsiaTheme="minorEastAsia" w:hAnsi="Calibri" w:hint="eastAsia"/>
                  <w:color w:val="000000"/>
                  <w:lang w:val="en-US" w:eastAsia="ko-KR"/>
                </w:rPr>
                <w:t>2335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Change w:id="3027" w:author="Suhwan Lim" w:date="2020-01-28T15:02:00Z">
              <w:tcPr>
                <w:tcW w:w="1036" w:type="dxa"/>
                <w:gridSpan w:val="2"/>
                <w:tcBorders>
                  <w:top w:val="single" w:sz="4" w:space="0" w:color="auto"/>
                  <w:left w:val="single" w:sz="4" w:space="0" w:color="auto"/>
                  <w:bottom w:val="single" w:sz="4" w:space="0" w:color="auto"/>
                  <w:right w:val="single" w:sz="4" w:space="0" w:color="auto"/>
                </w:tcBorders>
                <w:noWrap/>
                <w:vAlign w:val="center"/>
              </w:tcPr>
            </w:tcPrChange>
          </w:tcPr>
          <w:p w:rsidR="00CB70A4" w:rsidRPr="008B342C" w:rsidRDefault="008B342C" w:rsidP="00CB70A4">
            <w:pPr>
              <w:spacing w:after="0"/>
              <w:jc w:val="center"/>
              <w:rPr>
                <w:ins w:id="3028" w:author="Suhwan Lim" w:date="2020-01-28T14:58:00Z"/>
                <w:rFonts w:ascii="Calibri" w:eastAsiaTheme="minorEastAsia" w:hAnsi="Calibri"/>
                <w:color w:val="000000"/>
                <w:lang w:val="en-US" w:eastAsia="ko-KR"/>
              </w:rPr>
            </w:pPr>
            <w:ins w:id="3029" w:author="Suhwan Lim" w:date="2020-01-28T15:03:00Z">
              <w:r>
                <w:rPr>
                  <w:rFonts w:ascii="Calibri" w:eastAsiaTheme="minorEastAsia" w:hAnsi="Calibri" w:hint="eastAsia"/>
                  <w:color w:val="000000"/>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Change w:id="3030" w:author="Suhwan Lim" w:date="2020-01-28T15:02:00Z">
              <w:tcPr>
                <w:tcW w:w="728" w:type="dxa"/>
                <w:gridSpan w:val="2"/>
                <w:tcBorders>
                  <w:top w:val="single" w:sz="4" w:space="0" w:color="auto"/>
                  <w:left w:val="single" w:sz="4" w:space="0" w:color="auto"/>
                  <w:bottom w:val="single" w:sz="4" w:space="0" w:color="auto"/>
                  <w:right w:val="single" w:sz="4" w:space="0" w:color="auto"/>
                </w:tcBorders>
                <w:noWrap/>
                <w:vAlign w:val="center"/>
              </w:tcPr>
            </w:tcPrChange>
          </w:tcPr>
          <w:p w:rsidR="00CB70A4" w:rsidRPr="008B342C" w:rsidRDefault="008B342C" w:rsidP="00CB70A4">
            <w:pPr>
              <w:spacing w:after="0"/>
              <w:jc w:val="center"/>
              <w:rPr>
                <w:ins w:id="3031" w:author="Suhwan Lim" w:date="2020-01-28T14:58:00Z"/>
                <w:rFonts w:ascii="Calibri" w:eastAsiaTheme="minorEastAsia" w:hAnsi="Calibri"/>
                <w:color w:val="000000"/>
                <w:lang w:val="en-US" w:eastAsia="ko-KR"/>
              </w:rPr>
            </w:pPr>
            <w:ins w:id="3032" w:author="Suhwan Lim" w:date="2020-01-28T15:03:00Z">
              <w:r>
                <w:rPr>
                  <w:rFonts w:ascii="Calibri" w:eastAsiaTheme="minorEastAsia" w:hAnsi="Calibri" w:hint="eastAsia"/>
                  <w:color w:val="000000"/>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Change w:id="3033" w:author="Suhwan Lim" w:date="2020-01-28T15:02:00Z">
              <w:tcPr>
                <w:tcW w:w="1023" w:type="dxa"/>
                <w:gridSpan w:val="2"/>
                <w:tcBorders>
                  <w:top w:val="single" w:sz="4" w:space="0" w:color="auto"/>
                  <w:left w:val="single" w:sz="4" w:space="0" w:color="auto"/>
                  <w:bottom w:val="single" w:sz="4" w:space="0" w:color="auto"/>
                  <w:right w:val="single" w:sz="4" w:space="0" w:color="auto"/>
                </w:tcBorders>
                <w:noWrap/>
                <w:vAlign w:val="center"/>
              </w:tcPr>
            </w:tcPrChange>
          </w:tcPr>
          <w:p w:rsidR="00CB70A4" w:rsidRPr="008B342C" w:rsidRDefault="008B342C" w:rsidP="00CB70A4">
            <w:pPr>
              <w:spacing w:after="0"/>
              <w:jc w:val="center"/>
              <w:rPr>
                <w:ins w:id="3034" w:author="Suhwan Lim" w:date="2020-01-28T14:58:00Z"/>
                <w:rFonts w:ascii="Calibri" w:eastAsiaTheme="minorEastAsia" w:hAnsi="Calibri"/>
                <w:color w:val="000000"/>
                <w:lang w:val="en-US" w:eastAsia="ko-KR"/>
              </w:rPr>
            </w:pPr>
            <w:ins w:id="3035" w:author="Suhwan Lim" w:date="2020-01-28T15:03:00Z">
              <w:r>
                <w:rPr>
                  <w:rFonts w:ascii="Calibri" w:eastAsiaTheme="minorEastAsia" w:hAnsi="Calibri" w:hint="eastAsia"/>
                  <w:color w:val="000000"/>
                  <w:lang w:val="en-US" w:eastAsia="ko-KR"/>
                </w:rPr>
                <w:t>2335</w:t>
              </w:r>
            </w:ins>
          </w:p>
        </w:tc>
        <w:tc>
          <w:tcPr>
            <w:tcW w:w="701" w:type="dxa"/>
            <w:tcBorders>
              <w:top w:val="single" w:sz="4" w:space="0" w:color="auto"/>
              <w:left w:val="single" w:sz="4" w:space="0" w:color="auto"/>
              <w:bottom w:val="single" w:sz="4" w:space="0" w:color="auto"/>
              <w:right w:val="single" w:sz="4" w:space="0" w:color="auto"/>
            </w:tcBorders>
            <w:vAlign w:val="center"/>
            <w:tcPrChange w:id="3036" w:author="Suhwan Lim" w:date="2020-01-28T15:02:00Z">
              <w:tcPr>
                <w:tcW w:w="701" w:type="dxa"/>
                <w:tcBorders>
                  <w:top w:val="single" w:sz="4" w:space="0" w:color="auto"/>
                  <w:left w:val="single" w:sz="4" w:space="0" w:color="auto"/>
                  <w:bottom w:val="single" w:sz="4" w:space="0" w:color="auto"/>
                  <w:right w:val="single" w:sz="4" w:space="0" w:color="auto"/>
                </w:tcBorders>
                <w:vAlign w:val="center"/>
              </w:tcPr>
            </w:tcPrChange>
          </w:tcPr>
          <w:p w:rsidR="00CB70A4" w:rsidRPr="008B342C" w:rsidRDefault="008B342C" w:rsidP="00CB70A4">
            <w:pPr>
              <w:spacing w:after="0"/>
              <w:jc w:val="center"/>
              <w:rPr>
                <w:ins w:id="3037" w:author="Suhwan Lim" w:date="2020-01-28T14:58:00Z"/>
                <w:rFonts w:ascii="Calibri" w:eastAsiaTheme="minorEastAsia" w:hAnsi="Calibri"/>
                <w:color w:val="000000"/>
                <w:lang w:val="en-US" w:eastAsia="ko-KR"/>
              </w:rPr>
            </w:pPr>
            <w:ins w:id="3038" w:author="Suhwan Lim" w:date="2020-01-28T15:03:00Z">
              <w:r>
                <w:rPr>
                  <w:rFonts w:ascii="Calibri" w:eastAsiaTheme="minorEastAsia" w:hAnsi="Calibri" w:hint="eastAsia"/>
                  <w:color w:val="000000"/>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039" w:author="Suhwan Lim" w:date="2020-01-28T15:0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B70A4" w:rsidRDefault="00CB70A4" w:rsidP="00CB70A4">
            <w:pPr>
              <w:spacing w:after="0"/>
              <w:rPr>
                <w:ins w:id="3040" w:author="Suhwan Lim" w:date="2020-01-28T14:58: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041" w:author="Suhwan Lim" w:date="2020-01-28T15:0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CB70A4" w:rsidRDefault="00CB70A4" w:rsidP="00CB70A4">
            <w:pPr>
              <w:spacing w:after="0"/>
              <w:rPr>
                <w:ins w:id="3042" w:author="Suhwan Lim" w:date="2020-01-28T14:58:00Z"/>
                <w:rFonts w:ascii="Calibri" w:hAnsi="Calibri"/>
                <w:b/>
                <w:color w:val="000000"/>
                <w:lang w:val="en-US" w:eastAsia="ko-KR"/>
              </w:rPr>
            </w:pPr>
          </w:p>
        </w:tc>
      </w:tr>
      <w:tr w:rsidR="00CB70A4" w:rsidTr="00CB70A4">
        <w:trPr>
          <w:trHeight w:val="301"/>
          <w:jc w:val="center"/>
          <w:ins w:id="3043" w:author="Suhwan Lim" w:date="2020-01-28T14: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3044" w:author="Suhwan Lim" w:date="2020-01-28T14:58: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rPr>
                <w:ins w:id="3045" w:author="Suhwan Lim" w:date="2020-01-28T14:58:00Z"/>
                <w:rFonts w:ascii="Calibri" w:hAnsi="Calibri"/>
                <w:lang w:val="en-US" w:eastAsia="ko-KR"/>
              </w:rPr>
            </w:pPr>
            <w:ins w:id="3046" w:author="Suhwan Lim" w:date="2020-01-28T14:58:00Z">
              <w:r>
                <w:rPr>
                  <w:rFonts w:ascii="Calibri" w:hAnsi="Calibri"/>
                  <w:lang w:val="en-US" w:eastAsia="ko-KR"/>
                </w:rPr>
                <w:t>n1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3047" w:author="Suhwan Lim" w:date="2020-01-28T14:58: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3048" w:author="Suhwan Lim" w:date="2020-01-28T14:58: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3049" w:author="Suhwan Lim" w:date="2020-01-28T14:58:00Z"/>
                <w:rFonts w:ascii="Calibri" w:hAnsi="Calibri"/>
                <w:color w:val="000000"/>
                <w:lang w:val="en-US" w:eastAsia="ko-KR"/>
              </w:rPr>
            </w:pPr>
            <w:ins w:id="3050" w:author="Suhwan Lim" w:date="2020-01-28T15:02:00Z">
              <w:r>
                <w:rPr>
                  <w:rFonts w:ascii="Calibri" w:hAnsi="Calibri"/>
                  <w:lang w:val="en-US" w:eastAsia="ko-KR"/>
                </w:rPr>
                <w:t>1940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3051" w:author="Suhwan Lim" w:date="2020-01-28T14:58:00Z"/>
                <w:rFonts w:ascii="Calibri" w:hAnsi="Calibri"/>
                <w:color w:val="000000"/>
                <w:lang w:val="en-US" w:eastAsia="ko-KR"/>
              </w:rPr>
            </w:pPr>
            <w:ins w:id="3052" w:author="Suhwan Lim" w:date="2020-01-28T15:02: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3053" w:author="Suhwan Lim" w:date="2020-01-28T14:58:00Z"/>
                <w:rFonts w:ascii="Calibri" w:hAnsi="Calibri"/>
                <w:color w:val="000000"/>
                <w:lang w:val="en-US" w:eastAsia="ko-KR"/>
              </w:rPr>
            </w:pPr>
            <w:ins w:id="3054" w:author="Suhwan Lim" w:date="2020-01-28T15:02: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3055" w:author="Suhwan Lim" w:date="2020-01-28T14:58:00Z"/>
                <w:rFonts w:ascii="Calibri" w:hAnsi="Calibri"/>
                <w:color w:val="000000"/>
                <w:lang w:val="en-US" w:eastAsia="ko-KR"/>
              </w:rPr>
            </w:pPr>
            <w:ins w:id="3056" w:author="Suhwan Lim" w:date="2020-01-28T15:02:00Z">
              <w:r>
                <w:rPr>
                  <w:rFonts w:ascii="Calibri" w:hAnsi="Calibri"/>
                  <w:lang w:val="en-US" w:eastAsia="ko-KR"/>
                </w:rPr>
                <w:t>2130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jc w:val="center"/>
              <w:rPr>
                <w:ins w:id="3057" w:author="Suhwan Lim" w:date="2020-01-28T14:58:00Z"/>
                <w:rFonts w:ascii="Calibri" w:hAnsi="Calibri"/>
                <w:color w:val="000000"/>
                <w:lang w:val="en-US" w:eastAsia="ko-KR"/>
              </w:rPr>
            </w:pPr>
            <w:ins w:id="3058" w:author="Suhwan Lim" w:date="2020-01-28T15:02: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B70A4" w:rsidRDefault="00CB70A4" w:rsidP="00CB70A4">
            <w:pPr>
              <w:spacing w:after="0"/>
              <w:rPr>
                <w:ins w:id="3059" w:author="Suhwan Lim" w:date="2020-01-28T14:58: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CB70A4" w:rsidRDefault="00CB70A4" w:rsidP="00CB70A4">
            <w:pPr>
              <w:spacing w:after="0"/>
              <w:jc w:val="center"/>
              <w:rPr>
                <w:ins w:id="3060" w:author="Suhwan Lim" w:date="2020-01-28T14:58:00Z"/>
                <w:rFonts w:ascii="Calibri" w:hAnsi="Calibri"/>
                <w:b/>
                <w:color w:val="000000"/>
                <w:lang w:val="en-US" w:eastAsia="ko-KR"/>
              </w:rPr>
            </w:pPr>
            <w:ins w:id="3061" w:author="Suhwan Lim" w:date="2020-01-28T14:58:00Z">
              <w:r>
                <w:rPr>
                  <w:rFonts w:ascii="Calibri" w:hAnsi="Calibri"/>
                  <w:b/>
                  <w:color w:val="000000"/>
                  <w:lang w:val="en-US" w:eastAsia="ko-KR"/>
                </w:rPr>
                <w:t>TBD</w:t>
              </w:r>
            </w:ins>
          </w:p>
        </w:tc>
      </w:tr>
      <w:tr w:rsidR="008B342C" w:rsidTr="00C358DD">
        <w:trPr>
          <w:trHeight w:val="301"/>
          <w:jc w:val="center"/>
          <w:ins w:id="3062" w:author="Suhwan Lim" w:date="2020-01-28T15:05:00Z"/>
        </w:trPr>
        <w:tc>
          <w:tcPr>
            <w:tcW w:w="1449" w:type="dxa"/>
            <w:vMerge w:val="restart"/>
            <w:tcBorders>
              <w:top w:val="single" w:sz="4" w:space="0" w:color="auto"/>
              <w:left w:val="single" w:sz="4" w:space="0" w:color="auto"/>
              <w:right w:val="single" w:sz="4" w:space="0" w:color="auto"/>
            </w:tcBorders>
            <w:vAlign w:val="center"/>
            <w:hideMark/>
          </w:tcPr>
          <w:p w:rsidR="008B342C" w:rsidRDefault="008B342C" w:rsidP="008B342C">
            <w:pPr>
              <w:spacing w:after="0"/>
              <w:rPr>
                <w:ins w:id="3063" w:author="Suhwan Lim" w:date="2020-01-28T15:05:00Z"/>
                <w:rFonts w:ascii="Calibri" w:hAnsi="Calibri"/>
                <w:color w:val="000000"/>
                <w:lang w:val="en-US" w:eastAsia="ko-KR"/>
              </w:rPr>
            </w:pPr>
            <w:ins w:id="3064" w:author="Suhwan Lim" w:date="2020-01-28T15:05:00Z">
              <w:r>
                <w:rPr>
                  <w:rFonts w:ascii="Calibri" w:eastAsia="맑은 고딕" w:hAnsi="Calibri"/>
                  <w:color w:val="000000"/>
                  <w:lang w:val="en-US" w:eastAsia="ko-KR"/>
                </w:rPr>
                <w:t>DC_7A_n8A-n78A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rPr>
                <w:ins w:id="3065" w:author="Suhwan Lim" w:date="2020-01-28T15:05:00Z"/>
                <w:rFonts w:ascii="Calibri" w:hAnsi="Calibri"/>
                <w:lang w:val="en-US" w:eastAsia="ko-KR"/>
              </w:rPr>
            </w:pPr>
            <w:ins w:id="3066" w:author="Suhwan Lim" w:date="2020-01-28T15:05:00Z">
              <w:r>
                <w:rPr>
                  <w:rFonts w:ascii="Calibri" w:hAnsi="Calibri"/>
                  <w:lang w:val="en-US" w:eastAsia="ko-KR"/>
                </w:rPr>
                <w:t>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067" w:author="Suhwan Lim" w:date="2020-01-28T15:05:00Z"/>
                <w:rFonts w:ascii="Calibri" w:eastAsia="Times New Roman" w:hAnsi="Calibri"/>
                <w:lang w:val="en-US" w:eastAsia="zh-CN"/>
              </w:rPr>
            </w:pPr>
            <w:ins w:id="3068" w:author="Suhwan Lim" w:date="2020-01-28T15:05:00Z">
              <w:r>
                <w:rPr>
                  <w:rFonts w:ascii="Calibri" w:hAnsi="Calibri"/>
                  <w:lang w:val="en-US" w:eastAsia="ko-KR"/>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jc w:val="center"/>
              <w:rPr>
                <w:ins w:id="3069" w:author="Suhwan Lim" w:date="2020-01-28T15:05:00Z"/>
                <w:rFonts w:ascii="Calibri" w:eastAsia="Times New Roman" w:hAnsi="Calibri"/>
                <w:lang w:val="en-US" w:eastAsia="zh-CN"/>
              </w:rPr>
            </w:pPr>
            <w:ins w:id="3070" w:author="Suhwan Lim" w:date="2020-01-28T15:05:00Z">
              <w:r>
                <w:rPr>
                  <w:rFonts w:ascii="Calibri" w:eastAsia="Times New Roman" w:hAnsi="Calibri"/>
                  <w:lang w:val="en-US" w:eastAsia="zh-CN"/>
                </w:rPr>
                <w:t>|f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n8</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071" w:author="Suhwan Lim" w:date="2020-01-28T15:05:00Z"/>
                <w:rFonts w:ascii="Calibri" w:hAnsi="Calibri"/>
                <w:color w:val="000000"/>
                <w:lang w:val="en-US" w:eastAsia="ko-KR"/>
              </w:rPr>
            </w:pPr>
            <w:ins w:id="3072" w:author="Suhwan Lim" w:date="2020-01-28T15:05:00Z">
              <w:r>
                <w:rPr>
                  <w:rFonts w:ascii="Calibri" w:hAnsi="Calibri"/>
                  <w:lang w:val="en-US" w:eastAsia="ko-KR"/>
                </w:rPr>
                <w:t>2555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073" w:author="Suhwan Lim" w:date="2020-01-28T15:05:00Z"/>
                <w:rFonts w:ascii="Calibri" w:hAnsi="Calibri"/>
                <w:color w:val="000000"/>
                <w:lang w:val="en-US" w:eastAsia="ko-KR"/>
              </w:rPr>
            </w:pPr>
            <w:ins w:id="3074" w:author="Suhwan Lim" w:date="2020-01-28T15:05: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075" w:author="Suhwan Lim" w:date="2020-01-28T15:05:00Z"/>
                <w:rFonts w:ascii="Calibri" w:hAnsi="Calibri"/>
                <w:color w:val="000000"/>
                <w:lang w:val="en-US" w:eastAsia="ko-KR"/>
              </w:rPr>
            </w:pPr>
            <w:ins w:id="3076" w:author="Suhwan Lim" w:date="2020-01-28T15:05: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077" w:author="Suhwan Lim" w:date="2020-01-28T15:05:00Z"/>
                <w:rFonts w:ascii="Calibri" w:hAnsi="Calibri"/>
                <w:color w:val="000000"/>
                <w:lang w:val="en-US" w:eastAsia="ko-KR"/>
              </w:rPr>
            </w:pPr>
            <w:ins w:id="3078" w:author="Suhwan Lim" w:date="2020-01-28T15:05:00Z">
              <w:r>
                <w:rPr>
                  <w:rFonts w:ascii="Calibri" w:hAnsi="Calibri"/>
                  <w:lang w:val="en-US" w:eastAsia="ko-KR"/>
                </w:rPr>
                <w:t>2675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jc w:val="center"/>
              <w:rPr>
                <w:ins w:id="3079" w:author="Suhwan Lim" w:date="2020-01-28T15:05:00Z"/>
                <w:rFonts w:ascii="Calibri" w:hAnsi="Calibri"/>
                <w:color w:val="000000"/>
                <w:lang w:val="en-US" w:eastAsia="ko-KR"/>
              </w:rPr>
            </w:pPr>
            <w:ins w:id="3080" w:author="Suhwan Lim" w:date="2020-01-28T15:05: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8B342C" w:rsidRDefault="008B342C" w:rsidP="003652AA">
            <w:pPr>
              <w:spacing w:after="0"/>
              <w:jc w:val="center"/>
              <w:rPr>
                <w:ins w:id="3081" w:author="Suhwan Lim" w:date="2020-01-28T15:05: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082" w:author="Suhwan Lim" w:date="2020-01-28T15:05:00Z"/>
                <w:rFonts w:ascii="Calibri" w:hAnsi="Calibri"/>
                <w:b/>
                <w:color w:val="000000"/>
                <w:lang w:val="en-US" w:eastAsia="ko-KR"/>
              </w:rPr>
            </w:pPr>
            <w:ins w:id="3083" w:author="Suhwan Lim" w:date="2020-01-28T15:05:00Z">
              <w:r>
                <w:rPr>
                  <w:rFonts w:ascii="Calibri" w:hAnsi="Calibri"/>
                  <w:b/>
                  <w:color w:val="000000"/>
                  <w:lang w:val="en-US" w:eastAsia="ko-KR"/>
                </w:rPr>
                <w:t>N/A</w:t>
              </w:r>
            </w:ins>
          </w:p>
        </w:tc>
      </w:tr>
      <w:tr w:rsidR="008B342C" w:rsidTr="00C358DD">
        <w:trPr>
          <w:trHeight w:val="301"/>
          <w:jc w:val="center"/>
          <w:ins w:id="3084" w:author="Suhwan Lim" w:date="2020-01-28T15:05:00Z"/>
        </w:trPr>
        <w:tc>
          <w:tcPr>
            <w:tcW w:w="0" w:type="auto"/>
            <w:vMerge/>
            <w:tcBorders>
              <w:left w:val="single" w:sz="4" w:space="0" w:color="auto"/>
              <w:right w:val="single" w:sz="4" w:space="0" w:color="auto"/>
            </w:tcBorders>
            <w:vAlign w:val="center"/>
            <w:hideMark/>
          </w:tcPr>
          <w:p w:rsidR="008B342C" w:rsidRDefault="008B342C" w:rsidP="003652AA">
            <w:pPr>
              <w:spacing w:after="0"/>
              <w:rPr>
                <w:ins w:id="3085" w:author="Suhwan Lim" w:date="2020-01-28T15:0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rPr>
                <w:ins w:id="3086" w:author="Suhwan Lim" w:date="2020-01-28T15:05:00Z"/>
                <w:rFonts w:ascii="Calibri" w:hAnsi="Calibri"/>
                <w:lang w:val="en-US" w:eastAsia="ko-KR"/>
              </w:rPr>
            </w:pPr>
            <w:ins w:id="3087" w:author="Suhwan Lim" w:date="2020-01-28T15:05:00Z">
              <w:r>
                <w:rPr>
                  <w:rFonts w:ascii="Calibri" w:hAnsi="Calibri"/>
                  <w:lang w:val="en-US" w:eastAsia="ko-KR"/>
                </w:rPr>
                <w:t>n8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rPr>
                <w:ins w:id="3088" w:author="Suhwan Lim" w:date="2020-01-28T15:05: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rPr>
                <w:ins w:id="3089" w:author="Suhwan Lim" w:date="2020-01-28T15:05: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090" w:author="Suhwan Lim" w:date="2020-01-28T15:05:00Z"/>
                <w:rFonts w:ascii="Calibri" w:hAnsi="Calibri"/>
                <w:color w:val="000000"/>
                <w:lang w:val="en-US" w:eastAsia="ko-KR"/>
              </w:rPr>
            </w:pPr>
            <w:ins w:id="3091" w:author="Suhwan Lim" w:date="2020-01-28T15:06:00Z">
              <w:r>
                <w:rPr>
                  <w:rFonts w:ascii="Calibri" w:hAnsi="Calibri"/>
                  <w:lang w:val="en-US" w:eastAsia="ko-KR"/>
                </w:rPr>
                <w:t>900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092" w:author="Suhwan Lim" w:date="2020-01-28T15:05:00Z"/>
                <w:rFonts w:ascii="Calibri" w:hAnsi="Calibri"/>
                <w:color w:val="000000"/>
                <w:lang w:val="en-US" w:eastAsia="ko-KR"/>
              </w:rPr>
            </w:pPr>
            <w:ins w:id="3093" w:author="Suhwan Lim" w:date="2020-01-28T15:05: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094" w:author="Suhwan Lim" w:date="2020-01-28T15:05:00Z"/>
                <w:rFonts w:ascii="Calibri" w:hAnsi="Calibri"/>
                <w:color w:val="000000"/>
                <w:lang w:val="en-US" w:eastAsia="ko-KR"/>
              </w:rPr>
            </w:pPr>
            <w:ins w:id="3095" w:author="Suhwan Lim" w:date="2020-01-28T15:05: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096" w:author="Suhwan Lim" w:date="2020-01-28T15:05:00Z"/>
                <w:rFonts w:ascii="Calibri" w:hAnsi="Calibri"/>
                <w:color w:val="000000"/>
                <w:lang w:val="en-US" w:eastAsia="ko-KR"/>
              </w:rPr>
            </w:pPr>
            <w:ins w:id="3097" w:author="Suhwan Lim" w:date="2020-01-28T15:05:00Z">
              <w:r>
                <w:rPr>
                  <w:rFonts w:ascii="Calibri" w:hAnsi="Calibri"/>
                  <w:lang w:val="en-US" w:eastAsia="ko-KR"/>
                </w:rPr>
                <w:t>945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jc w:val="center"/>
              <w:rPr>
                <w:ins w:id="3098" w:author="Suhwan Lim" w:date="2020-01-28T15:05:00Z"/>
                <w:rFonts w:ascii="Calibri" w:hAnsi="Calibri"/>
                <w:color w:val="000000"/>
                <w:lang w:val="en-US" w:eastAsia="ko-KR"/>
              </w:rPr>
            </w:pPr>
            <w:ins w:id="3099" w:author="Suhwan Lim" w:date="2020-01-28T15:05: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rPr>
                <w:ins w:id="3100" w:author="Suhwan Lim" w:date="2020-01-28T15:05: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rPr>
                <w:ins w:id="3101" w:author="Suhwan Lim" w:date="2020-01-28T15:05:00Z"/>
                <w:rFonts w:ascii="Calibri" w:hAnsi="Calibri"/>
                <w:b/>
                <w:color w:val="000000"/>
                <w:lang w:val="en-US" w:eastAsia="ko-KR"/>
              </w:rPr>
            </w:pPr>
          </w:p>
        </w:tc>
      </w:tr>
      <w:tr w:rsidR="008B342C" w:rsidTr="00C358DD">
        <w:trPr>
          <w:trHeight w:val="301"/>
          <w:jc w:val="center"/>
          <w:ins w:id="3102" w:author="Suhwan Lim" w:date="2020-01-28T15:05:00Z"/>
        </w:trPr>
        <w:tc>
          <w:tcPr>
            <w:tcW w:w="0" w:type="auto"/>
            <w:vMerge/>
            <w:tcBorders>
              <w:left w:val="single" w:sz="4" w:space="0" w:color="auto"/>
              <w:right w:val="single" w:sz="4" w:space="0" w:color="auto"/>
            </w:tcBorders>
            <w:vAlign w:val="center"/>
            <w:hideMark/>
          </w:tcPr>
          <w:p w:rsidR="008B342C" w:rsidRDefault="008B342C" w:rsidP="003652AA">
            <w:pPr>
              <w:spacing w:after="0"/>
              <w:rPr>
                <w:ins w:id="3103" w:author="Suhwan Lim" w:date="2020-01-28T15:05: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rPr>
                <w:ins w:id="3104" w:author="Suhwan Lim" w:date="2020-01-28T15:05:00Z"/>
                <w:rFonts w:ascii="Calibri" w:hAnsi="Calibri"/>
                <w:lang w:val="en-US" w:eastAsia="ko-KR"/>
              </w:rPr>
            </w:pPr>
            <w:ins w:id="3105" w:author="Suhwan Lim" w:date="2020-01-28T15:05:00Z">
              <w:r>
                <w:rPr>
                  <w:rFonts w:ascii="Calibri" w:hAnsi="Calibri"/>
                  <w:lang w:val="en-US" w:eastAsia="ko-KR"/>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rPr>
                <w:ins w:id="3106" w:author="Suhwan Lim" w:date="2020-01-28T15:05: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rPr>
                <w:ins w:id="3107" w:author="Suhwan Lim" w:date="2020-01-28T15:05: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8B342C">
            <w:pPr>
              <w:spacing w:after="0"/>
              <w:jc w:val="center"/>
              <w:rPr>
                <w:ins w:id="3108" w:author="Suhwan Lim" w:date="2020-01-28T15:05:00Z"/>
                <w:rFonts w:ascii="Calibri" w:hAnsi="Calibri"/>
                <w:color w:val="000000"/>
                <w:lang w:val="en-US" w:eastAsia="ko-KR"/>
              </w:rPr>
            </w:pPr>
            <w:ins w:id="3109" w:author="Suhwan Lim" w:date="2020-01-28T15:05:00Z">
              <w:r>
                <w:rPr>
                  <w:rFonts w:ascii="Calibri" w:hAnsi="Calibri"/>
                  <w:lang w:val="en-US" w:eastAsia="ko-KR"/>
                </w:rPr>
                <w:t>3</w:t>
              </w:r>
            </w:ins>
            <w:ins w:id="3110" w:author="Suhwan Lim" w:date="2020-01-28T15:07:00Z">
              <w:r>
                <w:rPr>
                  <w:rFonts w:ascii="Calibri" w:hAnsi="Calibri"/>
                  <w:lang w:val="en-US" w:eastAsia="ko-KR"/>
                </w:rPr>
                <w:t>455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111" w:author="Suhwan Lim" w:date="2020-01-28T15:05:00Z"/>
                <w:rFonts w:ascii="Calibri" w:hAnsi="Calibri"/>
                <w:color w:val="000000"/>
                <w:lang w:val="en-US" w:eastAsia="ko-KR"/>
              </w:rPr>
            </w:pPr>
            <w:ins w:id="3112" w:author="Suhwan Lim" w:date="2020-01-28T15:05:00Z">
              <w:r>
                <w:rPr>
                  <w:rFonts w:ascii="Calibri" w:hAnsi="Calibri"/>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113" w:author="Suhwan Lim" w:date="2020-01-28T15:05:00Z"/>
                <w:rFonts w:ascii="Calibri" w:hAnsi="Calibri"/>
                <w:color w:val="000000"/>
                <w:lang w:val="en-US" w:eastAsia="ko-KR"/>
              </w:rPr>
            </w:pPr>
            <w:ins w:id="3114" w:author="Suhwan Lim" w:date="2020-01-28T15:05:00Z">
              <w:r>
                <w:rPr>
                  <w:rFonts w:ascii="Calibri" w:hAnsi="Calibri"/>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115" w:author="Suhwan Lim" w:date="2020-01-28T15:05:00Z"/>
                <w:rFonts w:ascii="Calibri" w:hAnsi="Calibri"/>
                <w:color w:val="000000"/>
                <w:lang w:val="en-US" w:eastAsia="ko-KR"/>
              </w:rPr>
            </w:pPr>
            <w:ins w:id="3116" w:author="Suhwan Lim" w:date="2020-01-28T15:05:00Z">
              <w:r>
                <w:rPr>
                  <w:rFonts w:ascii="Calibri" w:hAnsi="Calibri"/>
                  <w:lang w:val="en-US" w:eastAsia="ko-KR"/>
                </w:rPr>
                <w:t>3455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jc w:val="center"/>
              <w:rPr>
                <w:ins w:id="3117" w:author="Suhwan Lim" w:date="2020-01-28T15:05:00Z"/>
                <w:rFonts w:ascii="Calibri" w:hAnsi="Calibri"/>
                <w:color w:val="000000"/>
                <w:lang w:val="en-US" w:eastAsia="ko-KR"/>
              </w:rPr>
            </w:pPr>
            <w:ins w:id="3118" w:author="Suhwan Lim" w:date="2020-01-28T15:05:00Z">
              <w:r>
                <w:rPr>
                  <w:rFonts w:ascii="Calibri" w:hAnsi="Calibri"/>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rPr>
                <w:ins w:id="3119" w:author="Suhwan Lim" w:date="2020-01-28T15:05: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120" w:author="Suhwan Lim" w:date="2020-01-28T15:05:00Z"/>
                <w:rFonts w:ascii="Calibri" w:hAnsi="Calibri"/>
                <w:b/>
                <w:color w:val="000000"/>
                <w:lang w:val="en-US" w:eastAsia="ko-KR"/>
              </w:rPr>
            </w:pPr>
            <w:ins w:id="3121" w:author="Suhwan Lim" w:date="2020-01-28T15:05:00Z">
              <w:r>
                <w:rPr>
                  <w:rFonts w:ascii="Calibri" w:hAnsi="Calibri"/>
                  <w:b/>
                  <w:color w:val="000000"/>
                  <w:lang w:val="en-US" w:eastAsia="ko-KR"/>
                </w:rPr>
                <w:t>TBD</w:t>
              </w:r>
            </w:ins>
          </w:p>
        </w:tc>
      </w:tr>
      <w:tr w:rsidR="008B342C" w:rsidTr="00C358DD">
        <w:trPr>
          <w:trHeight w:val="301"/>
          <w:jc w:val="center"/>
          <w:ins w:id="3122" w:author="Suhwan Lim" w:date="2020-01-28T15:07:00Z"/>
        </w:trPr>
        <w:tc>
          <w:tcPr>
            <w:tcW w:w="1449" w:type="dxa"/>
            <w:vMerge/>
            <w:tcBorders>
              <w:left w:val="single" w:sz="4" w:space="0" w:color="auto"/>
              <w:right w:val="single" w:sz="4" w:space="0" w:color="auto"/>
            </w:tcBorders>
            <w:vAlign w:val="center"/>
            <w:hideMark/>
          </w:tcPr>
          <w:p w:rsidR="008B342C" w:rsidRDefault="008B342C" w:rsidP="003652AA">
            <w:pPr>
              <w:spacing w:after="0"/>
              <w:rPr>
                <w:ins w:id="3123" w:author="Suhwan Lim" w:date="2020-01-28T15:0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rPr>
                <w:ins w:id="3124" w:author="Suhwan Lim" w:date="2020-01-28T15:07:00Z"/>
                <w:rFonts w:ascii="Calibri" w:hAnsi="Calibri"/>
                <w:lang w:val="en-US" w:eastAsia="ko-KR"/>
              </w:rPr>
            </w:pPr>
            <w:ins w:id="3125" w:author="Suhwan Lim" w:date="2020-01-28T15:07:00Z">
              <w:r>
                <w:rPr>
                  <w:rFonts w:ascii="Calibri" w:hAnsi="Calibri"/>
                  <w:lang w:val="en-US" w:eastAsia="ko-KR"/>
                </w:rPr>
                <w:t>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126" w:author="Suhwan Lim" w:date="2020-01-28T15:07:00Z"/>
                <w:rFonts w:ascii="Calibri" w:eastAsia="Times New Roman" w:hAnsi="Calibri"/>
                <w:lang w:val="en-US" w:eastAsia="zh-CN"/>
              </w:rPr>
            </w:pPr>
            <w:ins w:id="3127" w:author="Suhwan Lim" w:date="2020-01-28T15:07:00Z">
              <w:r>
                <w:rPr>
                  <w:rFonts w:ascii="Calibri" w:hAnsi="Calibri"/>
                  <w:lang w:val="en-US" w:eastAsia="ko-KR"/>
                </w:rPr>
                <w:t>IMD2</w:t>
              </w:r>
            </w:ins>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jc w:val="center"/>
              <w:rPr>
                <w:ins w:id="3128" w:author="Suhwan Lim" w:date="2020-01-28T15:07:00Z"/>
                <w:rFonts w:ascii="Calibri" w:eastAsia="Times New Roman" w:hAnsi="Calibri"/>
                <w:lang w:val="en-US" w:eastAsia="zh-CN"/>
              </w:rPr>
            </w:pPr>
            <w:ins w:id="3129" w:author="Suhwan Lim" w:date="2020-01-28T15:07:00Z">
              <w:r>
                <w:rPr>
                  <w:rFonts w:ascii="Calibri" w:eastAsia="Times New Roman" w:hAnsi="Calibri"/>
                  <w:lang w:val="en-US" w:eastAsia="zh-CN"/>
                </w:rPr>
                <w:t>|f</w:t>
              </w:r>
              <w:r>
                <w:rPr>
                  <w:rFonts w:ascii="Calibri" w:eastAsia="Times New Roman" w:hAnsi="Calibri"/>
                  <w:vertAlign w:val="subscript"/>
                  <w:lang w:val="en-US" w:eastAsia="zh-CN"/>
                </w:rPr>
                <w:t>B7</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w:t>
              </w:r>
            </w:ins>
            <w:ins w:id="3130" w:author="Suhwan Lim" w:date="2020-01-28T15:08:00Z">
              <w:r>
                <w:rPr>
                  <w:rFonts w:ascii="Calibri" w:eastAsia="Times New Roman" w:hAnsi="Calibri"/>
                  <w:vertAlign w:val="subscript"/>
                  <w:lang w:val="en-US" w:eastAsia="zh-CN"/>
                </w:rPr>
                <w:t>7</w:t>
              </w:r>
            </w:ins>
            <w:ins w:id="3131" w:author="Suhwan Lim" w:date="2020-01-28T15:07:00Z">
              <w:r>
                <w:rPr>
                  <w:rFonts w:ascii="Calibri" w:eastAsia="Times New Roman" w:hAnsi="Calibri"/>
                  <w:vertAlign w:val="subscript"/>
                  <w:lang w:val="en-US" w:eastAsia="zh-CN"/>
                </w:rPr>
                <w:t>8</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132" w:author="Suhwan Lim" w:date="2020-01-28T15:07:00Z"/>
                <w:rFonts w:ascii="Calibri" w:hAnsi="Calibri"/>
                <w:color w:val="000000"/>
                <w:lang w:val="en-US" w:eastAsia="ko-KR"/>
              </w:rPr>
            </w:pPr>
            <w:ins w:id="3133" w:author="Suhwan Lim" w:date="2020-01-28T15:07:00Z">
              <w:r>
                <w:rPr>
                  <w:rFonts w:ascii="Calibri" w:hAnsi="Calibri"/>
                  <w:lang w:val="en-US" w:eastAsia="ko-KR"/>
                </w:rPr>
                <w:t>2555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134" w:author="Suhwan Lim" w:date="2020-01-28T15:07:00Z"/>
                <w:rFonts w:ascii="Calibri" w:hAnsi="Calibri"/>
                <w:color w:val="000000"/>
                <w:lang w:val="en-US" w:eastAsia="ko-KR"/>
              </w:rPr>
            </w:pPr>
            <w:ins w:id="3135" w:author="Suhwan Lim" w:date="2020-01-28T15:07: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136" w:author="Suhwan Lim" w:date="2020-01-28T15:07:00Z"/>
                <w:rFonts w:ascii="Calibri" w:hAnsi="Calibri"/>
                <w:color w:val="000000"/>
                <w:lang w:val="en-US" w:eastAsia="ko-KR"/>
              </w:rPr>
            </w:pPr>
            <w:ins w:id="3137" w:author="Suhwan Lim" w:date="2020-01-28T15:07: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138" w:author="Suhwan Lim" w:date="2020-01-28T15:07:00Z"/>
                <w:rFonts w:ascii="Calibri" w:hAnsi="Calibri"/>
                <w:color w:val="000000"/>
                <w:lang w:val="en-US" w:eastAsia="ko-KR"/>
              </w:rPr>
            </w:pPr>
            <w:ins w:id="3139" w:author="Suhwan Lim" w:date="2020-01-28T15:07:00Z">
              <w:r>
                <w:rPr>
                  <w:rFonts w:ascii="Calibri" w:hAnsi="Calibri"/>
                  <w:lang w:val="en-US" w:eastAsia="ko-KR"/>
                </w:rPr>
                <w:t>2675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8B342C" w:rsidRDefault="008B342C" w:rsidP="003652AA">
            <w:pPr>
              <w:spacing w:after="0"/>
              <w:jc w:val="center"/>
              <w:rPr>
                <w:ins w:id="3140" w:author="Suhwan Lim" w:date="2020-01-28T15:07:00Z"/>
                <w:rFonts w:ascii="Calibri" w:hAnsi="Calibri"/>
                <w:color w:val="000000"/>
                <w:lang w:val="en-US" w:eastAsia="ko-KR"/>
              </w:rPr>
            </w:pPr>
            <w:ins w:id="3141" w:author="Suhwan Lim" w:date="2020-01-28T15:07:00Z">
              <w:r>
                <w:rPr>
                  <w:rFonts w:ascii="Calibri" w:hAnsi="Calibri"/>
                  <w:lang w:val="en-US" w:eastAsia="ko-KR"/>
                </w:rPr>
                <w:t>5</w:t>
              </w:r>
            </w:ins>
          </w:p>
        </w:tc>
        <w:tc>
          <w:tcPr>
            <w:tcW w:w="788" w:type="dxa"/>
            <w:gridSpan w:val="2"/>
            <w:vMerge w:val="restart"/>
            <w:tcBorders>
              <w:top w:val="single" w:sz="4" w:space="0" w:color="auto"/>
              <w:left w:val="single" w:sz="4" w:space="0" w:color="auto"/>
              <w:bottom w:val="single" w:sz="4" w:space="0" w:color="auto"/>
              <w:right w:val="single" w:sz="4" w:space="0" w:color="auto"/>
            </w:tcBorders>
            <w:noWrap/>
            <w:vAlign w:val="center"/>
          </w:tcPr>
          <w:p w:rsidR="008B342C" w:rsidRDefault="008B342C" w:rsidP="003652AA">
            <w:pPr>
              <w:spacing w:after="0"/>
              <w:jc w:val="center"/>
              <w:rPr>
                <w:ins w:id="3142" w:author="Suhwan Lim" w:date="2020-01-28T15:07: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3652AA">
            <w:pPr>
              <w:spacing w:after="0"/>
              <w:jc w:val="center"/>
              <w:rPr>
                <w:ins w:id="3143" w:author="Suhwan Lim" w:date="2020-01-28T15:07:00Z"/>
                <w:rFonts w:ascii="Calibri" w:hAnsi="Calibri"/>
                <w:b/>
                <w:color w:val="000000"/>
                <w:lang w:val="en-US" w:eastAsia="ko-KR"/>
              </w:rPr>
            </w:pPr>
            <w:ins w:id="3144" w:author="Suhwan Lim" w:date="2020-01-28T15:07:00Z">
              <w:r>
                <w:rPr>
                  <w:rFonts w:ascii="Calibri" w:hAnsi="Calibri"/>
                  <w:b/>
                  <w:color w:val="000000"/>
                  <w:lang w:val="en-US" w:eastAsia="ko-KR"/>
                </w:rPr>
                <w:t>N/A</w:t>
              </w:r>
            </w:ins>
          </w:p>
        </w:tc>
      </w:tr>
      <w:tr w:rsidR="008B342C" w:rsidTr="00C358DD">
        <w:trPr>
          <w:trHeight w:val="301"/>
          <w:jc w:val="center"/>
          <w:ins w:id="3145" w:author="Suhwan Lim" w:date="2020-01-28T15:07:00Z"/>
        </w:trPr>
        <w:tc>
          <w:tcPr>
            <w:tcW w:w="0" w:type="auto"/>
            <w:vMerge/>
            <w:tcBorders>
              <w:left w:val="single" w:sz="4" w:space="0" w:color="auto"/>
              <w:right w:val="single" w:sz="4" w:space="0" w:color="auto"/>
            </w:tcBorders>
            <w:vAlign w:val="center"/>
            <w:hideMark/>
          </w:tcPr>
          <w:p w:rsidR="008B342C" w:rsidRDefault="008B342C" w:rsidP="008B342C">
            <w:pPr>
              <w:spacing w:after="0"/>
              <w:rPr>
                <w:ins w:id="3146" w:author="Suhwan Lim" w:date="2020-01-28T15:0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8B342C">
            <w:pPr>
              <w:spacing w:after="0"/>
              <w:rPr>
                <w:ins w:id="3147" w:author="Suhwan Lim" w:date="2020-01-28T15:07:00Z"/>
                <w:rFonts w:ascii="Calibri" w:hAnsi="Calibri"/>
                <w:lang w:val="en-US" w:eastAsia="ko-KR"/>
              </w:rPr>
            </w:pPr>
            <w:ins w:id="3148" w:author="Suhwan Lim" w:date="2020-01-28T15:07:00Z">
              <w:r>
                <w:rPr>
                  <w:rFonts w:ascii="Calibri" w:hAnsi="Calibri"/>
                  <w:lang w:val="en-US" w:eastAsia="ko-KR"/>
                </w:rPr>
                <w:t>n</w:t>
              </w:r>
            </w:ins>
            <w:ins w:id="3149" w:author="Suhwan Lim" w:date="2020-01-28T15:08:00Z">
              <w:r>
                <w:rPr>
                  <w:rFonts w:ascii="Calibri" w:hAnsi="Calibri"/>
                  <w:lang w:val="en-US" w:eastAsia="ko-KR"/>
                </w:rPr>
                <w:t>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8B342C">
            <w:pPr>
              <w:spacing w:after="0"/>
              <w:rPr>
                <w:ins w:id="3150" w:author="Suhwan Lim" w:date="2020-01-28T15:0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8B342C">
            <w:pPr>
              <w:spacing w:after="0"/>
              <w:rPr>
                <w:ins w:id="3151" w:author="Suhwan Lim" w:date="2020-01-28T15:0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8B342C">
            <w:pPr>
              <w:spacing w:after="0"/>
              <w:jc w:val="center"/>
              <w:rPr>
                <w:ins w:id="3152" w:author="Suhwan Lim" w:date="2020-01-28T15:07:00Z"/>
                <w:rFonts w:ascii="Calibri" w:hAnsi="Calibri"/>
                <w:color w:val="000000"/>
                <w:lang w:val="en-US" w:eastAsia="ko-KR"/>
              </w:rPr>
            </w:pPr>
            <w:ins w:id="3153" w:author="Suhwan Lim" w:date="2020-01-28T15:08:00Z">
              <w:r>
                <w:rPr>
                  <w:rFonts w:ascii="Calibri" w:hAnsi="Calibri"/>
                  <w:lang w:val="en-US" w:eastAsia="ko-KR"/>
                </w:rPr>
                <w:t>3500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8B342C">
            <w:pPr>
              <w:spacing w:after="0"/>
              <w:jc w:val="center"/>
              <w:rPr>
                <w:ins w:id="3154" w:author="Suhwan Lim" w:date="2020-01-28T15:07:00Z"/>
                <w:rFonts w:ascii="Calibri" w:hAnsi="Calibri"/>
                <w:color w:val="000000"/>
                <w:lang w:val="en-US" w:eastAsia="ko-KR"/>
              </w:rPr>
            </w:pPr>
            <w:ins w:id="3155" w:author="Suhwan Lim" w:date="2020-01-28T15:08:00Z">
              <w:r>
                <w:rPr>
                  <w:rFonts w:ascii="Calibri" w:hAnsi="Calibri"/>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8B342C">
            <w:pPr>
              <w:spacing w:after="0"/>
              <w:jc w:val="center"/>
              <w:rPr>
                <w:ins w:id="3156" w:author="Suhwan Lim" w:date="2020-01-28T15:07:00Z"/>
                <w:rFonts w:ascii="Calibri" w:hAnsi="Calibri"/>
                <w:color w:val="000000"/>
                <w:lang w:val="en-US" w:eastAsia="ko-KR"/>
              </w:rPr>
            </w:pPr>
            <w:ins w:id="3157" w:author="Suhwan Lim" w:date="2020-01-28T15:08:00Z">
              <w:r>
                <w:rPr>
                  <w:rFonts w:ascii="Calibri" w:hAnsi="Calibri"/>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8B342C">
            <w:pPr>
              <w:spacing w:after="0"/>
              <w:jc w:val="center"/>
              <w:rPr>
                <w:ins w:id="3158" w:author="Suhwan Lim" w:date="2020-01-28T15:07:00Z"/>
                <w:rFonts w:ascii="Calibri" w:hAnsi="Calibri"/>
                <w:color w:val="000000"/>
                <w:lang w:val="en-US" w:eastAsia="ko-KR"/>
              </w:rPr>
            </w:pPr>
            <w:ins w:id="3159" w:author="Suhwan Lim" w:date="2020-01-28T15:08:00Z">
              <w:r>
                <w:rPr>
                  <w:rFonts w:ascii="Calibri" w:hAnsi="Calibri"/>
                  <w:lang w:val="en-US" w:eastAsia="ko-KR"/>
                </w:rPr>
                <w:t>35</w:t>
              </w:r>
            </w:ins>
            <w:ins w:id="3160" w:author="Suhwan Lim" w:date="2020-01-28T15:09:00Z">
              <w:r>
                <w:rPr>
                  <w:rFonts w:ascii="Calibri" w:hAnsi="Calibri"/>
                  <w:lang w:val="en-US" w:eastAsia="ko-KR"/>
                </w:rPr>
                <w:t>00</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8B342C" w:rsidRDefault="008B342C" w:rsidP="008B342C">
            <w:pPr>
              <w:spacing w:after="0"/>
              <w:jc w:val="center"/>
              <w:rPr>
                <w:ins w:id="3161" w:author="Suhwan Lim" w:date="2020-01-28T15:07:00Z"/>
                <w:rFonts w:ascii="Calibri" w:hAnsi="Calibri"/>
                <w:color w:val="000000"/>
                <w:lang w:val="en-US" w:eastAsia="ko-KR"/>
              </w:rPr>
            </w:pPr>
            <w:ins w:id="3162" w:author="Suhwan Lim" w:date="2020-01-28T15:08:00Z">
              <w:r>
                <w:rPr>
                  <w:rFonts w:ascii="Calibri" w:hAnsi="Calibri"/>
                  <w:lang w:val="en-US" w:eastAsia="ko-KR"/>
                </w:rPr>
                <w:t>10</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8B342C">
            <w:pPr>
              <w:spacing w:after="0"/>
              <w:rPr>
                <w:ins w:id="3163" w:author="Suhwan Lim" w:date="2020-01-28T15:07:00Z"/>
                <w:rFonts w:ascii="Calibri" w:eastAsia="Times New Roman" w:hAnsi="Calibri"/>
                <w:color w:val="000000"/>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8B342C">
            <w:pPr>
              <w:spacing w:after="0"/>
              <w:rPr>
                <w:ins w:id="3164" w:author="Suhwan Lim" w:date="2020-01-28T15:07:00Z"/>
                <w:rFonts w:ascii="Calibri" w:hAnsi="Calibri"/>
                <w:b/>
                <w:color w:val="000000"/>
                <w:lang w:val="en-US" w:eastAsia="ko-KR"/>
              </w:rPr>
            </w:pPr>
          </w:p>
        </w:tc>
      </w:tr>
      <w:tr w:rsidR="008B342C" w:rsidTr="00C358DD">
        <w:trPr>
          <w:trHeight w:val="301"/>
          <w:jc w:val="center"/>
          <w:ins w:id="3165" w:author="Suhwan Lim" w:date="2020-01-28T15:07:00Z"/>
        </w:trPr>
        <w:tc>
          <w:tcPr>
            <w:tcW w:w="0" w:type="auto"/>
            <w:vMerge/>
            <w:tcBorders>
              <w:left w:val="single" w:sz="4" w:space="0" w:color="auto"/>
              <w:bottom w:val="single" w:sz="4" w:space="0" w:color="auto"/>
              <w:right w:val="single" w:sz="4" w:space="0" w:color="auto"/>
            </w:tcBorders>
            <w:vAlign w:val="center"/>
            <w:hideMark/>
          </w:tcPr>
          <w:p w:rsidR="008B342C" w:rsidRDefault="008B342C" w:rsidP="008B342C">
            <w:pPr>
              <w:spacing w:after="0"/>
              <w:rPr>
                <w:ins w:id="3166" w:author="Suhwan Lim" w:date="2020-01-28T15:07: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8B342C">
            <w:pPr>
              <w:spacing w:after="0"/>
              <w:rPr>
                <w:ins w:id="3167" w:author="Suhwan Lim" w:date="2020-01-28T15:07:00Z"/>
                <w:rFonts w:ascii="Calibri" w:hAnsi="Calibri"/>
                <w:lang w:val="en-US" w:eastAsia="ko-KR"/>
              </w:rPr>
            </w:pPr>
            <w:ins w:id="3168" w:author="Suhwan Lim" w:date="2020-01-28T15:07:00Z">
              <w:r>
                <w:rPr>
                  <w:rFonts w:ascii="Calibri" w:hAnsi="Calibri"/>
                  <w:lang w:val="en-US" w:eastAsia="ko-KR"/>
                </w:rPr>
                <w:t>n8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8B342C">
            <w:pPr>
              <w:spacing w:after="0"/>
              <w:rPr>
                <w:ins w:id="3169" w:author="Suhwan Lim" w:date="2020-01-28T15:07:00Z"/>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8B342C">
            <w:pPr>
              <w:spacing w:after="0"/>
              <w:rPr>
                <w:ins w:id="3170" w:author="Suhwan Lim" w:date="2020-01-28T15:07: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8B342C">
            <w:pPr>
              <w:spacing w:after="0"/>
              <w:jc w:val="center"/>
              <w:rPr>
                <w:ins w:id="3171" w:author="Suhwan Lim" w:date="2020-01-28T15:07:00Z"/>
                <w:rFonts w:ascii="Calibri" w:hAnsi="Calibri"/>
                <w:color w:val="000000"/>
                <w:lang w:val="en-US" w:eastAsia="ko-KR"/>
              </w:rPr>
            </w:pPr>
            <w:ins w:id="3172" w:author="Suhwan Lim" w:date="2020-01-28T15:08:00Z">
              <w:r>
                <w:rPr>
                  <w:rFonts w:ascii="Calibri" w:hAnsi="Calibri"/>
                  <w:lang w:val="en-US" w:eastAsia="ko-KR"/>
                </w:rPr>
                <w:t>900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8B342C">
            <w:pPr>
              <w:spacing w:after="0"/>
              <w:jc w:val="center"/>
              <w:rPr>
                <w:ins w:id="3173" w:author="Suhwan Lim" w:date="2020-01-28T15:07:00Z"/>
                <w:rFonts w:ascii="Calibri" w:hAnsi="Calibri"/>
                <w:color w:val="000000"/>
                <w:lang w:val="en-US" w:eastAsia="ko-KR"/>
              </w:rPr>
            </w:pPr>
            <w:ins w:id="3174" w:author="Suhwan Lim" w:date="2020-01-28T15:08: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8B342C">
            <w:pPr>
              <w:spacing w:after="0"/>
              <w:jc w:val="center"/>
              <w:rPr>
                <w:ins w:id="3175" w:author="Suhwan Lim" w:date="2020-01-28T15:07:00Z"/>
                <w:rFonts w:ascii="Calibri" w:hAnsi="Calibri"/>
                <w:color w:val="000000"/>
                <w:lang w:val="en-US" w:eastAsia="ko-KR"/>
              </w:rPr>
            </w:pPr>
            <w:ins w:id="3176" w:author="Suhwan Lim" w:date="2020-01-28T15:08: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8B342C">
            <w:pPr>
              <w:spacing w:after="0"/>
              <w:jc w:val="center"/>
              <w:rPr>
                <w:ins w:id="3177" w:author="Suhwan Lim" w:date="2020-01-28T15:07:00Z"/>
                <w:rFonts w:ascii="Calibri" w:hAnsi="Calibri"/>
                <w:color w:val="000000"/>
                <w:lang w:val="en-US" w:eastAsia="ko-KR"/>
              </w:rPr>
            </w:pPr>
            <w:ins w:id="3178" w:author="Suhwan Lim" w:date="2020-01-28T15:08:00Z">
              <w:r>
                <w:rPr>
                  <w:rFonts w:ascii="Calibri" w:hAnsi="Calibri"/>
                  <w:lang w:val="en-US" w:eastAsia="ko-KR"/>
                </w:rPr>
                <w:t>945</w:t>
              </w:r>
            </w:ins>
          </w:p>
        </w:tc>
        <w:tc>
          <w:tcPr>
            <w:tcW w:w="701" w:type="dxa"/>
            <w:tcBorders>
              <w:top w:val="single" w:sz="4" w:space="0" w:color="auto"/>
              <w:left w:val="single" w:sz="4" w:space="0" w:color="auto"/>
              <w:bottom w:val="single" w:sz="4" w:space="0" w:color="auto"/>
              <w:right w:val="single" w:sz="4" w:space="0" w:color="auto"/>
            </w:tcBorders>
            <w:vAlign w:val="center"/>
            <w:hideMark/>
          </w:tcPr>
          <w:p w:rsidR="008B342C" w:rsidRDefault="008B342C" w:rsidP="008B342C">
            <w:pPr>
              <w:spacing w:after="0"/>
              <w:jc w:val="center"/>
              <w:rPr>
                <w:ins w:id="3179" w:author="Suhwan Lim" w:date="2020-01-28T15:07:00Z"/>
                <w:rFonts w:ascii="Calibri" w:hAnsi="Calibri"/>
                <w:color w:val="000000"/>
                <w:lang w:val="en-US" w:eastAsia="ko-KR"/>
              </w:rPr>
            </w:pPr>
            <w:ins w:id="3180" w:author="Suhwan Lim" w:date="2020-01-28T15:08:00Z">
              <w:r>
                <w:rPr>
                  <w:rFonts w:ascii="Calibri" w:hAnsi="Calibri"/>
                  <w:lang w:val="en-US" w:eastAsia="ko-KR"/>
                </w:rPr>
                <w:t>5</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342C" w:rsidRDefault="008B342C" w:rsidP="008B342C">
            <w:pPr>
              <w:spacing w:after="0"/>
              <w:rPr>
                <w:ins w:id="3181" w:author="Suhwan Lim" w:date="2020-01-28T15:07: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hideMark/>
          </w:tcPr>
          <w:p w:rsidR="008B342C" w:rsidRDefault="008B342C" w:rsidP="008B342C">
            <w:pPr>
              <w:spacing w:after="0"/>
              <w:jc w:val="center"/>
              <w:rPr>
                <w:ins w:id="3182" w:author="Suhwan Lim" w:date="2020-01-28T15:07:00Z"/>
                <w:rFonts w:ascii="Calibri" w:hAnsi="Calibri"/>
                <w:b/>
                <w:color w:val="000000"/>
                <w:lang w:val="en-US" w:eastAsia="ko-KR"/>
              </w:rPr>
            </w:pPr>
            <w:ins w:id="3183" w:author="Suhwan Lim" w:date="2020-01-28T15:07:00Z">
              <w:r>
                <w:rPr>
                  <w:rFonts w:ascii="Calibri" w:hAnsi="Calibri"/>
                  <w:b/>
                  <w:color w:val="000000"/>
                  <w:lang w:val="en-US" w:eastAsia="ko-KR"/>
                </w:rPr>
                <w:t>TBD</w:t>
              </w:r>
            </w:ins>
          </w:p>
        </w:tc>
      </w:tr>
      <w:tr w:rsidR="002C7BD3" w:rsidTr="00F5166B">
        <w:trPr>
          <w:trHeight w:val="301"/>
          <w:jc w:val="center"/>
          <w:ins w:id="3184" w:author="임수환/책임연구원/미래기술센터 C&amp;M표준(연)5G무선통신표준Task(suhwan.lim@lge.com)" w:date="2020-01-28T14:44:00Z"/>
        </w:trPr>
        <w:tc>
          <w:tcPr>
            <w:tcW w:w="0" w:type="auto"/>
            <w:vMerge w:val="restart"/>
            <w:tcBorders>
              <w:left w:val="single" w:sz="4" w:space="0" w:color="auto"/>
              <w:right w:val="single" w:sz="4" w:space="0" w:color="auto"/>
            </w:tcBorders>
            <w:vAlign w:val="center"/>
          </w:tcPr>
          <w:p w:rsidR="002C7BD3" w:rsidRPr="008B342C" w:rsidRDefault="002C7BD3" w:rsidP="008B342C">
            <w:pPr>
              <w:spacing w:after="0"/>
              <w:rPr>
                <w:ins w:id="3185" w:author="임수환/책임연구원/미래기술센터 C&amp;M표준(연)5G무선통신표준Task(suhwan.lim@lge.com)" w:date="2020-01-28T14:44:00Z"/>
                <w:rFonts w:ascii="Calibri" w:eastAsiaTheme="minorEastAsia" w:hAnsi="Calibri"/>
                <w:color w:val="000000"/>
                <w:lang w:val="en-US" w:eastAsia="ko-KR"/>
              </w:rPr>
            </w:pPr>
            <w:ins w:id="3186" w:author="Suhwan Lim" w:date="2020-01-28T15:10:00Z">
              <w:r>
                <w:rPr>
                  <w:rFonts w:ascii="Calibri" w:eastAsiaTheme="minorEastAsia" w:hAnsi="Calibri" w:hint="eastAsia"/>
                  <w:color w:val="000000"/>
                  <w:lang w:val="en-US" w:eastAsia="ko-KR"/>
                </w:rPr>
                <w:t>DC_2A_n7A-n78A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rPr>
                <w:ins w:id="3187" w:author="임수환/책임연구원/미래기술센터 C&amp;M표준(연)5G무선통신표준Task(suhwan.lim@lge.com)" w:date="2020-01-28T14:44:00Z"/>
                <w:rFonts w:ascii="Calibri" w:hAnsi="Calibri"/>
                <w:lang w:val="en-US" w:eastAsia="ko-KR"/>
              </w:rPr>
            </w:pPr>
            <w:ins w:id="3188" w:author="Suhwan Lim" w:date="2020-01-28T15:10:00Z">
              <w:r>
                <w:rPr>
                  <w:rFonts w:ascii="Calibri" w:hAnsi="Calibri"/>
                  <w:lang w:val="en-US" w:eastAsia="ko-KR"/>
                </w:rPr>
                <w:t>2</w:t>
              </w:r>
            </w:ins>
          </w:p>
        </w:tc>
        <w:tc>
          <w:tcPr>
            <w:tcW w:w="0" w:type="auto"/>
            <w:vMerge w:val="restart"/>
            <w:tcBorders>
              <w:top w:val="single" w:sz="4" w:space="0" w:color="auto"/>
              <w:left w:val="single" w:sz="4" w:space="0" w:color="auto"/>
              <w:right w:val="single" w:sz="4" w:space="0" w:color="auto"/>
            </w:tcBorders>
            <w:vAlign w:val="center"/>
          </w:tcPr>
          <w:p w:rsidR="002C7BD3" w:rsidRDefault="002C7BD3" w:rsidP="008B342C">
            <w:pPr>
              <w:spacing w:after="0"/>
              <w:rPr>
                <w:ins w:id="3189" w:author="임수환/책임연구원/미래기술센터 C&amp;M표준(연)5G무선통신표준Task(suhwan.lim@lge.com)" w:date="2020-01-28T14:44:00Z"/>
                <w:rFonts w:ascii="Calibri" w:eastAsia="Times New Roman" w:hAnsi="Calibri"/>
                <w:lang w:val="en-US" w:eastAsia="zh-CN"/>
              </w:rPr>
            </w:pPr>
            <w:ins w:id="3190" w:author="Suhwan Lim" w:date="2020-01-28T15:10:00Z">
              <w:r>
                <w:rPr>
                  <w:rFonts w:ascii="Calibri" w:hAnsi="Calibri"/>
                  <w:lang w:val="en-US" w:eastAsia="ko-KR"/>
                </w:rPr>
                <w:t>IMD5</w:t>
              </w:r>
            </w:ins>
          </w:p>
        </w:tc>
        <w:tc>
          <w:tcPr>
            <w:tcW w:w="0" w:type="auto"/>
            <w:vMerge w:val="restart"/>
            <w:tcBorders>
              <w:top w:val="single" w:sz="4" w:space="0" w:color="auto"/>
              <w:left w:val="single" w:sz="4" w:space="0" w:color="auto"/>
              <w:right w:val="single" w:sz="4" w:space="0" w:color="auto"/>
            </w:tcBorders>
            <w:vAlign w:val="center"/>
          </w:tcPr>
          <w:p w:rsidR="002C7BD3" w:rsidRDefault="002C7BD3" w:rsidP="008B342C">
            <w:pPr>
              <w:spacing w:after="0"/>
              <w:jc w:val="center"/>
              <w:rPr>
                <w:ins w:id="3191" w:author="임수환/책임연구원/미래기술센터 C&amp;M표준(연)5G무선통신표준Task(suhwan.lim@lge.com)" w:date="2020-01-28T14:44:00Z"/>
                <w:rFonts w:ascii="Calibri" w:eastAsia="Times New Roman" w:hAnsi="Calibri"/>
                <w:lang w:val="en-US" w:eastAsia="zh-CN"/>
              </w:rPr>
            </w:pPr>
            <w:ins w:id="3192" w:author="Suhwan Lim" w:date="2020-01-28T15:10:00Z">
              <w:r>
                <w:rPr>
                  <w:rFonts w:ascii="Calibri" w:eastAsia="Times New Roman" w:hAnsi="Calibri"/>
                  <w:lang w:val="en-US" w:eastAsia="zh-CN"/>
                </w:rPr>
                <w:t>|</w:t>
              </w:r>
            </w:ins>
            <w:ins w:id="3193" w:author="Suhwan Lim" w:date="2020-01-28T15:11:00Z">
              <w:r>
                <w:rPr>
                  <w:rFonts w:ascii="Calibri" w:eastAsia="Times New Roman" w:hAnsi="Calibri"/>
                  <w:lang w:val="en-US" w:eastAsia="zh-CN"/>
                </w:rPr>
                <w:t>2*</w:t>
              </w:r>
            </w:ins>
            <w:ins w:id="3194" w:author="Suhwan Lim" w:date="2020-01-28T15:10:00Z">
              <w:r>
                <w:rPr>
                  <w:rFonts w:ascii="Calibri" w:eastAsia="Times New Roman" w:hAnsi="Calibri"/>
                  <w:lang w:val="en-US" w:eastAsia="zh-CN"/>
                </w:rPr>
                <w:t>f</w:t>
              </w:r>
              <w:r>
                <w:rPr>
                  <w:rFonts w:ascii="Calibri" w:eastAsia="Times New Roman" w:hAnsi="Calibri"/>
                  <w:vertAlign w:val="subscript"/>
                  <w:lang w:val="en-US" w:eastAsia="zh-CN"/>
                </w:rPr>
                <w:t>B2</w:t>
              </w:r>
              <w:r>
                <w:rPr>
                  <w:rFonts w:ascii="Calibri" w:hAnsi="Calibri"/>
                  <w:vertAlign w:val="subscript"/>
                  <w:lang w:val="en-US" w:eastAsia="ko-KR"/>
                </w:rPr>
                <w:t xml:space="preserve"> </w:t>
              </w:r>
              <w:r>
                <w:rPr>
                  <w:rFonts w:ascii="Calibri" w:eastAsia="Times New Roman" w:hAnsi="Calibri"/>
                  <w:lang w:val="en-US" w:eastAsia="zh-CN"/>
                </w:rPr>
                <w:t>-</w:t>
              </w:r>
            </w:ins>
            <w:ins w:id="3195" w:author="Suhwan Lim" w:date="2020-01-28T15:11:00Z">
              <w:r>
                <w:rPr>
                  <w:rFonts w:ascii="Calibri" w:eastAsia="Times New Roman" w:hAnsi="Calibri"/>
                  <w:lang w:val="en-US" w:eastAsia="zh-CN"/>
                </w:rPr>
                <w:t>3*</w:t>
              </w:r>
            </w:ins>
            <w:ins w:id="3196" w:author="Suhwan Lim" w:date="2020-01-28T15:10:00Z">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197" w:author="임수환/책임연구원/미래기술센터 C&amp;M표준(연)5G무선통신표준Task(suhwan.lim@lge.com)" w:date="2020-01-28T14:44:00Z"/>
                <w:rFonts w:ascii="Calibri" w:hAnsi="Calibri"/>
                <w:lang w:val="en-US" w:eastAsia="ko-KR"/>
              </w:rPr>
            </w:pPr>
            <w:ins w:id="3198" w:author="Suhwan Lim" w:date="2020-01-28T15:10:00Z">
              <w:r>
                <w:rPr>
                  <w:rFonts w:ascii="Calibri" w:hAnsi="Calibri"/>
                  <w:lang w:val="en-US" w:eastAsia="ko-KR"/>
                </w:rPr>
                <w:t>1900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199" w:author="임수환/책임연구원/미래기술센터 C&amp;M표준(연)5G무선통신표준Task(suhwan.lim@lge.com)" w:date="2020-01-28T14:44:00Z"/>
                <w:rFonts w:ascii="Calibri" w:hAnsi="Calibri"/>
                <w:lang w:val="en-US" w:eastAsia="ko-KR"/>
              </w:rPr>
            </w:pPr>
            <w:ins w:id="3200" w:author="Suhwan Lim" w:date="2020-01-28T15:10: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201" w:author="임수환/책임연구원/미래기술센터 C&amp;M표준(연)5G무선통신표준Task(suhwan.lim@lge.com)" w:date="2020-01-28T14:44:00Z"/>
                <w:rFonts w:ascii="Calibri" w:hAnsi="Calibri"/>
                <w:lang w:val="en-US" w:eastAsia="ko-KR"/>
              </w:rPr>
            </w:pPr>
            <w:ins w:id="3202" w:author="Suhwan Lim" w:date="2020-01-28T15:10: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203" w:author="임수환/책임연구원/미래기술센터 C&amp;M표준(연)5G무선통신표준Task(suhwan.lim@lge.com)" w:date="2020-01-28T14:44:00Z"/>
                <w:rFonts w:ascii="Calibri" w:hAnsi="Calibri"/>
                <w:lang w:val="en-US" w:eastAsia="ko-KR"/>
              </w:rPr>
            </w:pPr>
            <w:ins w:id="3204" w:author="Suhwan Lim" w:date="2020-01-28T15:10:00Z">
              <w:r>
                <w:rPr>
                  <w:rFonts w:ascii="Calibri" w:hAnsi="Calibri"/>
                  <w:lang w:val="en-US" w:eastAsia="ko-KR"/>
                </w:rPr>
                <w:t>1980</w:t>
              </w:r>
            </w:ins>
          </w:p>
        </w:tc>
        <w:tc>
          <w:tcPr>
            <w:tcW w:w="701" w:type="dxa"/>
            <w:tcBorders>
              <w:top w:val="single" w:sz="4" w:space="0" w:color="auto"/>
              <w:left w:val="single" w:sz="4" w:space="0" w:color="auto"/>
              <w:bottom w:val="single" w:sz="4" w:space="0" w:color="auto"/>
              <w:right w:val="single" w:sz="4" w:space="0" w:color="auto"/>
            </w:tcBorders>
            <w:vAlign w:val="center"/>
          </w:tcPr>
          <w:p w:rsidR="002C7BD3" w:rsidRDefault="002C7BD3" w:rsidP="008B342C">
            <w:pPr>
              <w:spacing w:after="0"/>
              <w:jc w:val="center"/>
              <w:rPr>
                <w:ins w:id="3205" w:author="임수환/책임연구원/미래기술센터 C&amp;M표준(연)5G무선통신표준Task(suhwan.lim@lge.com)" w:date="2020-01-28T14:44:00Z"/>
                <w:rFonts w:ascii="Calibri" w:hAnsi="Calibri"/>
                <w:lang w:val="en-US" w:eastAsia="ko-KR"/>
              </w:rPr>
            </w:pPr>
            <w:ins w:id="3206" w:author="Suhwan Lim" w:date="2020-01-28T15:10:00Z">
              <w:r>
                <w:rPr>
                  <w:rFonts w:ascii="Calibri" w:hAnsi="Calibri"/>
                  <w:lang w:val="en-US" w:eastAsia="ko-KR"/>
                </w:rPr>
                <w:t>5</w:t>
              </w:r>
            </w:ins>
          </w:p>
        </w:tc>
        <w:tc>
          <w:tcPr>
            <w:tcW w:w="0" w:type="auto"/>
            <w:gridSpan w:val="2"/>
            <w:vMerge w:val="restart"/>
            <w:tcBorders>
              <w:top w:val="single" w:sz="4" w:space="0" w:color="auto"/>
              <w:left w:val="single" w:sz="4" w:space="0" w:color="auto"/>
              <w:right w:val="single" w:sz="4" w:space="0" w:color="auto"/>
            </w:tcBorders>
            <w:vAlign w:val="center"/>
          </w:tcPr>
          <w:p w:rsidR="002C7BD3" w:rsidRDefault="002C7BD3" w:rsidP="008B342C">
            <w:pPr>
              <w:spacing w:after="0"/>
              <w:rPr>
                <w:ins w:id="3207" w:author="임수환/책임연구원/미래기술센터 C&amp;M표준(연)5G무선통신표준Task(suhwan.lim@lge.com)" w:date="2020-01-28T14:44: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right w:val="single" w:sz="4" w:space="0" w:color="auto"/>
            </w:tcBorders>
            <w:noWrap/>
            <w:vAlign w:val="center"/>
          </w:tcPr>
          <w:p w:rsidR="002C7BD3" w:rsidRDefault="002C7BD3" w:rsidP="008B342C">
            <w:pPr>
              <w:spacing w:after="0"/>
              <w:jc w:val="center"/>
              <w:rPr>
                <w:ins w:id="3208" w:author="임수환/책임연구원/미래기술센터 C&amp;M표준(연)5G무선통신표준Task(suhwan.lim@lge.com)" w:date="2020-01-28T14:44:00Z"/>
                <w:rFonts w:ascii="Calibri" w:hAnsi="Calibri"/>
                <w:b/>
                <w:color w:val="000000"/>
                <w:lang w:val="en-US" w:eastAsia="ko-KR"/>
              </w:rPr>
            </w:pPr>
            <w:ins w:id="3209" w:author="Suhwan Lim" w:date="2020-01-28T15:10:00Z">
              <w:r>
                <w:rPr>
                  <w:rFonts w:ascii="Calibri" w:hAnsi="Calibri"/>
                  <w:b/>
                  <w:color w:val="000000"/>
                  <w:lang w:val="en-US" w:eastAsia="ko-KR"/>
                </w:rPr>
                <w:t>N/A</w:t>
              </w:r>
            </w:ins>
          </w:p>
        </w:tc>
      </w:tr>
      <w:tr w:rsidR="002C7BD3" w:rsidTr="00F5166B">
        <w:trPr>
          <w:trHeight w:val="301"/>
          <w:jc w:val="center"/>
          <w:ins w:id="3210" w:author="Suhwan Lim" w:date="2020-01-28T15:10:00Z"/>
        </w:trPr>
        <w:tc>
          <w:tcPr>
            <w:tcW w:w="0" w:type="auto"/>
            <w:vMerge/>
            <w:tcBorders>
              <w:left w:val="single" w:sz="4" w:space="0" w:color="auto"/>
              <w:right w:val="single" w:sz="4" w:space="0" w:color="auto"/>
            </w:tcBorders>
            <w:vAlign w:val="center"/>
          </w:tcPr>
          <w:p w:rsidR="002C7BD3" w:rsidRDefault="002C7BD3" w:rsidP="008B342C">
            <w:pPr>
              <w:spacing w:after="0"/>
              <w:rPr>
                <w:ins w:id="3211" w:author="Suhwan Lim" w:date="2020-01-28T15:10: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rPr>
                <w:ins w:id="3212" w:author="Suhwan Lim" w:date="2020-01-28T15:10:00Z"/>
                <w:rFonts w:ascii="Calibri" w:hAnsi="Calibri"/>
                <w:lang w:val="en-US" w:eastAsia="ko-KR"/>
              </w:rPr>
            </w:pPr>
            <w:ins w:id="3213" w:author="Suhwan Lim" w:date="2020-01-28T15:10:00Z">
              <w:r>
                <w:rPr>
                  <w:rFonts w:ascii="Calibri" w:hAnsi="Calibri"/>
                  <w:lang w:val="en-US" w:eastAsia="ko-KR"/>
                </w:rPr>
                <w:t>n7</w:t>
              </w:r>
            </w:ins>
          </w:p>
        </w:tc>
        <w:tc>
          <w:tcPr>
            <w:tcW w:w="0" w:type="auto"/>
            <w:vMerge/>
            <w:tcBorders>
              <w:left w:val="single" w:sz="4" w:space="0" w:color="auto"/>
              <w:right w:val="single" w:sz="4" w:space="0" w:color="auto"/>
            </w:tcBorders>
            <w:vAlign w:val="center"/>
          </w:tcPr>
          <w:p w:rsidR="002C7BD3" w:rsidRDefault="002C7BD3" w:rsidP="008B342C">
            <w:pPr>
              <w:spacing w:after="0"/>
              <w:rPr>
                <w:ins w:id="3214" w:author="Suhwan Lim" w:date="2020-01-28T15:10:00Z"/>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2C7BD3" w:rsidRDefault="002C7BD3" w:rsidP="008B342C">
            <w:pPr>
              <w:spacing w:after="0"/>
              <w:rPr>
                <w:ins w:id="3215" w:author="Suhwan Lim" w:date="2020-01-28T15:10: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216" w:author="Suhwan Lim" w:date="2020-01-28T15:10:00Z"/>
                <w:rFonts w:ascii="Calibri" w:hAnsi="Calibri"/>
                <w:lang w:val="en-US" w:eastAsia="ko-KR"/>
              </w:rPr>
            </w:pPr>
            <w:ins w:id="3217" w:author="Suhwan Lim" w:date="2020-01-28T15:11:00Z">
              <w:r>
                <w:rPr>
                  <w:rFonts w:ascii="Calibri" w:hAnsi="Calibri"/>
                  <w:lang w:val="en-US" w:eastAsia="ko-KR"/>
                </w:rPr>
                <w:t>2525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218" w:author="Suhwan Lim" w:date="2020-01-28T15:10:00Z"/>
                <w:rFonts w:ascii="Calibri" w:hAnsi="Calibri"/>
                <w:lang w:val="en-US" w:eastAsia="ko-KR"/>
              </w:rPr>
            </w:pPr>
            <w:ins w:id="3219" w:author="Suhwan Lim" w:date="2020-01-28T15:11: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220" w:author="Suhwan Lim" w:date="2020-01-28T15:10:00Z"/>
                <w:rFonts w:ascii="Calibri" w:hAnsi="Calibri"/>
                <w:lang w:val="en-US" w:eastAsia="ko-KR"/>
              </w:rPr>
            </w:pPr>
            <w:ins w:id="3221" w:author="Suhwan Lim" w:date="2020-01-28T15:11: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222" w:author="Suhwan Lim" w:date="2020-01-28T15:10:00Z"/>
                <w:rFonts w:ascii="Calibri" w:hAnsi="Calibri"/>
                <w:lang w:val="en-US" w:eastAsia="ko-KR"/>
              </w:rPr>
            </w:pPr>
            <w:ins w:id="3223" w:author="Suhwan Lim" w:date="2020-01-28T15:11:00Z">
              <w:r>
                <w:rPr>
                  <w:rFonts w:ascii="Calibri" w:hAnsi="Calibri"/>
                  <w:lang w:val="en-US" w:eastAsia="ko-KR"/>
                </w:rPr>
                <w:t>2645</w:t>
              </w:r>
            </w:ins>
          </w:p>
        </w:tc>
        <w:tc>
          <w:tcPr>
            <w:tcW w:w="701" w:type="dxa"/>
            <w:tcBorders>
              <w:top w:val="single" w:sz="4" w:space="0" w:color="auto"/>
              <w:left w:val="single" w:sz="4" w:space="0" w:color="auto"/>
              <w:bottom w:val="single" w:sz="4" w:space="0" w:color="auto"/>
              <w:right w:val="single" w:sz="4" w:space="0" w:color="auto"/>
            </w:tcBorders>
            <w:vAlign w:val="center"/>
          </w:tcPr>
          <w:p w:rsidR="002C7BD3" w:rsidRDefault="002C7BD3" w:rsidP="008B342C">
            <w:pPr>
              <w:spacing w:after="0"/>
              <w:jc w:val="center"/>
              <w:rPr>
                <w:ins w:id="3224" w:author="Suhwan Lim" w:date="2020-01-28T15:10:00Z"/>
                <w:rFonts w:ascii="Calibri" w:hAnsi="Calibri"/>
                <w:lang w:val="en-US" w:eastAsia="ko-KR"/>
              </w:rPr>
            </w:pPr>
            <w:ins w:id="3225" w:author="Suhwan Lim" w:date="2020-01-28T15:11:00Z">
              <w:r>
                <w:rPr>
                  <w:rFonts w:ascii="Calibri" w:hAnsi="Calibri"/>
                  <w:lang w:val="en-US" w:eastAsia="ko-KR"/>
                </w:rPr>
                <w:t>5</w:t>
              </w:r>
            </w:ins>
          </w:p>
        </w:tc>
        <w:tc>
          <w:tcPr>
            <w:tcW w:w="0" w:type="auto"/>
            <w:gridSpan w:val="2"/>
            <w:vMerge/>
            <w:tcBorders>
              <w:left w:val="single" w:sz="4" w:space="0" w:color="auto"/>
              <w:right w:val="single" w:sz="4" w:space="0" w:color="auto"/>
            </w:tcBorders>
            <w:vAlign w:val="center"/>
          </w:tcPr>
          <w:p w:rsidR="002C7BD3" w:rsidRDefault="002C7BD3" w:rsidP="008B342C">
            <w:pPr>
              <w:spacing w:after="0"/>
              <w:rPr>
                <w:ins w:id="3226" w:author="Suhwan Lim" w:date="2020-01-28T15:10:00Z"/>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noWrap/>
            <w:vAlign w:val="center"/>
          </w:tcPr>
          <w:p w:rsidR="002C7BD3" w:rsidRDefault="002C7BD3" w:rsidP="008B342C">
            <w:pPr>
              <w:spacing w:after="0"/>
              <w:jc w:val="center"/>
              <w:rPr>
                <w:ins w:id="3227" w:author="Suhwan Lim" w:date="2020-01-28T15:10:00Z"/>
                <w:rFonts w:ascii="Calibri" w:hAnsi="Calibri"/>
                <w:b/>
                <w:color w:val="000000"/>
                <w:lang w:val="en-US" w:eastAsia="ko-KR"/>
              </w:rPr>
            </w:pPr>
          </w:p>
        </w:tc>
      </w:tr>
      <w:tr w:rsidR="002C7BD3" w:rsidTr="00F5166B">
        <w:trPr>
          <w:trHeight w:val="301"/>
          <w:jc w:val="center"/>
          <w:ins w:id="3228" w:author="Suhwan Lim" w:date="2020-01-28T15:10:00Z"/>
        </w:trPr>
        <w:tc>
          <w:tcPr>
            <w:tcW w:w="0" w:type="auto"/>
            <w:vMerge/>
            <w:tcBorders>
              <w:left w:val="single" w:sz="4" w:space="0" w:color="auto"/>
              <w:right w:val="single" w:sz="4" w:space="0" w:color="auto"/>
            </w:tcBorders>
            <w:vAlign w:val="center"/>
          </w:tcPr>
          <w:p w:rsidR="002C7BD3" w:rsidRDefault="002C7BD3" w:rsidP="008B342C">
            <w:pPr>
              <w:spacing w:after="0"/>
              <w:rPr>
                <w:ins w:id="3229" w:author="Suhwan Lim" w:date="2020-01-28T15:10: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rPr>
                <w:ins w:id="3230" w:author="Suhwan Lim" w:date="2020-01-28T15:10:00Z"/>
                <w:rFonts w:ascii="Calibri" w:hAnsi="Calibri"/>
                <w:lang w:val="en-US" w:eastAsia="ko-KR"/>
              </w:rPr>
            </w:pPr>
            <w:ins w:id="3231" w:author="Suhwan Lim" w:date="2020-01-28T15:10:00Z">
              <w:r>
                <w:rPr>
                  <w:rFonts w:ascii="Calibri" w:hAnsi="Calibri"/>
                  <w:lang w:val="en-US" w:eastAsia="ko-KR"/>
                </w:rPr>
                <w:t>n78</w:t>
              </w:r>
            </w:ins>
          </w:p>
        </w:tc>
        <w:tc>
          <w:tcPr>
            <w:tcW w:w="0" w:type="auto"/>
            <w:vMerge/>
            <w:tcBorders>
              <w:left w:val="single" w:sz="4" w:space="0" w:color="auto"/>
              <w:right w:val="single" w:sz="4" w:space="0" w:color="auto"/>
            </w:tcBorders>
            <w:vAlign w:val="center"/>
          </w:tcPr>
          <w:p w:rsidR="002C7BD3" w:rsidRDefault="002C7BD3" w:rsidP="008B342C">
            <w:pPr>
              <w:spacing w:after="0"/>
              <w:rPr>
                <w:ins w:id="3232" w:author="Suhwan Lim" w:date="2020-01-28T15:10:00Z"/>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2C7BD3" w:rsidRDefault="002C7BD3" w:rsidP="008B342C">
            <w:pPr>
              <w:spacing w:after="0"/>
              <w:rPr>
                <w:ins w:id="3233" w:author="Suhwan Lim" w:date="2020-01-28T15:10: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234" w:author="Suhwan Lim" w:date="2020-01-28T15:10:00Z"/>
                <w:rFonts w:ascii="Calibri" w:hAnsi="Calibri"/>
                <w:lang w:val="en-US" w:eastAsia="ko-KR"/>
              </w:rPr>
            </w:pPr>
            <w:ins w:id="3235" w:author="Suhwan Lim" w:date="2020-01-28T15:10:00Z">
              <w:r>
                <w:rPr>
                  <w:rFonts w:ascii="Calibri" w:hAnsi="Calibri"/>
                  <w:lang w:val="en-US" w:eastAsia="ko-KR"/>
                </w:rPr>
                <w:t>3775</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236" w:author="Suhwan Lim" w:date="2020-01-28T15:10:00Z"/>
                <w:rFonts w:ascii="Calibri" w:hAnsi="Calibri"/>
                <w:lang w:val="en-US" w:eastAsia="ko-KR"/>
              </w:rPr>
            </w:pPr>
            <w:ins w:id="3237" w:author="Suhwan Lim" w:date="2020-01-28T15:10:00Z">
              <w:r>
                <w:rPr>
                  <w:rFonts w:ascii="Calibri" w:hAnsi="Calibri"/>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238" w:author="Suhwan Lim" w:date="2020-01-28T15:10:00Z"/>
                <w:rFonts w:ascii="Calibri" w:hAnsi="Calibri"/>
                <w:lang w:val="en-US" w:eastAsia="ko-KR"/>
              </w:rPr>
            </w:pPr>
            <w:ins w:id="3239" w:author="Suhwan Lim" w:date="2020-01-28T15:10:00Z">
              <w:r>
                <w:rPr>
                  <w:rFonts w:ascii="Calibri" w:hAnsi="Calibri"/>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240" w:author="Suhwan Lim" w:date="2020-01-28T15:10:00Z"/>
                <w:rFonts w:ascii="Calibri" w:hAnsi="Calibri"/>
                <w:lang w:val="en-US" w:eastAsia="ko-KR"/>
              </w:rPr>
            </w:pPr>
            <w:ins w:id="3241" w:author="Suhwan Lim" w:date="2020-01-28T15:10:00Z">
              <w:r>
                <w:rPr>
                  <w:rFonts w:ascii="Calibri" w:hAnsi="Calibri"/>
                  <w:lang w:val="en-US" w:eastAsia="ko-KR"/>
                </w:rPr>
                <w:t>3775</w:t>
              </w:r>
            </w:ins>
          </w:p>
        </w:tc>
        <w:tc>
          <w:tcPr>
            <w:tcW w:w="701" w:type="dxa"/>
            <w:tcBorders>
              <w:top w:val="single" w:sz="4" w:space="0" w:color="auto"/>
              <w:left w:val="single" w:sz="4" w:space="0" w:color="auto"/>
              <w:bottom w:val="single" w:sz="4" w:space="0" w:color="auto"/>
              <w:right w:val="single" w:sz="4" w:space="0" w:color="auto"/>
            </w:tcBorders>
            <w:vAlign w:val="center"/>
          </w:tcPr>
          <w:p w:rsidR="002C7BD3" w:rsidRDefault="002C7BD3" w:rsidP="008B342C">
            <w:pPr>
              <w:spacing w:after="0"/>
              <w:jc w:val="center"/>
              <w:rPr>
                <w:ins w:id="3242" w:author="Suhwan Lim" w:date="2020-01-28T15:10:00Z"/>
                <w:rFonts w:ascii="Calibri" w:hAnsi="Calibri"/>
                <w:lang w:val="en-US" w:eastAsia="ko-KR"/>
              </w:rPr>
            </w:pPr>
            <w:ins w:id="3243" w:author="Suhwan Lim" w:date="2020-01-28T15:10:00Z">
              <w:r>
                <w:rPr>
                  <w:rFonts w:ascii="Calibri" w:hAnsi="Calibri"/>
                  <w:lang w:val="en-US" w:eastAsia="ko-KR"/>
                </w:rPr>
                <w:t>10</w:t>
              </w:r>
            </w:ins>
          </w:p>
        </w:tc>
        <w:tc>
          <w:tcPr>
            <w:tcW w:w="0" w:type="auto"/>
            <w:gridSpan w:val="2"/>
            <w:vMerge/>
            <w:tcBorders>
              <w:left w:val="single" w:sz="4" w:space="0" w:color="auto"/>
              <w:bottom w:val="single" w:sz="4" w:space="0" w:color="auto"/>
              <w:right w:val="single" w:sz="4" w:space="0" w:color="auto"/>
            </w:tcBorders>
            <w:vAlign w:val="center"/>
          </w:tcPr>
          <w:p w:rsidR="002C7BD3" w:rsidRDefault="002C7BD3" w:rsidP="008B342C">
            <w:pPr>
              <w:spacing w:after="0"/>
              <w:rPr>
                <w:ins w:id="3244" w:author="Suhwan Lim" w:date="2020-01-28T15:10: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8B342C">
            <w:pPr>
              <w:spacing w:after="0"/>
              <w:jc w:val="center"/>
              <w:rPr>
                <w:ins w:id="3245" w:author="Suhwan Lim" w:date="2020-01-28T15:10:00Z"/>
                <w:rFonts w:ascii="Calibri" w:hAnsi="Calibri"/>
                <w:b/>
                <w:color w:val="000000"/>
                <w:lang w:val="en-US" w:eastAsia="ko-KR"/>
              </w:rPr>
            </w:pPr>
            <w:ins w:id="3246" w:author="Suhwan Lim" w:date="2020-01-28T15:10:00Z">
              <w:r>
                <w:rPr>
                  <w:rFonts w:ascii="Calibri" w:hAnsi="Calibri"/>
                  <w:b/>
                  <w:color w:val="000000"/>
                  <w:lang w:val="en-US" w:eastAsia="ko-KR"/>
                </w:rPr>
                <w:t>TBD</w:t>
              </w:r>
            </w:ins>
          </w:p>
        </w:tc>
      </w:tr>
      <w:tr w:rsidR="002C7BD3" w:rsidTr="00DF2049">
        <w:trPr>
          <w:trHeight w:val="301"/>
          <w:jc w:val="center"/>
          <w:ins w:id="3247" w:author="Suhwan Lim" w:date="2020-01-28T15:13:00Z"/>
        </w:trPr>
        <w:tc>
          <w:tcPr>
            <w:tcW w:w="0" w:type="auto"/>
            <w:vMerge w:val="restart"/>
            <w:tcBorders>
              <w:left w:val="single" w:sz="4" w:space="0" w:color="auto"/>
              <w:right w:val="single" w:sz="4" w:space="0" w:color="auto"/>
            </w:tcBorders>
            <w:vAlign w:val="center"/>
          </w:tcPr>
          <w:p w:rsidR="002C7BD3" w:rsidRPr="008B342C" w:rsidRDefault="002C7BD3" w:rsidP="003652AA">
            <w:pPr>
              <w:spacing w:after="0"/>
              <w:rPr>
                <w:ins w:id="3248" w:author="Suhwan Lim" w:date="2020-01-28T15:13:00Z"/>
                <w:rFonts w:ascii="Calibri" w:eastAsiaTheme="minorEastAsia" w:hAnsi="Calibri"/>
                <w:color w:val="000000"/>
                <w:lang w:val="en-US" w:eastAsia="ko-KR"/>
              </w:rPr>
            </w:pPr>
            <w:ins w:id="3249" w:author="Suhwan Lim" w:date="2020-01-28T15:13:00Z">
              <w:r>
                <w:rPr>
                  <w:rFonts w:ascii="Calibri" w:eastAsiaTheme="minorEastAsia" w:hAnsi="Calibri" w:hint="eastAsia"/>
                  <w:color w:val="000000"/>
                  <w:lang w:val="en-US" w:eastAsia="ko-KR"/>
                </w:rPr>
                <w:t>DC_13A_n7A-n78A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rPr>
                <w:ins w:id="3250" w:author="Suhwan Lim" w:date="2020-01-28T15:13:00Z"/>
                <w:rFonts w:ascii="Calibri" w:hAnsi="Calibri"/>
                <w:lang w:val="en-US" w:eastAsia="ko-KR"/>
              </w:rPr>
            </w:pPr>
            <w:ins w:id="3251" w:author="Suhwan Lim" w:date="2020-01-28T15:13:00Z">
              <w:r>
                <w:rPr>
                  <w:rFonts w:ascii="Calibri" w:hAnsi="Calibri"/>
                  <w:lang w:val="en-US" w:eastAsia="ko-KR"/>
                </w:rPr>
                <w:t>13</w:t>
              </w:r>
            </w:ins>
          </w:p>
        </w:tc>
        <w:tc>
          <w:tcPr>
            <w:tcW w:w="0" w:type="auto"/>
            <w:vMerge w:val="restart"/>
            <w:tcBorders>
              <w:top w:val="single" w:sz="4" w:space="0" w:color="auto"/>
              <w:left w:val="single" w:sz="4" w:space="0" w:color="auto"/>
              <w:right w:val="single" w:sz="4" w:space="0" w:color="auto"/>
            </w:tcBorders>
            <w:vAlign w:val="center"/>
          </w:tcPr>
          <w:p w:rsidR="002C7BD3" w:rsidRDefault="002C7BD3" w:rsidP="003652AA">
            <w:pPr>
              <w:spacing w:after="0"/>
              <w:rPr>
                <w:ins w:id="3252" w:author="Suhwan Lim" w:date="2020-01-28T15:13:00Z"/>
                <w:rFonts w:ascii="Calibri" w:eastAsia="Times New Roman" w:hAnsi="Calibri"/>
                <w:lang w:val="en-US" w:eastAsia="zh-CN"/>
              </w:rPr>
            </w:pPr>
            <w:ins w:id="3253" w:author="Suhwan Lim" w:date="2020-01-28T15:13:00Z">
              <w:r>
                <w:rPr>
                  <w:rFonts w:ascii="Calibri" w:hAnsi="Calibri"/>
                  <w:lang w:val="en-US" w:eastAsia="ko-KR"/>
                </w:rPr>
                <w:t>IMD2</w:t>
              </w:r>
            </w:ins>
          </w:p>
        </w:tc>
        <w:tc>
          <w:tcPr>
            <w:tcW w:w="0" w:type="auto"/>
            <w:vMerge w:val="restart"/>
            <w:tcBorders>
              <w:top w:val="single" w:sz="4" w:space="0" w:color="auto"/>
              <w:left w:val="single" w:sz="4" w:space="0" w:color="auto"/>
              <w:right w:val="single" w:sz="4" w:space="0" w:color="auto"/>
            </w:tcBorders>
            <w:vAlign w:val="center"/>
          </w:tcPr>
          <w:p w:rsidR="002C7BD3" w:rsidRDefault="002C7BD3" w:rsidP="002C7BD3">
            <w:pPr>
              <w:spacing w:after="0"/>
              <w:jc w:val="center"/>
              <w:rPr>
                <w:ins w:id="3254" w:author="Suhwan Lim" w:date="2020-01-28T15:13:00Z"/>
                <w:rFonts w:ascii="Calibri" w:eastAsia="Times New Roman" w:hAnsi="Calibri"/>
                <w:lang w:val="en-US" w:eastAsia="zh-CN"/>
              </w:rPr>
            </w:pPr>
            <w:ins w:id="3255" w:author="Suhwan Lim" w:date="2020-01-28T15:13:00Z">
              <w:r>
                <w:rPr>
                  <w:rFonts w:ascii="Calibri" w:eastAsia="Times New Roman" w:hAnsi="Calibri"/>
                  <w:lang w:val="en-US" w:eastAsia="zh-CN"/>
                </w:rPr>
                <w:t>|f</w:t>
              </w:r>
              <w:r>
                <w:rPr>
                  <w:rFonts w:ascii="Calibri" w:eastAsia="Times New Roman" w:hAnsi="Calibri"/>
                  <w:vertAlign w:val="subscript"/>
                  <w:lang w:val="en-US" w:eastAsia="zh-CN"/>
                </w:rPr>
                <w:t>B</w:t>
              </w:r>
            </w:ins>
            <w:ins w:id="3256" w:author="Suhwan Lim" w:date="2020-01-28T15:14:00Z">
              <w:r>
                <w:rPr>
                  <w:rFonts w:ascii="Calibri" w:eastAsia="Times New Roman" w:hAnsi="Calibri"/>
                  <w:vertAlign w:val="subscript"/>
                  <w:lang w:val="en-US" w:eastAsia="zh-CN"/>
                </w:rPr>
                <w:t>13</w:t>
              </w:r>
            </w:ins>
            <w:ins w:id="3257" w:author="Suhwan Lim" w:date="2020-01-28T15:13:00Z">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jc w:val="center"/>
              <w:rPr>
                <w:ins w:id="3258" w:author="Suhwan Lim" w:date="2020-01-28T15:13:00Z"/>
                <w:rFonts w:ascii="Calibri" w:hAnsi="Calibri"/>
                <w:lang w:val="en-US" w:eastAsia="ko-KR"/>
              </w:rPr>
            </w:pPr>
            <w:ins w:id="3259" w:author="Suhwan Lim" w:date="2020-01-28T15:14:00Z">
              <w:r>
                <w:rPr>
                  <w:rFonts w:ascii="Calibri" w:hAnsi="Calibri"/>
                  <w:lang w:val="en-US" w:eastAsia="ko-KR"/>
                </w:rPr>
                <w:t>782</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jc w:val="center"/>
              <w:rPr>
                <w:ins w:id="3260" w:author="Suhwan Lim" w:date="2020-01-28T15:13:00Z"/>
                <w:rFonts w:ascii="Calibri" w:hAnsi="Calibri"/>
                <w:lang w:val="en-US" w:eastAsia="ko-KR"/>
              </w:rPr>
            </w:pPr>
            <w:ins w:id="3261" w:author="Suhwan Lim" w:date="2020-01-28T15:13: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jc w:val="center"/>
              <w:rPr>
                <w:ins w:id="3262" w:author="Suhwan Lim" w:date="2020-01-28T15:13:00Z"/>
                <w:rFonts w:ascii="Calibri" w:hAnsi="Calibri"/>
                <w:lang w:val="en-US" w:eastAsia="ko-KR"/>
              </w:rPr>
            </w:pPr>
            <w:ins w:id="3263" w:author="Suhwan Lim" w:date="2020-01-28T15:13: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jc w:val="center"/>
              <w:rPr>
                <w:ins w:id="3264" w:author="Suhwan Lim" w:date="2020-01-28T15:13:00Z"/>
                <w:rFonts w:ascii="Calibri" w:hAnsi="Calibri"/>
                <w:lang w:val="en-US" w:eastAsia="ko-KR"/>
              </w:rPr>
            </w:pPr>
            <w:ins w:id="3265" w:author="Suhwan Lim" w:date="2020-01-28T15:13:00Z">
              <w:r>
                <w:rPr>
                  <w:rFonts w:ascii="Calibri" w:hAnsi="Calibri"/>
                  <w:lang w:val="en-US" w:eastAsia="ko-KR"/>
                </w:rPr>
                <w:t>751</w:t>
              </w:r>
            </w:ins>
          </w:p>
        </w:tc>
        <w:tc>
          <w:tcPr>
            <w:tcW w:w="701" w:type="dxa"/>
            <w:tcBorders>
              <w:top w:val="single" w:sz="4" w:space="0" w:color="auto"/>
              <w:left w:val="single" w:sz="4" w:space="0" w:color="auto"/>
              <w:bottom w:val="single" w:sz="4" w:space="0" w:color="auto"/>
              <w:right w:val="single" w:sz="4" w:space="0" w:color="auto"/>
            </w:tcBorders>
            <w:vAlign w:val="center"/>
          </w:tcPr>
          <w:p w:rsidR="002C7BD3" w:rsidRDefault="002C7BD3" w:rsidP="003652AA">
            <w:pPr>
              <w:spacing w:after="0"/>
              <w:jc w:val="center"/>
              <w:rPr>
                <w:ins w:id="3266" w:author="Suhwan Lim" w:date="2020-01-28T15:13:00Z"/>
                <w:rFonts w:ascii="Calibri" w:hAnsi="Calibri"/>
                <w:lang w:val="en-US" w:eastAsia="ko-KR"/>
              </w:rPr>
            </w:pPr>
            <w:ins w:id="3267" w:author="Suhwan Lim" w:date="2020-01-28T15:13:00Z">
              <w:r>
                <w:rPr>
                  <w:rFonts w:ascii="Calibri" w:hAnsi="Calibri"/>
                  <w:lang w:val="en-US" w:eastAsia="ko-KR"/>
                </w:rPr>
                <w:t>5</w:t>
              </w:r>
            </w:ins>
          </w:p>
        </w:tc>
        <w:tc>
          <w:tcPr>
            <w:tcW w:w="0" w:type="auto"/>
            <w:gridSpan w:val="2"/>
            <w:vMerge w:val="restart"/>
            <w:tcBorders>
              <w:top w:val="single" w:sz="4" w:space="0" w:color="auto"/>
              <w:left w:val="single" w:sz="4" w:space="0" w:color="auto"/>
              <w:right w:val="single" w:sz="4" w:space="0" w:color="auto"/>
            </w:tcBorders>
            <w:vAlign w:val="center"/>
          </w:tcPr>
          <w:p w:rsidR="002C7BD3" w:rsidRDefault="002C7BD3" w:rsidP="003652AA">
            <w:pPr>
              <w:spacing w:after="0"/>
              <w:rPr>
                <w:ins w:id="3268" w:author="Suhwan Lim" w:date="2020-01-28T15:13: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right w:val="single" w:sz="4" w:space="0" w:color="auto"/>
            </w:tcBorders>
            <w:noWrap/>
            <w:vAlign w:val="center"/>
          </w:tcPr>
          <w:p w:rsidR="002C7BD3" w:rsidRDefault="002C7BD3" w:rsidP="003652AA">
            <w:pPr>
              <w:spacing w:after="0"/>
              <w:jc w:val="center"/>
              <w:rPr>
                <w:ins w:id="3269" w:author="Suhwan Lim" w:date="2020-01-28T15:13:00Z"/>
                <w:rFonts w:ascii="Calibri" w:hAnsi="Calibri"/>
                <w:b/>
                <w:color w:val="000000"/>
                <w:lang w:val="en-US" w:eastAsia="ko-KR"/>
              </w:rPr>
            </w:pPr>
            <w:ins w:id="3270" w:author="Suhwan Lim" w:date="2020-01-28T15:13:00Z">
              <w:r>
                <w:rPr>
                  <w:rFonts w:ascii="Calibri" w:hAnsi="Calibri"/>
                  <w:b/>
                  <w:color w:val="000000"/>
                  <w:lang w:val="en-US" w:eastAsia="ko-KR"/>
                </w:rPr>
                <w:t>N/A</w:t>
              </w:r>
            </w:ins>
          </w:p>
        </w:tc>
      </w:tr>
      <w:tr w:rsidR="002C7BD3" w:rsidTr="00DF2049">
        <w:trPr>
          <w:trHeight w:val="301"/>
          <w:jc w:val="center"/>
          <w:ins w:id="3271" w:author="Suhwan Lim" w:date="2020-01-28T15:13:00Z"/>
        </w:trPr>
        <w:tc>
          <w:tcPr>
            <w:tcW w:w="0" w:type="auto"/>
            <w:vMerge/>
            <w:tcBorders>
              <w:left w:val="single" w:sz="4" w:space="0" w:color="auto"/>
              <w:right w:val="single" w:sz="4" w:space="0" w:color="auto"/>
            </w:tcBorders>
            <w:vAlign w:val="center"/>
          </w:tcPr>
          <w:p w:rsidR="002C7BD3" w:rsidRDefault="002C7BD3" w:rsidP="003652AA">
            <w:pPr>
              <w:spacing w:after="0"/>
              <w:rPr>
                <w:ins w:id="3272" w:author="Suhwan Lim" w:date="2020-01-28T15:1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rPr>
                <w:ins w:id="3273" w:author="Suhwan Lim" w:date="2020-01-28T15:13:00Z"/>
                <w:rFonts w:ascii="Calibri" w:hAnsi="Calibri"/>
                <w:lang w:val="en-US" w:eastAsia="ko-KR"/>
              </w:rPr>
            </w:pPr>
            <w:ins w:id="3274" w:author="Suhwan Lim" w:date="2020-01-28T15:13:00Z">
              <w:r>
                <w:rPr>
                  <w:rFonts w:ascii="Calibri" w:hAnsi="Calibri"/>
                  <w:lang w:val="en-US" w:eastAsia="ko-KR"/>
                </w:rPr>
                <w:t>n7</w:t>
              </w:r>
            </w:ins>
          </w:p>
        </w:tc>
        <w:tc>
          <w:tcPr>
            <w:tcW w:w="0" w:type="auto"/>
            <w:vMerge/>
            <w:tcBorders>
              <w:left w:val="single" w:sz="4" w:space="0" w:color="auto"/>
              <w:right w:val="single" w:sz="4" w:space="0" w:color="auto"/>
            </w:tcBorders>
            <w:vAlign w:val="center"/>
          </w:tcPr>
          <w:p w:rsidR="002C7BD3" w:rsidRDefault="002C7BD3" w:rsidP="003652AA">
            <w:pPr>
              <w:spacing w:after="0"/>
              <w:rPr>
                <w:ins w:id="3275" w:author="Suhwan Lim" w:date="2020-01-28T15:13:00Z"/>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2C7BD3" w:rsidRDefault="002C7BD3" w:rsidP="003652AA">
            <w:pPr>
              <w:spacing w:after="0"/>
              <w:rPr>
                <w:ins w:id="3276" w:author="Suhwan Lim" w:date="2020-01-28T15:13: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jc w:val="center"/>
              <w:rPr>
                <w:ins w:id="3277" w:author="Suhwan Lim" w:date="2020-01-28T15:13:00Z"/>
                <w:rFonts w:ascii="Calibri" w:hAnsi="Calibri"/>
                <w:lang w:val="en-US" w:eastAsia="ko-KR"/>
              </w:rPr>
            </w:pPr>
            <w:ins w:id="3278" w:author="Suhwan Lim" w:date="2020-01-28T15:13:00Z">
              <w:r>
                <w:rPr>
                  <w:rFonts w:ascii="Calibri" w:hAnsi="Calibri"/>
                  <w:lang w:val="en-US" w:eastAsia="ko-KR"/>
                </w:rPr>
                <w:t>2530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jc w:val="center"/>
              <w:rPr>
                <w:ins w:id="3279" w:author="Suhwan Lim" w:date="2020-01-28T15:13:00Z"/>
                <w:rFonts w:ascii="Calibri" w:hAnsi="Calibri"/>
                <w:lang w:val="en-US" w:eastAsia="ko-KR"/>
              </w:rPr>
            </w:pPr>
            <w:ins w:id="3280" w:author="Suhwan Lim" w:date="2020-01-28T15:13: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jc w:val="center"/>
              <w:rPr>
                <w:ins w:id="3281" w:author="Suhwan Lim" w:date="2020-01-28T15:13:00Z"/>
                <w:rFonts w:ascii="Calibri" w:hAnsi="Calibri"/>
                <w:lang w:val="en-US" w:eastAsia="ko-KR"/>
              </w:rPr>
            </w:pPr>
            <w:ins w:id="3282" w:author="Suhwan Lim" w:date="2020-01-28T15:13: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jc w:val="center"/>
              <w:rPr>
                <w:ins w:id="3283" w:author="Suhwan Lim" w:date="2020-01-28T15:13:00Z"/>
                <w:rFonts w:ascii="Calibri" w:hAnsi="Calibri"/>
                <w:lang w:val="en-US" w:eastAsia="ko-KR"/>
              </w:rPr>
            </w:pPr>
            <w:ins w:id="3284" w:author="Suhwan Lim" w:date="2020-01-28T15:13:00Z">
              <w:r>
                <w:rPr>
                  <w:rFonts w:ascii="Calibri" w:hAnsi="Calibri"/>
                  <w:lang w:val="en-US" w:eastAsia="ko-KR"/>
                </w:rPr>
                <w:t>2650</w:t>
              </w:r>
            </w:ins>
          </w:p>
        </w:tc>
        <w:tc>
          <w:tcPr>
            <w:tcW w:w="701" w:type="dxa"/>
            <w:tcBorders>
              <w:top w:val="single" w:sz="4" w:space="0" w:color="auto"/>
              <w:left w:val="single" w:sz="4" w:space="0" w:color="auto"/>
              <w:bottom w:val="single" w:sz="4" w:space="0" w:color="auto"/>
              <w:right w:val="single" w:sz="4" w:space="0" w:color="auto"/>
            </w:tcBorders>
            <w:vAlign w:val="center"/>
          </w:tcPr>
          <w:p w:rsidR="002C7BD3" w:rsidRDefault="002C7BD3" w:rsidP="003652AA">
            <w:pPr>
              <w:spacing w:after="0"/>
              <w:jc w:val="center"/>
              <w:rPr>
                <w:ins w:id="3285" w:author="Suhwan Lim" w:date="2020-01-28T15:13:00Z"/>
                <w:rFonts w:ascii="Calibri" w:hAnsi="Calibri"/>
                <w:lang w:val="en-US" w:eastAsia="ko-KR"/>
              </w:rPr>
            </w:pPr>
            <w:ins w:id="3286" w:author="Suhwan Lim" w:date="2020-01-28T15:13:00Z">
              <w:r>
                <w:rPr>
                  <w:rFonts w:ascii="Calibri" w:hAnsi="Calibri"/>
                  <w:lang w:val="en-US" w:eastAsia="ko-KR"/>
                </w:rPr>
                <w:t>5</w:t>
              </w:r>
            </w:ins>
          </w:p>
        </w:tc>
        <w:tc>
          <w:tcPr>
            <w:tcW w:w="0" w:type="auto"/>
            <w:gridSpan w:val="2"/>
            <w:vMerge/>
            <w:tcBorders>
              <w:left w:val="single" w:sz="4" w:space="0" w:color="auto"/>
              <w:right w:val="single" w:sz="4" w:space="0" w:color="auto"/>
            </w:tcBorders>
            <w:vAlign w:val="center"/>
          </w:tcPr>
          <w:p w:rsidR="002C7BD3" w:rsidRDefault="002C7BD3" w:rsidP="003652AA">
            <w:pPr>
              <w:spacing w:after="0"/>
              <w:rPr>
                <w:ins w:id="3287" w:author="Suhwan Lim" w:date="2020-01-28T15:13:00Z"/>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noWrap/>
            <w:vAlign w:val="center"/>
          </w:tcPr>
          <w:p w:rsidR="002C7BD3" w:rsidRDefault="002C7BD3" w:rsidP="003652AA">
            <w:pPr>
              <w:spacing w:after="0"/>
              <w:jc w:val="center"/>
              <w:rPr>
                <w:ins w:id="3288" w:author="Suhwan Lim" w:date="2020-01-28T15:13:00Z"/>
                <w:rFonts w:ascii="Calibri" w:hAnsi="Calibri"/>
                <w:b/>
                <w:color w:val="000000"/>
                <w:lang w:val="en-US" w:eastAsia="ko-KR"/>
              </w:rPr>
            </w:pPr>
          </w:p>
        </w:tc>
      </w:tr>
      <w:tr w:rsidR="002C7BD3" w:rsidTr="00DF2049">
        <w:trPr>
          <w:trHeight w:val="301"/>
          <w:jc w:val="center"/>
          <w:ins w:id="3289" w:author="Suhwan Lim" w:date="2020-01-28T15:13:00Z"/>
        </w:trPr>
        <w:tc>
          <w:tcPr>
            <w:tcW w:w="0" w:type="auto"/>
            <w:vMerge/>
            <w:tcBorders>
              <w:left w:val="single" w:sz="4" w:space="0" w:color="auto"/>
              <w:right w:val="single" w:sz="4" w:space="0" w:color="auto"/>
            </w:tcBorders>
            <w:vAlign w:val="center"/>
          </w:tcPr>
          <w:p w:rsidR="002C7BD3" w:rsidRDefault="002C7BD3" w:rsidP="003652AA">
            <w:pPr>
              <w:spacing w:after="0"/>
              <w:rPr>
                <w:ins w:id="3290" w:author="Suhwan Lim" w:date="2020-01-28T15:1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rPr>
                <w:ins w:id="3291" w:author="Suhwan Lim" w:date="2020-01-28T15:13:00Z"/>
                <w:rFonts w:ascii="Calibri" w:hAnsi="Calibri"/>
                <w:lang w:val="en-US" w:eastAsia="ko-KR"/>
              </w:rPr>
            </w:pPr>
            <w:ins w:id="3292" w:author="Suhwan Lim" w:date="2020-01-28T15:13:00Z">
              <w:r>
                <w:rPr>
                  <w:rFonts w:ascii="Calibri" w:hAnsi="Calibri"/>
                  <w:lang w:val="en-US" w:eastAsia="ko-KR"/>
                </w:rPr>
                <w:t>n78</w:t>
              </w:r>
            </w:ins>
          </w:p>
        </w:tc>
        <w:tc>
          <w:tcPr>
            <w:tcW w:w="0" w:type="auto"/>
            <w:vMerge/>
            <w:tcBorders>
              <w:left w:val="single" w:sz="4" w:space="0" w:color="auto"/>
              <w:right w:val="single" w:sz="4" w:space="0" w:color="auto"/>
            </w:tcBorders>
            <w:vAlign w:val="center"/>
          </w:tcPr>
          <w:p w:rsidR="002C7BD3" w:rsidRDefault="002C7BD3" w:rsidP="003652AA">
            <w:pPr>
              <w:spacing w:after="0"/>
              <w:rPr>
                <w:ins w:id="3293" w:author="Suhwan Lim" w:date="2020-01-28T15:13:00Z"/>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2C7BD3" w:rsidRDefault="002C7BD3" w:rsidP="003652AA">
            <w:pPr>
              <w:spacing w:after="0"/>
              <w:rPr>
                <w:ins w:id="3294" w:author="Suhwan Lim" w:date="2020-01-28T15:13: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295" w:author="Suhwan Lim" w:date="2020-01-28T15:13:00Z"/>
                <w:rFonts w:ascii="Calibri" w:hAnsi="Calibri"/>
                <w:lang w:val="en-US" w:eastAsia="ko-KR"/>
              </w:rPr>
            </w:pPr>
            <w:ins w:id="3296" w:author="Suhwan Lim" w:date="2020-01-28T15:13:00Z">
              <w:r>
                <w:rPr>
                  <w:rFonts w:ascii="Calibri" w:hAnsi="Calibri"/>
                  <w:lang w:val="en-US" w:eastAsia="ko-KR"/>
                </w:rPr>
                <w:t>3</w:t>
              </w:r>
            </w:ins>
            <w:ins w:id="3297" w:author="Suhwan Lim" w:date="2020-01-28T15:15:00Z">
              <w:r>
                <w:rPr>
                  <w:rFonts w:ascii="Calibri" w:hAnsi="Calibri"/>
                  <w:lang w:val="en-US" w:eastAsia="ko-KR"/>
                </w:rPr>
                <w:t>312</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jc w:val="center"/>
              <w:rPr>
                <w:ins w:id="3298" w:author="Suhwan Lim" w:date="2020-01-28T15:13:00Z"/>
                <w:rFonts w:ascii="Calibri" w:hAnsi="Calibri"/>
                <w:lang w:val="en-US" w:eastAsia="ko-KR"/>
              </w:rPr>
            </w:pPr>
            <w:ins w:id="3299" w:author="Suhwan Lim" w:date="2020-01-28T15:13:00Z">
              <w:r>
                <w:rPr>
                  <w:rFonts w:ascii="Calibri" w:hAnsi="Calibri"/>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jc w:val="center"/>
              <w:rPr>
                <w:ins w:id="3300" w:author="Suhwan Lim" w:date="2020-01-28T15:13:00Z"/>
                <w:rFonts w:ascii="Calibri" w:hAnsi="Calibri"/>
                <w:lang w:val="en-US" w:eastAsia="ko-KR"/>
              </w:rPr>
            </w:pPr>
            <w:ins w:id="3301" w:author="Suhwan Lim" w:date="2020-01-28T15:13:00Z">
              <w:r>
                <w:rPr>
                  <w:rFonts w:ascii="Calibri" w:hAnsi="Calibri"/>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jc w:val="center"/>
              <w:rPr>
                <w:ins w:id="3302" w:author="Suhwan Lim" w:date="2020-01-28T15:13:00Z"/>
                <w:rFonts w:ascii="Calibri" w:hAnsi="Calibri"/>
                <w:lang w:val="en-US" w:eastAsia="ko-KR"/>
              </w:rPr>
            </w:pPr>
            <w:ins w:id="3303" w:author="Suhwan Lim" w:date="2020-01-28T15:15:00Z">
              <w:r>
                <w:rPr>
                  <w:rFonts w:ascii="Calibri" w:hAnsi="Calibri"/>
                  <w:lang w:val="en-US" w:eastAsia="ko-KR"/>
                </w:rPr>
                <w:t>3312</w:t>
              </w:r>
            </w:ins>
          </w:p>
        </w:tc>
        <w:tc>
          <w:tcPr>
            <w:tcW w:w="701" w:type="dxa"/>
            <w:tcBorders>
              <w:top w:val="single" w:sz="4" w:space="0" w:color="auto"/>
              <w:left w:val="single" w:sz="4" w:space="0" w:color="auto"/>
              <w:bottom w:val="single" w:sz="4" w:space="0" w:color="auto"/>
              <w:right w:val="single" w:sz="4" w:space="0" w:color="auto"/>
            </w:tcBorders>
            <w:vAlign w:val="center"/>
          </w:tcPr>
          <w:p w:rsidR="002C7BD3" w:rsidRDefault="002C7BD3" w:rsidP="003652AA">
            <w:pPr>
              <w:spacing w:after="0"/>
              <w:jc w:val="center"/>
              <w:rPr>
                <w:ins w:id="3304" w:author="Suhwan Lim" w:date="2020-01-28T15:13:00Z"/>
                <w:rFonts w:ascii="Calibri" w:hAnsi="Calibri"/>
                <w:lang w:val="en-US" w:eastAsia="ko-KR"/>
              </w:rPr>
            </w:pPr>
            <w:ins w:id="3305" w:author="Suhwan Lim" w:date="2020-01-28T15:13:00Z">
              <w:r>
                <w:rPr>
                  <w:rFonts w:ascii="Calibri" w:hAnsi="Calibri"/>
                  <w:lang w:val="en-US" w:eastAsia="ko-KR"/>
                </w:rPr>
                <w:t>10</w:t>
              </w:r>
            </w:ins>
          </w:p>
        </w:tc>
        <w:tc>
          <w:tcPr>
            <w:tcW w:w="0" w:type="auto"/>
            <w:gridSpan w:val="2"/>
            <w:vMerge/>
            <w:tcBorders>
              <w:left w:val="single" w:sz="4" w:space="0" w:color="auto"/>
              <w:bottom w:val="single" w:sz="4" w:space="0" w:color="auto"/>
              <w:right w:val="single" w:sz="4" w:space="0" w:color="auto"/>
            </w:tcBorders>
            <w:vAlign w:val="center"/>
          </w:tcPr>
          <w:p w:rsidR="002C7BD3" w:rsidRDefault="002C7BD3" w:rsidP="003652AA">
            <w:pPr>
              <w:spacing w:after="0"/>
              <w:rPr>
                <w:ins w:id="3306" w:author="Suhwan Lim" w:date="2020-01-28T15:13: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3652AA">
            <w:pPr>
              <w:spacing w:after="0"/>
              <w:jc w:val="center"/>
              <w:rPr>
                <w:ins w:id="3307" w:author="Suhwan Lim" w:date="2020-01-28T15:13:00Z"/>
                <w:rFonts w:ascii="Calibri" w:hAnsi="Calibri"/>
                <w:b/>
                <w:color w:val="000000"/>
                <w:lang w:val="en-US" w:eastAsia="ko-KR"/>
              </w:rPr>
            </w:pPr>
            <w:ins w:id="3308" w:author="Suhwan Lim" w:date="2020-01-28T15:13:00Z">
              <w:r>
                <w:rPr>
                  <w:rFonts w:ascii="Calibri" w:hAnsi="Calibri"/>
                  <w:b/>
                  <w:color w:val="000000"/>
                  <w:lang w:val="en-US" w:eastAsia="ko-KR"/>
                </w:rPr>
                <w:t>TBD</w:t>
              </w:r>
            </w:ins>
          </w:p>
        </w:tc>
      </w:tr>
      <w:tr w:rsidR="002C7BD3" w:rsidTr="006E213A">
        <w:trPr>
          <w:trHeight w:val="301"/>
          <w:jc w:val="center"/>
          <w:ins w:id="3309" w:author="Suhwan Lim" w:date="2020-01-28T15:13:00Z"/>
        </w:trPr>
        <w:tc>
          <w:tcPr>
            <w:tcW w:w="0" w:type="auto"/>
            <w:vMerge/>
            <w:tcBorders>
              <w:left w:val="single" w:sz="4" w:space="0" w:color="auto"/>
              <w:right w:val="single" w:sz="4" w:space="0" w:color="auto"/>
            </w:tcBorders>
            <w:vAlign w:val="center"/>
          </w:tcPr>
          <w:p w:rsidR="002C7BD3" w:rsidRDefault="002C7BD3" w:rsidP="002C7BD3">
            <w:pPr>
              <w:spacing w:after="0"/>
              <w:rPr>
                <w:ins w:id="3310" w:author="Suhwan Lim" w:date="2020-01-28T15:13: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2C7BD3" w:rsidRPr="002C7BD3" w:rsidRDefault="002C7BD3" w:rsidP="002C7BD3">
            <w:pPr>
              <w:spacing w:after="0"/>
              <w:rPr>
                <w:ins w:id="3311" w:author="Suhwan Lim" w:date="2020-01-28T15:13:00Z"/>
                <w:rFonts w:ascii="Calibri" w:eastAsiaTheme="minorEastAsia" w:hAnsi="Calibri"/>
                <w:lang w:val="en-US" w:eastAsia="ko-KR"/>
              </w:rPr>
            </w:pPr>
            <w:ins w:id="3312" w:author="Suhwan Lim" w:date="2020-01-28T15:16:00Z">
              <w:r>
                <w:rPr>
                  <w:rFonts w:ascii="Calibri" w:eastAsiaTheme="minorEastAsia" w:hAnsi="Calibri" w:hint="eastAsia"/>
                  <w:lang w:val="en-US" w:eastAsia="ko-KR"/>
                </w:rPr>
                <w:t>13</w:t>
              </w:r>
            </w:ins>
          </w:p>
        </w:tc>
        <w:tc>
          <w:tcPr>
            <w:tcW w:w="0" w:type="auto"/>
            <w:vMerge w:val="restart"/>
            <w:tcBorders>
              <w:left w:val="single" w:sz="4" w:space="0" w:color="auto"/>
              <w:right w:val="single" w:sz="4" w:space="0" w:color="auto"/>
            </w:tcBorders>
            <w:vAlign w:val="center"/>
          </w:tcPr>
          <w:p w:rsidR="002C7BD3" w:rsidRPr="002C7BD3" w:rsidRDefault="002C7BD3" w:rsidP="002C7BD3">
            <w:pPr>
              <w:spacing w:after="0"/>
              <w:rPr>
                <w:ins w:id="3313" w:author="Suhwan Lim" w:date="2020-01-28T15:13:00Z"/>
                <w:rFonts w:ascii="Calibri" w:eastAsiaTheme="minorEastAsia" w:hAnsi="Calibri"/>
                <w:lang w:val="en-US" w:eastAsia="ko-KR"/>
              </w:rPr>
            </w:pPr>
            <w:ins w:id="3314" w:author="Suhwan Lim" w:date="2020-01-28T15:16:00Z">
              <w:r>
                <w:rPr>
                  <w:rFonts w:ascii="Calibri" w:eastAsiaTheme="minorEastAsia" w:hAnsi="Calibri" w:hint="eastAsia"/>
                  <w:lang w:val="en-US" w:eastAsia="ko-KR"/>
                </w:rPr>
                <w:t>IMD2</w:t>
              </w:r>
            </w:ins>
          </w:p>
        </w:tc>
        <w:tc>
          <w:tcPr>
            <w:tcW w:w="0" w:type="auto"/>
            <w:vMerge w:val="restart"/>
            <w:tcBorders>
              <w:left w:val="single" w:sz="4" w:space="0" w:color="auto"/>
              <w:right w:val="single" w:sz="4" w:space="0" w:color="auto"/>
            </w:tcBorders>
            <w:vAlign w:val="center"/>
          </w:tcPr>
          <w:p w:rsidR="002C7BD3" w:rsidRDefault="002C7BD3" w:rsidP="002C7BD3">
            <w:pPr>
              <w:spacing w:after="0"/>
              <w:jc w:val="center"/>
              <w:rPr>
                <w:ins w:id="3315" w:author="Suhwan Lim" w:date="2020-01-28T15:13:00Z"/>
                <w:rFonts w:ascii="Calibri" w:eastAsia="Times New Roman" w:hAnsi="Calibri"/>
                <w:lang w:val="en-US" w:eastAsia="zh-CN"/>
              </w:rPr>
            </w:pPr>
            <w:ins w:id="3316" w:author="Suhwan Lim" w:date="2020-01-28T15:17:00Z">
              <w:r>
                <w:rPr>
                  <w:rFonts w:ascii="Calibri" w:eastAsia="Times New Roman" w:hAnsi="Calibri"/>
                  <w:lang w:val="en-US" w:eastAsia="zh-CN"/>
                </w:rPr>
                <w:t>|f</w:t>
              </w:r>
              <w:r>
                <w:rPr>
                  <w:rFonts w:ascii="Calibri" w:eastAsia="Times New Roman" w:hAnsi="Calibri"/>
                  <w:vertAlign w:val="subscript"/>
                  <w:lang w:val="en-US" w:eastAsia="zh-CN"/>
                </w:rPr>
                <w:t>B13</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ins>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317" w:author="Suhwan Lim" w:date="2020-01-28T15:13:00Z"/>
                <w:rFonts w:ascii="Calibri" w:hAnsi="Calibri"/>
                <w:lang w:val="en-US" w:eastAsia="ko-KR"/>
              </w:rPr>
            </w:pPr>
            <w:ins w:id="3318" w:author="Suhwan Lim" w:date="2020-01-28T15:18:00Z">
              <w:r>
                <w:rPr>
                  <w:rFonts w:ascii="Calibri" w:hAnsi="Calibri"/>
                  <w:lang w:val="en-US" w:eastAsia="ko-KR"/>
                </w:rPr>
                <w:t>782</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319" w:author="Suhwan Lim" w:date="2020-01-28T15:13:00Z"/>
                <w:rFonts w:ascii="Calibri" w:hAnsi="Calibri"/>
                <w:lang w:val="en-US" w:eastAsia="ko-KR"/>
              </w:rPr>
            </w:pPr>
            <w:ins w:id="3320" w:author="Suhwan Lim" w:date="2020-01-28T15:18: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321" w:author="Suhwan Lim" w:date="2020-01-28T15:13:00Z"/>
                <w:rFonts w:ascii="Calibri" w:hAnsi="Calibri"/>
                <w:lang w:val="en-US" w:eastAsia="ko-KR"/>
              </w:rPr>
            </w:pPr>
            <w:ins w:id="3322" w:author="Suhwan Lim" w:date="2020-01-28T15:18: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323" w:author="Suhwan Lim" w:date="2020-01-28T15:13:00Z"/>
                <w:rFonts w:ascii="Calibri" w:hAnsi="Calibri"/>
                <w:lang w:val="en-US" w:eastAsia="ko-KR"/>
              </w:rPr>
            </w:pPr>
            <w:ins w:id="3324" w:author="Suhwan Lim" w:date="2020-01-28T15:18:00Z">
              <w:r>
                <w:rPr>
                  <w:rFonts w:ascii="Calibri" w:hAnsi="Calibri"/>
                  <w:lang w:val="en-US" w:eastAsia="ko-KR"/>
                </w:rPr>
                <w:t>751</w:t>
              </w:r>
            </w:ins>
          </w:p>
        </w:tc>
        <w:tc>
          <w:tcPr>
            <w:tcW w:w="701" w:type="dxa"/>
            <w:tcBorders>
              <w:top w:val="single" w:sz="4" w:space="0" w:color="auto"/>
              <w:left w:val="single" w:sz="4" w:space="0" w:color="auto"/>
              <w:bottom w:val="single" w:sz="4" w:space="0" w:color="auto"/>
              <w:right w:val="single" w:sz="4" w:space="0" w:color="auto"/>
            </w:tcBorders>
            <w:vAlign w:val="center"/>
          </w:tcPr>
          <w:p w:rsidR="002C7BD3" w:rsidRDefault="002C7BD3" w:rsidP="002C7BD3">
            <w:pPr>
              <w:spacing w:after="0"/>
              <w:jc w:val="center"/>
              <w:rPr>
                <w:ins w:id="3325" w:author="Suhwan Lim" w:date="2020-01-28T15:13:00Z"/>
                <w:rFonts w:ascii="Calibri" w:hAnsi="Calibri"/>
                <w:lang w:val="en-US" w:eastAsia="ko-KR"/>
              </w:rPr>
            </w:pPr>
            <w:ins w:id="3326" w:author="Suhwan Lim" w:date="2020-01-28T15:18:00Z">
              <w:r>
                <w:rPr>
                  <w:rFonts w:ascii="Calibri" w:hAnsi="Calibri"/>
                  <w:lang w:val="en-US" w:eastAsia="ko-KR"/>
                </w:rPr>
                <w:t>5</w:t>
              </w:r>
            </w:ins>
          </w:p>
        </w:tc>
        <w:tc>
          <w:tcPr>
            <w:tcW w:w="0" w:type="auto"/>
            <w:gridSpan w:val="2"/>
            <w:vMerge w:val="restart"/>
            <w:tcBorders>
              <w:top w:val="single" w:sz="4" w:space="0" w:color="auto"/>
              <w:left w:val="single" w:sz="4" w:space="0" w:color="auto"/>
              <w:right w:val="single" w:sz="4" w:space="0" w:color="auto"/>
            </w:tcBorders>
            <w:vAlign w:val="center"/>
          </w:tcPr>
          <w:p w:rsidR="002C7BD3" w:rsidRDefault="002C7BD3" w:rsidP="002C7BD3">
            <w:pPr>
              <w:spacing w:after="0"/>
              <w:rPr>
                <w:ins w:id="3327" w:author="Suhwan Lim" w:date="2020-01-28T15:13:00Z"/>
                <w:rFonts w:ascii="Calibri" w:eastAsia="Times New Roman" w:hAnsi="Calibri"/>
                <w:color w:val="000000"/>
                <w:lang w:val="en-US" w:eastAsia="zh-CN"/>
              </w:rPr>
            </w:pPr>
          </w:p>
        </w:tc>
        <w:tc>
          <w:tcPr>
            <w:tcW w:w="911" w:type="dxa"/>
            <w:gridSpan w:val="2"/>
            <w:vMerge w:val="restart"/>
            <w:tcBorders>
              <w:top w:val="single" w:sz="4" w:space="0" w:color="auto"/>
              <w:left w:val="single" w:sz="4" w:space="0" w:color="auto"/>
              <w:right w:val="single" w:sz="4" w:space="0" w:color="auto"/>
            </w:tcBorders>
            <w:noWrap/>
            <w:vAlign w:val="center"/>
          </w:tcPr>
          <w:p w:rsidR="002C7BD3" w:rsidRPr="002C7BD3" w:rsidRDefault="002C7BD3" w:rsidP="002C7BD3">
            <w:pPr>
              <w:spacing w:after="0"/>
              <w:jc w:val="center"/>
              <w:rPr>
                <w:ins w:id="3328" w:author="Suhwan Lim" w:date="2020-01-28T15:13:00Z"/>
                <w:rFonts w:ascii="Calibri" w:eastAsiaTheme="minorEastAsia" w:hAnsi="Calibri"/>
                <w:b/>
                <w:color w:val="000000"/>
                <w:lang w:val="en-US" w:eastAsia="ko-KR"/>
              </w:rPr>
            </w:pPr>
            <w:ins w:id="3329" w:author="Suhwan Lim" w:date="2020-01-28T15:17:00Z">
              <w:r>
                <w:rPr>
                  <w:rFonts w:ascii="Calibri" w:eastAsiaTheme="minorEastAsia" w:hAnsi="Calibri" w:hint="eastAsia"/>
                  <w:b/>
                  <w:color w:val="000000"/>
                  <w:lang w:val="en-US" w:eastAsia="ko-KR"/>
                </w:rPr>
                <w:t>N</w:t>
              </w:r>
              <w:r>
                <w:rPr>
                  <w:rFonts w:ascii="Calibri" w:eastAsiaTheme="minorEastAsia" w:hAnsi="Calibri"/>
                  <w:b/>
                  <w:color w:val="000000"/>
                  <w:lang w:val="en-US" w:eastAsia="ko-KR"/>
                </w:rPr>
                <w:t>/A</w:t>
              </w:r>
            </w:ins>
          </w:p>
        </w:tc>
      </w:tr>
      <w:tr w:rsidR="002C7BD3" w:rsidTr="006E213A">
        <w:trPr>
          <w:trHeight w:val="301"/>
          <w:jc w:val="center"/>
          <w:ins w:id="3330" w:author="Suhwan Lim" w:date="2020-01-28T15:16:00Z"/>
        </w:trPr>
        <w:tc>
          <w:tcPr>
            <w:tcW w:w="0" w:type="auto"/>
            <w:vMerge/>
            <w:tcBorders>
              <w:left w:val="single" w:sz="4" w:space="0" w:color="auto"/>
              <w:right w:val="single" w:sz="4" w:space="0" w:color="auto"/>
            </w:tcBorders>
            <w:vAlign w:val="center"/>
          </w:tcPr>
          <w:p w:rsidR="002C7BD3" w:rsidRDefault="002C7BD3" w:rsidP="002C7BD3">
            <w:pPr>
              <w:spacing w:after="0"/>
              <w:rPr>
                <w:ins w:id="3331" w:author="Suhwan Lim" w:date="2020-01-28T15:16: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2C7BD3" w:rsidRPr="002C7BD3" w:rsidRDefault="002C7BD3" w:rsidP="002C7BD3">
            <w:pPr>
              <w:spacing w:after="0"/>
              <w:rPr>
                <w:ins w:id="3332" w:author="Suhwan Lim" w:date="2020-01-28T15:16:00Z"/>
                <w:rFonts w:ascii="Calibri" w:eastAsiaTheme="minorEastAsia" w:hAnsi="Calibri"/>
                <w:lang w:val="en-US" w:eastAsia="ko-KR"/>
              </w:rPr>
            </w:pPr>
            <w:ins w:id="3333" w:author="Suhwan Lim" w:date="2020-01-28T15:16:00Z">
              <w:r>
                <w:rPr>
                  <w:rFonts w:ascii="Calibri" w:eastAsiaTheme="minorEastAsia" w:hAnsi="Calibri"/>
                  <w:lang w:val="en-US" w:eastAsia="ko-KR"/>
                </w:rPr>
                <w:t>n</w:t>
              </w:r>
              <w:r>
                <w:rPr>
                  <w:rFonts w:ascii="Calibri" w:eastAsiaTheme="minorEastAsia" w:hAnsi="Calibri" w:hint="eastAsia"/>
                  <w:lang w:val="en-US" w:eastAsia="ko-KR"/>
                </w:rPr>
                <w:t>78</w:t>
              </w:r>
            </w:ins>
          </w:p>
        </w:tc>
        <w:tc>
          <w:tcPr>
            <w:tcW w:w="0" w:type="auto"/>
            <w:vMerge/>
            <w:tcBorders>
              <w:left w:val="single" w:sz="4" w:space="0" w:color="auto"/>
              <w:right w:val="single" w:sz="4" w:space="0" w:color="auto"/>
            </w:tcBorders>
            <w:vAlign w:val="center"/>
          </w:tcPr>
          <w:p w:rsidR="002C7BD3" w:rsidRDefault="002C7BD3" w:rsidP="002C7BD3">
            <w:pPr>
              <w:spacing w:after="0"/>
              <w:rPr>
                <w:ins w:id="3334" w:author="Suhwan Lim" w:date="2020-01-28T15:16:00Z"/>
                <w:rFonts w:ascii="Calibri" w:eastAsia="Times New Roman" w:hAnsi="Calibri"/>
                <w:lang w:val="en-US" w:eastAsia="zh-CN"/>
              </w:rPr>
            </w:pPr>
          </w:p>
        </w:tc>
        <w:tc>
          <w:tcPr>
            <w:tcW w:w="0" w:type="auto"/>
            <w:vMerge/>
            <w:tcBorders>
              <w:left w:val="single" w:sz="4" w:space="0" w:color="auto"/>
              <w:right w:val="single" w:sz="4" w:space="0" w:color="auto"/>
            </w:tcBorders>
            <w:vAlign w:val="center"/>
          </w:tcPr>
          <w:p w:rsidR="002C7BD3" w:rsidRDefault="002C7BD3" w:rsidP="002C7BD3">
            <w:pPr>
              <w:spacing w:after="0"/>
              <w:rPr>
                <w:ins w:id="3335" w:author="Suhwan Lim" w:date="2020-01-28T15:16: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336" w:author="Suhwan Lim" w:date="2020-01-28T15:16:00Z"/>
                <w:rFonts w:ascii="Calibri" w:hAnsi="Calibri"/>
                <w:lang w:val="en-US" w:eastAsia="ko-KR"/>
              </w:rPr>
            </w:pPr>
            <w:ins w:id="3337" w:author="Suhwan Lim" w:date="2020-01-28T15:18:00Z">
              <w:r>
                <w:rPr>
                  <w:rFonts w:ascii="Calibri" w:hAnsi="Calibri"/>
                  <w:lang w:val="en-US" w:eastAsia="ko-KR"/>
                </w:rPr>
                <w:t>3432</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338" w:author="Suhwan Lim" w:date="2020-01-28T15:16:00Z"/>
                <w:rFonts w:ascii="Calibri" w:hAnsi="Calibri"/>
                <w:lang w:val="en-US" w:eastAsia="ko-KR"/>
              </w:rPr>
            </w:pPr>
            <w:ins w:id="3339" w:author="Suhwan Lim" w:date="2020-01-28T15:18:00Z">
              <w:r>
                <w:rPr>
                  <w:rFonts w:ascii="Calibri" w:hAnsi="Calibri"/>
                  <w:lang w:val="en-US" w:eastAsia="ko-KR"/>
                </w:rPr>
                <w:t>10</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340" w:author="Suhwan Lim" w:date="2020-01-28T15:16:00Z"/>
                <w:rFonts w:ascii="Calibri" w:hAnsi="Calibri"/>
                <w:lang w:val="en-US" w:eastAsia="ko-KR"/>
              </w:rPr>
            </w:pPr>
            <w:ins w:id="3341" w:author="Suhwan Lim" w:date="2020-01-28T15:18:00Z">
              <w:r>
                <w:rPr>
                  <w:rFonts w:ascii="Calibri" w:hAnsi="Calibri"/>
                  <w:lang w:val="en-US" w:eastAsia="ko-KR"/>
                </w:rPr>
                <w:t>50</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342" w:author="Suhwan Lim" w:date="2020-01-28T15:16:00Z"/>
                <w:rFonts w:ascii="Calibri" w:hAnsi="Calibri"/>
                <w:lang w:val="en-US" w:eastAsia="ko-KR"/>
              </w:rPr>
            </w:pPr>
            <w:ins w:id="3343" w:author="Suhwan Lim" w:date="2020-01-28T15:18:00Z">
              <w:r>
                <w:rPr>
                  <w:rFonts w:ascii="Calibri" w:hAnsi="Calibri"/>
                  <w:lang w:val="en-US" w:eastAsia="ko-KR"/>
                </w:rPr>
                <w:t>3432</w:t>
              </w:r>
            </w:ins>
          </w:p>
        </w:tc>
        <w:tc>
          <w:tcPr>
            <w:tcW w:w="701" w:type="dxa"/>
            <w:tcBorders>
              <w:top w:val="single" w:sz="4" w:space="0" w:color="auto"/>
              <w:left w:val="single" w:sz="4" w:space="0" w:color="auto"/>
              <w:bottom w:val="single" w:sz="4" w:space="0" w:color="auto"/>
              <w:right w:val="single" w:sz="4" w:space="0" w:color="auto"/>
            </w:tcBorders>
            <w:vAlign w:val="center"/>
          </w:tcPr>
          <w:p w:rsidR="002C7BD3" w:rsidRDefault="002C7BD3" w:rsidP="002C7BD3">
            <w:pPr>
              <w:spacing w:after="0"/>
              <w:jc w:val="center"/>
              <w:rPr>
                <w:ins w:id="3344" w:author="Suhwan Lim" w:date="2020-01-28T15:16:00Z"/>
                <w:rFonts w:ascii="Calibri" w:hAnsi="Calibri"/>
                <w:lang w:val="en-US" w:eastAsia="ko-KR"/>
              </w:rPr>
            </w:pPr>
            <w:ins w:id="3345" w:author="Suhwan Lim" w:date="2020-01-28T15:18:00Z">
              <w:r>
                <w:rPr>
                  <w:rFonts w:ascii="Calibri" w:hAnsi="Calibri"/>
                  <w:lang w:val="en-US" w:eastAsia="ko-KR"/>
                </w:rPr>
                <w:t>10</w:t>
              </w:r>
            </w:ins>
          </w:p>
        </w:tc>
        <w:tc>
          <w:tcPr>
            <w:tcW w:w="0" w:type="auto"/>
            <w:gridSpan w:val="2"/>
            <w:vMerge/>
            <w:tcBorders>
              <w:left w:val="single" w:sz="4" w:space="0" w:color="auto"/>
              <w:right w:val="single" w:sz="4" w:space="0" w:color="auto"/>
            </w:tcBorders>
            <w:vAlign w:val="center"/>
          </w:tcPr>
          <w:p w:rsidR="002C7BD3" w:rsidRDefault="002C7BD3" w:rsidP="002C7BD3">
            <w:pPr>
              <w:spacing w:after="0"/>
              <w:rPr>
                <w:ins w:id="3346" w:author="Suhwan Lim" w:date="2020-01-28T15:16:00Z"/>
                <w:rFonts w:ascii="Calibri" w:eastAsia="Times New Roman" w:hAnsi="Calibri"/>
                <w:color w:val="000000"/>
                <w:lang w:val="en-US" w:eastAsia="zh-CN"/>
              </w:rPr>
            </w:pPr>
          </w:p>
        </w:tc>
        <w:tc>
          <w:tcPr>
            <w:tcW w:w="911" w:type="dxa"/>
            <w:gridSpan w:val="2"/>
            <w:vMerge/>
            <w:tcBorders>
              <w:left w:val="single" w:sz="4" w:space="0" w:color="auto"/>
              <w:bottom w:val="single" w:sz="4" w:space="0" w:color="auto"/>
              <w:right w:val="single" w:sz="4" w:space="0" w:color="auto"/>
            </w:tcBorders>
            <w:noWrap/>
            <w:vAlign w:val="center"/>
          </w:tcPr>
          <w:p w:rsidR="002C7BD3" w:rsidRDefault="002C7BD3" w:rsidP="002C7BD3">
            <w:pPr>
              <w:spacing w:after="0"/>
              <w:jc w:val="center"/>
              <w:rPr>
                <w:ins w:id="3347" w:author="Suhwan Lim" w:date="2020-01-28T15:16:00Z"/>
                <w:rFonts w:ascii="Calibri" w:hAnsi="Calibri"/>
                <w:b/>
                <w:color w:val="000000"/>
                <w:lang w:val="en-US" w:eastAsia="ko-KR"/>
              </w:rPr>
            </w:pPr>
          </w:p>
        </w:tc>
      </w:tr>
      <w:tr w:rsidR="002C7BD3" w:rsidTr="00ED4959">
        <w:trPr>
          <w:trHeight w:val="301"/>
          <w:jc w:val="center"/>
          <w:ins w:id="3348" w:author="Suhwan Lim" w:date="2020-01-28T15:16:00Z"/>
        </w:trPr>
        <w:tc>
          <w:tcPr>
            <w:tcW w:w="0" w:type="auto"/>
            <w:vMerge/>
            <w:tcBorders>
              <w:left w:val="single" w:sz="4" w:space="0" w:color="auto"/>
              <w:bottom w:val="single" w:sz="4" w:space="0" w:color="auto"/>
              <w:right w:val="single" w:sz="4" w:space="0" w:color="auto"/>
            </w:tcBorders>
            <w:vAlign w:val="center"/>
          </w:tcPr>
          <w:p w:rsidR="002C7BD3" w:rsidRDefault="002C7BD3" w:rsidP="002C7BD3">
            <w:pPr>
              <w:spacing w:after="0"/>
              <w:rPr>
                <w:ins w:id="3349" w:author="Suhwan Lim" w:date="2020-01-28T15:16:00Z"/>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2C7BD3" w:rsidRPr="002C7BD3" w:rsidRDefault="002C7BD3" w:rsidP="002C7BD3">
            <w:pPr>
              <w:spacing w:after="0"/>
              <w:rPr>
                <w:ins w:id="3350" w:author="Suhwan Lim" w:date="2020-01-28T15:16:00Z"/>
                <w:rFonts w:ascii="Calibri" w:eastAsiaTheme="minorEastAsia" w:hAnsi="Calibri"/>
                <w:lang w:val="en-US" w:eastAsia="ko-KR"/>
              </w:rPr>
            </w:pPr>
            <w:ins w:id="3351" w:author="Suhwan Lim" w:date="2020-01-28T15:16:00Z">
              <w:r>
                <w:rPr>
                  <w:rFonts w:ascii="Calibri" w:eastAsiaTheme="minorEastAsia" w:hAnsi="Calibri"/>
                  <w:lang w:val="en-US" w:eastAsia="ko-KR"/>
                </w:rPr>
                <w:t>n</w:t>
              </w:r>
              <w:r>
                <w:rPr>
                  <w:rFonts w:ascii="Calibri" w:eastAsiaTheme="minorEastAsia" w:hAnsi="Calibri" w:hint="eastAsia"/>
                  <w:lang w:val="en-US" w:eastAsia="ko-KR"/>
                </w:rPr>
                <w:t>7</w:t>
              </w:r>
            </w:ins>
          </w:p>
        </w:tc>
        <w:tc>
          <w:tcPr>
            <w:tcW w:w="0" w:type="auto"/>
            <w:vMerge/>
            <w:tcBorders>
              <w:left w:val="single" w:sz="4" w:space="0" w:color="auto"/>
              <w:bottom w:val="single" w:sz="4" w:space="0" w:color="auto"/>
              <w:right w:val="single" w:sz="4" w:space="0" w:color="auto"/>
            </w:tcBorders>
            <w:vAlign w:val="center"/>
          </w:tcPr>
          <w:p w:rsidR="002C7BD3" w:rsidRDefault="002C7BD3" w:rsidP="002C7BD3">
            <w:pPr>
              <w:spacing w:after="0"/>
              <w:rPr>
                <w:ins w:id="3352" w:author="Suhwan Lim" w:date="2020-01-28T15:16:00Z"/>
                <w:rFonts w:ascii="Calibri" w:eastAsia="Times New Roman" w:hAnsi="Calibri"/>
                <w:lang w:val="en-US" w:eastAsia="zh-CN"/>
              </w:rPr>
            </w:pPr>
          </w:p>
        </w:tc>
        <w:tc>
          <w:tcPr>
            <w:tcW w:w="0" w:type="auto"/>
            <w:vMerge/>
            <w:tcBorders>
              <w:left w:val="single" w:sz="4" w:space="0" w:color="auto"/>
              <w:bottom w:val="single" w:sz="4" w:space="0" w:color="auto"/>
              <w:right w:val="single" w:sz="4" w:space="0" w:color="auto"/>
            </w:tcBorders>
            <w:vAlign w:val="center"/>
          </w:tcPr>
          <w:p w:rsidR="002C7BD3" w:rsidRDefault="002C7BD3" w:rsidP="002C7BD3">
            <w:pPr>
              <w:spacing w:after="0"/>
              <w:rPr>
                <w:ins w:id="3353" w:author="Suhwan Lim" w:date="2020-01-28T15:16:00Z"/>
                <w:rFonts w:ascii="Calibri" w:eastAsia="Times New Roman" w:hAnsi="Calibri"/>
                <w:lang w:val="en-US" w:eastAsia="zh-CN"/>
              </w:rPr>
            </w:pPr>
          </w:p>
        </w:tc>
        <w:tc>
          <w:tcPr>
            <w:tcW w:w="1037" w:type="dxa"/>
            <w:gridSpan w:val="3"/>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354" w:author="Suhwan Lim" w:date="2020-01-28T15:16:00Z"/>
                <w:rFonts w:ascii="Calibri" w:hAnsi="Calibri"/>
                <w:lang w:val="en-US" w:eastAsia="ko-KR"/>
              </w:rPr>
            </w:pPr>
            <w:ins w:id="3355" w:author="Suhwan Lim" w:date="2020-01-28T15:18:00Z">
              <w:r>
                <w:rPr>
                  <w:rFonts w:ascii="Calibri" w:hAnsi="Calibri"/>
                  <w:lang w:val="en-US" w:eastAsia="ko-KR"/>
                </w:rPr>
                <w:t>2530</w:t>
              </w:r>
            </w:ins>
          </w:p>
        </w:tc>
        <w:tc>
          <w:tcPr>
            <w:tcW w:w="1036"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356" w:author="Suhwan Lim" w:date="2020-01-28T15:16:00Z"/>
                <w:rFonts w:ascii="Calibri" w:hAnsi="Calibri"/>
                <w:lang w:val="en-US" w:eastAsia="ko-KR"/>
              </w:rPr>
            </w:pPr>
            <w:ins w:id="3357" w:author="Suhwan Lim" w:date="2020-01-28T15:18:00Z">
              <w:r>
                <w:rPr>
                  <w:rFonts w:ascii="Calibri" w:hAnsi="Calibri"/>
                  <w:lang w:val="en-US" w:eastAsia="ko-KR"/>
                </w:rPr>
                <w:t>5</w:t>
              </w:r>
            </w:ins>
          </w:p>
        </w:tc>
        <w:tc>
          <w:tcPr>
            <w:tcW w:w="728"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358" w:author="Suhwan Lim" w:date="2020-01-28T15:16:00Z"/>
                <w:rFonts w:ascii="Calibri" w:hAnsi="Calibri"/>
                <w:lang w:val="en-US" w:eastAsia="ko-KR"/>
              </w:rPr>
            </w:pPr>
            <w:ins w:id="3359" w:author="Suhwan Lim" w:date="2020-01-28T15:18:00Z">
              <w:r>
                <w:rPr>
                  <w:rFonts w:ascii="Calibri" w:hAnsi="Calibri"/>
                  <w:lang w:val="en-US" w:eastAsia="ko-KR"/>
                </w:rPr>
                <w:t>25</w:t>
              </w:r>
            </w:ins>
          </w:p>
        </w:tc>
        <w:tc>
          <w:tcPr>
            <w:tcW w:w="1023" w:type="dxa"/>
            <w:gridSpan w:val="2"/>
            <w:tcBorders>
              <w:top w:val="single" w:sz="4" w:space="0" w:color="auto"/>
              <w:left w:val="single" w:sz="4" w:space="0" w:color="auto"/>
              <w:bottom w:val="single" w:sz="4" w:space="0" w:color="auto"/>
              <w:right w:val="single" w:sz="4" w:space="0" w:color="auto"/>
            </w:tcBorders>
            <w:noWrap/>
            <w:vAlign w:val="center"/>
          </w:tcPr>
          <w:p w:rsidR="002C7BD3" w:rsidRDefault="002C7BD3" w:rsidP="002C7BD3">
            <w:pPr>
              <w:spacing w:after="0"/>
              <w:jc w:val="center"/>
              <w:rPr>
                <w:ins w:id="3360" w:author="Suhwan Lim" w:date="2020-01-28T15:16:00Z"/>
                <w:rFonts w:ascii="Calibri" w:hAnsi="Calibri"/>
                <w:lang w:val="en-US" w:eastAsia="ko-KR"/>
              </w:rPr>
            </w:pPr>
            <w:ins w:id="3361" w:author="Suhwan Lim" w:date="2020-01-28T15:18:00Z">
              <w:r>
                <w:rPr>
                  <w:rFonts w:ascii="Calibri" w:hAnsi="Calibri"/>
                  <w:lang w:val="en-US" w:eastAsia="ko-KR"/>
                </w:rPr>
                <w:t>2650</w:t>
              </w:r>
            </w:ins>
          </w:p>
        </w:tc>
        <w:tc>
          <w:tcPr>
            <w:tcW w:w="701" w:type="dxa"/>
            <w:tcBorders>
              <w:top w:val="single" w:sz="4" w:space="0" w:color="auto"/>
              <w:left w:val="single" w:sz="4" w:space="0" w:color="auto"/>
              <w:bottom w:val="single" w:sz="4" w:space="0" w:color="auto"/>
              <w:right w:val="single" w:sz="4" w:space="0" w:color="auto"/>
            </w:tcBorders>
            <w:vAlign w:val="center"/>
          </w:tcPr>
          <w:p w:rsidR="002C7BD3" w:rsidRDefault="002C7BD3" w:rsidP="002C7BD3">
            <w:pPr>
              <w:spacing w:after="0"/>
              <w:jc w:val="center"/>
              <w:rPr>
                <w:ins w:id="3362" w:author="Suhwan Lim" w:date="2020-01-28T15:16:00Z"/>
                <w:rFonts w:ascii="Calibri" w:hAnsi="Calibri"/>
                <w:lang w:val="en-US" w:eastAsia="ko-KR"/>
              </w:rPr>
            </w:pPr>
            <w:ins w:id="3363" w:author="Suhwan Lim" w:date="2020-01-28T15:18:00Z">
              <w:r>
                <w:rPr>
                  <w:rFonts w:ascii="Calibri" w:hAnsi="Calibri"/>
                  <w:lang w:val="en-US" w:eastAsia="ko-KR"/>
                </w:rPr>
                <w:t>5</w:t>
              </w:r>
            </w:ins>
          </w:p>
        </w:tc>
        <w:tc>
          <w:tcPr>
            <w:tcW w:w="0" w:type="auto"/>
            <w:gridSpan w:val="2"/>
            <w:vMerge/>
            <w:tcBorders>
              <w:left w:val="single" w:sz="4" w:space="0" w:color="auto"/>
              <w:bottom w:val="single" w:sz="4" w:space="0" w:color="auto"/>
              <w:right w:val="single" w:sz="4" w:space="0" w:color="auto"/>
            </w:tcBorders>
            <w:vAlign w:val="center"/>
          </w:tcPr>
          <w:p w:rsidR="002C7BD3" w:rsidRDefault="002C7BD3" w:rsidP="002C7BD3">
            <w:pPr>
              <w:spacing w:after="0"/>
              <w:rPr>
                <w:ins w:id="3364" w:author="Suhwan Lim" w:date="2020-01-28T15:16:00Z"/>
                <w:rFonts w:ascii="Calibri" w:eastAsia="Times New Roman" w:hAnsi="Calibri"/>
                <w:color w:val="000000"/>
                <w:lang w:val="en-US" w:eastAsia="zh-CN"/>
              </w:rPr>
            </w:pPr>
          </w:p>
        </w:tc>
        <w:tc>
          <w:tcPr>
            <w:tcW w:w="911" w:type="dxa"/>
            <w:gridSpan w:val="2"/>
            <w:tcBorders>
              <w:top w:val="single" w:sz="4" w:space="0" w:color="auto"/>
              <w:left w:val="single" w:sz="4" w:space="0" w:color="auto"/>
              <w:bottom w:val="single" w:sz="4" w:space="0" w:color="auto"/>
              <w:right w:val="single" w:sz="4" w:space="0" w:color="auto"/>
            </w:tcBorders>
            <w:noWrap/>
            <w:vAlign w:val="center"/>
          </w:tcPr>
          <w:p w:rsidR="002C7BD3" w:rsidRPr="002C7BD3" w:rsidRDefault="002C7BD3" w:rsidP="002C7BD3">
            <w:pPr>
              <w:spacing w:after="0"/>
              <w:jc w:val="center"/>
              <w:rPr>
                <w:ins w:id="3365" w:author="Suhwan Lim" w:date="2020-01-28T15:16:00Z"/>
                <w:rFonts w:ascii="Calibri" w:eastAsiaTheme="minorEastAsia" w:hAnsi="Calibri"/>
                <w:b/>
                <w:color w:val="000000"/>
                <w:lang w:val="en-US" w:eastAsia="ko-KR"/>
              </w:rPr>
            </w:pPr>
            <w:ins w:id="3366" w:author="Suhwan Lim" w:date="2020-01-28T15:17:00Z">
              <w:r>
                <w:rPr>
                  <w:rFonts w:ascii="Calibri" w:eastAsiaTheme="minorEastAsia" w:hAnsi="Calibri" w:hint="eastAsia"/>
                  <w:b/>
                  <w:color w:val="000000"/>
                  <w:lang w:val="en-US" w:eastAsia="ko-KR"/>
                </w:rPr>
                <w:t>TBD</w:t>
              </w:r>
            </w:ins>
          </w:p>
        </w:tc>
      </w:tr>
    </w:tbl>
    <w:p w:rsidR="002F7D26" w:rsidRPr="00EF6D9F" w:rsidRDefault="002F7D26" w:rsidP="002F7D26">
      <w:pPr>
        <w:rPr>
          <w:color w:val="0066FF"/>
          <w:lang w:eastAsia="ko-KR"/>
        </w:rPr>
      </w:pPr>
    </w:p>
    <w:p w:rsidR="002F7D26" w:rsidRDefault="002F7D26" w:rsidP="00B3596A">
      <w:pPr>
        <w:rPr>
          <w:rFonts w:eastAsia="맑은 고딕"/>
          <w:bCs/>
          <w:i/>
          <w:color w:val="FF0000"/>
          <w:sz w:val="24"/>
          <w:lang w:val="en-US" w:eastAsia="ko-KR"/>
        </w:rPr>
      </w:pPr>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0BF" w:rsidRDefault="00A540BF">
      <w:r>
        <w:separator/>
      </w:r>
    </w:p>
  </w:endnote>
  <w:endnote w:type="continuationSeparator" w:id="0">
    <w:p w:rsidR="00A540BF" w:rsidRDefault="00A54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0A4" w:rsidRDefault="00CB70A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0BF" w:rsidRDefault="00A540BF">
      <w:r>
        <w:separator/>
      </w:r>
    </w:p>
  </w:footnote>
  <w:footnote w:type="continuationSeparator" w:id="0">
    <w:p w:rsidR="00A540BF" w:rsidRDefault="00A540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9"/>
  </w:num>
  <w:num w:numId="4">
    <w:abstractNumId w:val="7"/>
  </w:num>
  <w:num w:numId="5">
    <w:abstractNumId w:val="3"/>
  </w:num>
  <w:num w:numId="6">
    <w:abstractNumId w:val="18"/>
  </w:num>
  <w:num w:numId="7">
    <w:abstractNumId w:val="13"/>
  </w:num>
  <w:num w:numId="8">
    <w:abstractNumId w:val="16"/>
  </w:num>
  <w:num w:numId="9">
    <w:abstractNumId w:val="8"/>
  </w:num>
  <w:num w:numId="10">
    <w:abstractNumId w:val="12"/>
  </w:num>
  <w:num w:numId="11">
    <w:abstractNumId w:val="2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5"/>
  </w:num>
  <w:num w:numId="15">
    <w:abstractNumId w:val="4"/>
  </w:num>
  <w:num w:numId="16">
    <w:abstractNumId w:val="2"/>
  </w:num>
  <w:num w:numId="17">
    <w:abstractNumId w:val="6"/>
  </w:num>
  <w:num w:numId="18">
    <w:abstractNumId w:val="2"/>
  </w:num>
  <w:num w:numId="19">
    <w:abstractNumId w:val="5"/>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num>
  <w:num w:numId="22">
    <w:abstractNumId w:val="17"/>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215CB"/>
    <w:rsid w:val="00022C3B"/>
    <w:rsid w:val="00023E15"/>
    <w:rsid w:val="0002662D"/>
    <w:rsid w:val="00030ADC"/>
    <w:rsid w:val="00031C1D"/>
    <w:rsid w:val="00032B42"/>
    <w:rsid w:val="00033005"/>
    <w:rsid w:val="00037BD1"/>
    <w:rsid w:val="00042A6D"/>
    <w:rsid w:val="00042C26"/>
    <w:rsid w:val="000452A5"/>
    <w:rsid w:val="000464A8"/>
    <w:rsid w:val="0005020E"/>
    <w:rsid w:val="00050976"/>
    <w:rsid w:val="00052EFD"/>
    <w:rsid w:val="00052F36"/>
    <w:rsid w:val="0005762D"/>
    <w:rsid w:val="00063F8D"/>
    <w:rsid w:val="0006412A"/>
    <w:rsid w:val="00065364"/>
    <w:rsid w:val="00065B2A"/>
    <w:rsid w:val="000677D9"/>
    <w:rsid w:val="000724DE"/>
    <w:rsid w:val="00072884"/>
    <w:rsid w:val="00074500"/>
    <w:rsid w:val="0007479B"/>
    <w:rsid w:val="00077520"/>
    <w:rsid w:val="000822A4"/>
    <w:rsid w:val="00085100"/>
    <w:rsid w:val="0009018D"/>
    <w:rsid w:val="00090EC5"/>
    <w:rsid w:val="000930E1"/>
    <w:rsid w:val="00093E7E"/>
    <w:rsid w:val="00094E39"/>
    <w:rsid w:val="000950E9"/>
    <w:rsid w:val="00095720"/>
    <w:rsid w:val="00095CF5"/>
    <w:rsid w:val="00095FD0"/>
    <w:rsid w:val="000A0750"/>
    <w:rsid w:val="000A0E72"/>
    <w:rsid w:val="000A2169"/>
    <w:rsid w:val="000A3EBD"/>
    <w:rsid w:val="000A60DF"/>
    <w:rsid w:val="000B051C"/>
    <w:rsid w:val="000B05EE"/>
    <w:rsid w:val="000B11CF"/>
    <w:rsid w:val="000B1BF8"/>
    <w:rsid w:val="000B58BB"/>
    <w:rsid w:val="000B7955"/>
    <w:rsid w:val="000C23C0"/>
    <w:rsid w:val="000C304A"/>
    <w:rsid w:val="000C687C"/>
    <w:rsid w:val="000D4FAB"/>
    <w:rsid w:val="000D6CFC"/>
    <w:rsid w:val="000E07D2"/>
    <w:rsid w:val="000E4FA4"/>
    <w:rsid w:val="000E7B27"/>
    <w:rsid w:val="000F050B"/>
    <w:rsid w:val="000F0E84"/>
    <w:rsid w:val="000F1A85"/>
    <w:rsid w:val="000F6AAC"/>
    <w:rsid w:val="00100528"/>
    <w:rsid w:val="001076BE"/>
    <w:rsid w:val="00107A18"/>
    <w:rsid w:val="00111782"/>
    <w:rsid w:val="00113F5F"/>
    <w:rsid w:val="00114A4F"/>
    <w:rsid w:val="001245FC"/>
    <w:rsid w:val="001265E3"/>
    <w:rsid w:val="00126F83"/>
    <w:rsid w:val="00130578"/>
    <w:rsid w:val="001325AA"/>
    <w:rsid w:val="00133BEF"/>
    <w:rsid w:val="00135CFA"/>
    <w:rsid w:val="0013685B"/>
    <w:rsid w:val="00137012"/>
    <w:rsid w:val="0014086B"/>
    <w:rsid w:val="001425C5"/>
    <w:rsid w:val="00144051"/>
    <w:rsid w:val="00144F6E"/>
    <w:rsid w:val="001476C0"/>
    <w:rsid w:val="00147718"/>
    <w:rsid w:val="001529C4"/>
    <w:rsid w:val="00153B1D"/>
    <w:rsid w:val="00161C1D"/>
    <w:rsid w:val="001622EB"/>
    <w:rsid w:val="001719F3"/>
    <w:rsid w:val="001724CD"/>
    <w:rsid w:val="001730A9"/>
    <w:rsid w:val="0017436F"/>
    <w:rsid w:val="00174ECB"/>
    <w:rsid w:val="001757BE"/>
    <w:rsid w:val="001762B4"/>
    <w:rsid w:val="001775FC"/>
    <w:rsid w:val="00182754"/>
    <w:rsid w:val="0018397F"/>
    <w:rsid w:val="00191CFD"/>
    <w:rsid w:val="001A08AA"/>
    <w:rsid w:val="001A2E42"/>
    <w:rsid w:val="001A4475"/>
    <w:rsid w:val="001A4621"/>
    <w:rsid w:val="001A47E5"/>
    <w:rsid w:val="001B1CF9"/>
    <w:rsid w:val="001B2310"/>
    <w:rsid w:val="001B69CD"/>
    <w:rsid w:val="001B7F7E"/>
    <w:rsid w:val="001C0E61"/>
    <w:rsid w:val="001C11D2"/>
    <w:rsid w:val="001C344B"/>
    <w:rsid w:val="001C4524"/>
    <w:rsid w:val="001D1299"/>
    <w:rsid w:val="001D1AE9"/>
    <w:rsid w:val="001D2E1F"/>
    <w:rsid w:val="001D4A61"/>
    <w:rsid w:val="001D4B44"/>
    <w:rsid w:val="001D53FC"/>
    <w:rsid w:val="001D5405"/>
    <w:rsid w:val="001D6622"/>
    <w:rsid w:val="001D73F7"/>
    <w:rsid w:val="001E0D9B"/>
    <w:rsid w:val="001E185F"/>
    <w:rsid w:val="001E3018"/>
    <w:rsid w:val="001E73B6"/>
    <w:rsid w:val="001F14B8"/>
    <w:rsid w:val="001F239F"/>
    <w:rsid w:val="001F7248"/>
    <w:rsid w:val="00200546"/>
    <w:rsid w:val="00200C05"/>
    <w:rsid w:val="00201922"/>
    <w:rsid w:val="00204749"/>
    <w:rsid w:val="00205AF2"/>
    <w:rsid w:val="0020736B"/>
    <w:rsid w:val="00210BDF"/>
    <w:rsid w:val="00213D43"/>
    <w:rsid w:val="002149EB"/>
    <w:rsid w:val="00214FBD"/>
    <w:rsid w:val="002259EF"/>
    <w:rsid w:val="00225D24"/>
    <w:rsid w:val="00227B7A"/>
    <w:rsid w:val="002303B3"/>
    <w:rsid w:val="002322EB"/>
    <w:rsid w:val="00233475"/>
    <w:rsid w:val="002344B2"/>
    <w:rsid w:val="00240C0C"/>
    <w:rsid w:val="0024133D"/>
    <w:rsid w:val="00244810"/>
    <w:rsid w:val="002454EF"/>
    <w:rsid w:val="00245A34"/>
    <w:rsid w:val="00245E83"/>
    <w:rsid w:val="00250A97"/>
    <w:rsid w:val="002516AD"/>
    <w:rsid w:val="00254658"/>
    <w:rsid w:val="00257B15"/>
    <w:rsid w:val="00260359"/>
    <w:rsid w:val="0026164C"/>
    <w:rsid w:val="002648BF"/>
    <w:rsid w:val="00266EE7"/>
    <w:rsid w:val="00270ACC"/>
    <w:rsid w:val="00274D6B"/>
    <w:rsid w:val="00275FDC"/>
    <w:rsid w:val="002775E8"/>
    <w:rsid w:val="002810E5"/>
    <w:rsid w:val="00281E6F"/>
    <w:rsid w:val="00282213"/>
    <w:rsid w:val="002829F7"/>
    <w:rsid w:val="002830A5"/>
    <w:rsid w:val="002852AE"/>
    <w:rsid w:val="00286EFE"/>
    <w:rsid w:val="00290A95"/>
    <w:rsid w:val="0029109B"/>
    <w:rsid w:val="002A0B09"/>
    <w:rsid w:val="002A3A5F"/>
    <w:rsid w:val="002A4952"/>
    <w:rsid w:val="002A6741"/>
    <w:rsid w:val="002B0570"/>
    <w:rsid w:val="002B19B6"/>
    <w:rsid w:val="002B1E69"/>
    <w:rsid w:val="002B20CF"/>
    <w:rsid w:val="002B4C1C"/>
    <w:rsid w:val="002B6489"/>
    <w:rsid w:val="002B64E8"/>
    <w:rsid w:val="002C2B9D"/>
    <w:rsid w:val="002C39FA"/>
    <w:rsid w:val="002C668A"/>
    <w:rsid w:val="002C7BD3"/>
    <w:rsid w:val="002D2273"/>
    <w:rsid w:val="002D24C9"/>
    <w:rsid w:val="002D2826"/>
    <w:rsid w:val="002D5921"/>
    <w:rsid w:val="002D5F84"/>
    <w:rsid w:val="002D67AD"/>
    <w:rsid w:val="002D7D02"/>
    <w:rsid w:val="002E3D4E"/>
    <w:rsid w:val="002E51B7"/>
    <w:rsid w:val="002F246A"/>
    <w:rsid w:val="002F2482"/>
    <w:rsid w:val="002F2FA9"/>
    <w:rsid w:val="002F4093"/>
    <w:rsid w:val="002F4161"/>
    <w:rsid w:val="002F6064"/>
    <w:rsid w:val="002F6394"/>
    <w:rsid w:val="002F7D26"/>
    <w:rsid w:val="00300FE4"/>
    <w:rsid w:val="00304E02"/>
    <w:rsid w:val="003052BD"/>
    <w:rsid w:val="0031095D"/>
    <w:rsid w:val="00312BA4"/>
    <w:rsid w:val="0031402B"/>
    <w:rsid w:val="00314C44"/>
    <w:rsid w:val="00317ED4"/>
    <w:rsid w:val="0032167A"/>
    <w:rsid w:val="00323D95"/>
    <w:rsid w:val="00331FA1"/>
    <w:rsid w:val="003335EE"/>
    <w:rsid w:val="003378E8"/>
    <w:rsid w:val="0034229E"/>
    <w:rsid w:val="0034384E"/>
    <w:rsid w:val="00345798"/>
    <w:rsid w:val="00347916"/>
    <w:rsid w:val="00353FC3"/>
    <w:rsid w:val="00354649"/>
    <w:rsid w:val="00354CAC"/>
    <w:rsid w:val="00357760"/>
    <w:rsid w:val="00357B26"/>
    <w:rsid w:val="003615B3"/>
    <w:rsid w:val="003634A9"/>
    <w:rsid w:val="00364EDE"/>
    <w:rsid w:val="003771CF"/>
    <w:rsid w:val="00377D3B"/>
    <w:rsid w:val="00383A07"/>
    <w:rsid w:val="00385B20"/>
    <w:rsid w:val="0038662C"/>
    <w:rsid w:val="00387054"/>
    <w:rsid w:val="00387329"/>
    <w:rsid w:val="00387CF6"/>
    <w:rsid w:val="003914BE"/>
    <w:rsid w:val="00394040"/>
    <w:rsid w:val="003949D0"/>
    <w:rsid w:val="00394BB0"/>
    <w:rsid w:val="003A2357"/>
    <w:rsid w:val="003A2372"/>
    <w:rsid w:val="003A2FA2"/>
    <w:rsid w:val="003A33F3"/>
    <w:rsid w:val="003A6E7F"/>
    <w:rsid w:val="003A7B11"/>
    <w:rsid w:val="003A7EF7"/>
    <w:rsid w:val="003B1820"/>
    <w:rsid w:val="003B1C21"/>
    <w:rsid w:val="003B5528"/>
    <w:rsid w:val="003B6206"/>
    <w:rsid w:val="003B63E7"/>
    <w:rsid w:val="003C4319"/>
    <w:rsid w:val="003C5A5F"/>
    <w:rsid w:val="003C5B68"/>
    <w:rsid w:val="003C6993"/>
    <w:rsid w:val="003D3A8B"/>
    <w:rsid w:val="003D5017"/>
    <w:rsid w:val="003D52D3"/>
    <w:rsid w:val="003D7139"/>
    <w:rsid w:val="003E14CF"/>
    <w:rsid w:val="003E533B"/>
    <w:rsid w:val="003E6C3F"/>
    <w:rsid w:val="003E7286"/>
    <w:rsid w:val="003F111F"/>
    <w:rsid w:val="003F1158"/>
    <w:rsid w:val="003F4A1A"/>
    <w:rsid w:val="003F5EC4"/>
    <w:rsid w:val="003F69E4"/>
    <w:rsid w:val="003F6A95"/>
    <w:rsid w:val="00405334"/>
    <w:rsid w:val="004145BF"/>
    <w:rsid w:val="00421418"/>
    <w:rsid w:val="00421597"/>
    <w:rsid w:val="00421722"/>
    <w:rsid w:val="00423362"/>
    <w:rsid w:val="00423BEA"/>
    <w:rsid w:val="00427E5E"/>
    <w:rsid w:val="0043011B"/>
    <w:rsid w:val="00432572"/>
    <w:rsid w:val="00433DF5"/>
    <w:rsid w:val="00434DF8"/>
    <w:rsid w:val="004369D4"/>
    <w:rsid w:val="00440517"/>
    <w:rsid w:val="00440D8D"/>
    <w:rsid w:val="0044166E"/>
    <w:rsid w:val="004416F0"/>
    <w:rsid w:val="00442D16"/>
    <w:rsid w:val="00443992"/>
    <w:rsid w:val="004440C1"/>
    <w:rsid w:val="004452F2"/>
    <w:rsid w:val="00447AEF"/>
    <w:rsid w:val="00450C9B"/>
    <w:rsid w:val="00451826"/>
    <w:rsid w:val="00453E23"/>
    <w:rsid w:val="00455057"/>
    <w:rsid w:val="0045579E"/>
    <w:rsid w:val="00456A5A"/>
    <w:rsid w:val="00464913"/>
    <w:rsid w:val="00464F50"/>
    <w:rsid w:val="00467C2A"/>
    <w:rsid w:val="00470463"/>
    <w:rsid w:val="00471DB8"/>
    <w:rsid w:val="004720D9"/>
    <w:rsid w:val="0047512F"/>
    <w:rsid w:val="00477096"/>
    <w:rsid w:val="0047759F"/>
    <w:rsid w:val="0048072B"/>
    <w:rsid w:val="00480DD2"/>
    <w:rsid w:val="004831AA"/>
    <w:rsid w:val="00483AA1"/>
    <w:rsid w:val="00485C92"/>
    <w:rsid w:val="004912CF"/>
    <w:rsid w:val="0049147B"/>
    <w:rsid w:val="004923E8"/>
    <w:rsid w:val="00492B55"/>
    <w:rsid w:val="00492FF4"/>
    <w:rsid w:val="004951C7"/>
    <w:rsid w:val="00495514"/>
    <w:rsid w:val="00495B59"/>
    <w:rsid w:val="00496DC0"/>
    <w:rsid w:val="004A145C"/>
    <w:rsid w:val="004A2E84"/>
    <w:rsid w:val="004A3924"/>
    <w:rsid w:val="004A5F4F"/>
    <w:rsid w:val="004A66D5"/>
    <w:rsid w:val="004A774F"/>
    <w:rsid w:val="004A7EF1"/>
    <w:rsid w:val="004B3800"/>
    <w:rsid w:val="004B70B4"/>
    <w:rsid w:val="004C3EA7"/>
    <w:rsid w:val="004C4662"/>
    <w:rsid w:val="004C58A2"/>
    <w:rsid w:val="004C6134"/>
    <w:rsid w:val="004C65C9"/>
    <w:rsid w:val="004C670C"/>
    <w:rsid w:val="004D018D"/>
    <w:rsid w:val="004D07AC"/>
    <w:rsid w:val="004D20C7"/>
    <w:rsid w:val="004D62F9"/>
    <w:rsid w:val="004D6B80"/>
    <w:rsid w:val="004D7C4F"/>
    <w:rsid w:val="004E26A0"/>
    <w:rsid w:val="004E27DE"/>
    <w:rsid w:val="004E2854"/>
    <w:rsid w:val="004E3807"/>
    <w:rsid w:val="004E3AA1"/>
    <w:rsid w:val="004E4A0F"/>
    <w:rsid w:val="004F013E"/>
    <w:rsid w:val="004F03C5"/>
    <w:rsid w:val="004F5BDE"/>
    <w:rsid w:val="004F7879"/>
    <w:rsid w:val="00501016"/>
    <w:rsid w:val="00503168"/>
    <w:rsid w:val="0050397E"/>
    <w:rsid w:val="005044C8"/>
    <w:rsid w:val="00505940"/>
    <w:rsid w:val="00505BFA"/>
    <w:rsid w:val="0051158A"/>
    <w:rsid w:val="005124FB"/>
    <w:rsid w:val="00512CC6"/>
    <w:rsid w:val="00515112"/>
    <w:rsid w:val="005220F1"/>
    <w:rsid w:val="00522270"/>
    <w:rsid w:val="00522618"/>
    <w:rsid w:val="00523F18"/>
    <w:rsid w:val="00526419"/>
    <w:rsid w:val="0052702F"/>
    <w:rsid w:val="00530024"/>
    <w:rsid w:val="0053077F"/>
    <w:rsid w:val="0053090E"/>
    <w:rsid w:val="00531057"/>
    <w:rsid w:val="0053114B"/>
    <w:rsid w:val="00533986"/>
    <w:rsid w:val="005362FD"/>
    <w:rsid w:val="0053738A"/>
    <w:rsid w:val="00540FE8"/>
    <w:rsid w:val="005413C4"/>
    <w:rsid w:val="005428A4"/>
    <w:rsid w:val="00544D2C"/>
    <w:rsid w:val="005508C3"/>
    <w:rsid w:val="00550E68"/>
    <w:rsid w:val="00551A71"/>
    <w:rsid w:val="00551BA1"/>
    <w:rsid w:val="00555599"/>
    <w:rsid w:val="00555DC6"/>
    <w:rsid w:val="005617B0"/>
    <w:rsid w:val="00563C37"/>
    <w:rsid w:val="005650D0"/>
    <w:rsid w:val="00566023"/>
    <w:rsid w:val="00567785"/>
    <w:rsid w:val="005677F7"/>
    <w:rsid w:val="00571DF3"/>
    <w:rsid w:val="00572412"/>
    <w:rsid w:val="00573281"/>
    <w:rsid w:val="00573B15"/>
    <w:rsid w:val="00573D1A"/>
    <w:rsid w:val="00573EF3"/>
    <w:rsid w:val="005774CE"/>
    <w:rsid w:val="005805C5"/>
    <w:rsid w:val="005825A8"/>
    <w:rsid w:val="005839AF"/>
    <w:rsid w:val="00584FED"/>
    <w:rsid w:val="00594862"/>
    <w:rsid w:val="005A04B5"/>
    <w:rsid w:val="005A2973"/>
    <w:rsid w:val="005A4B2B"/>
    <w:rsid w:val="005A4DC3"/>
    <w:rsid w:val="005A638D"/>
    <w:rsid w:val="005A7888"/>
    <w:rsid w:val="005B0784"/>
    <w:rsid w:val="005B2A3D"/>
    <w:rsid w:val="005B3F62"/>
    <w:rsid w:val="005B544A"/>
    <w:rsid w:val="005B62B0"/>
    <w:rsid w:val="005B7E73"/>
    <w:rsid w:val="005C2653"/>
    <w:rsid w:val="005C67BB"/>
    <w:rsid w:val="005C68E7"/>
    <w:rsid w:val="005D0A2D"/>
    <w:rsid w:val="005D1066"/>
    <w:rsid w:val="005D2A02"/>
    <w:rsid w:val="005D3533"/>
    <w:rsid w:val="005D3E28"/>
    <w:rsid w:val="005E26B4"/>
    <w:rsid w:val="005F175B"/>
    <w:rsid w:val="005F236C"/>
    <w:rsid w:val="005F3725"/>
    <w:rsid w:val="005F5933"/>
    <w:rsid w:val="005F7B1F"/>
    <w:rsid w:val="005F7C35"/>
    <w:rsid w:val="00607A14"/>
    <w:rsid w:val="00610E23"/>
    <w:rsid w:val="0061133F"/>
    <w:rsid w:val="006113C6"/>
    <w:rsid w:val="00612CB3"/>
    <w:rsid w:val="00615FB6"/>
    <w:rsid w:val="00617150"/>
    <w:rsid w:val="006213B7"/>
    <w:rsid w:val="00623666"/>
    <w:rsid w:val="00624E37"/>
    <w:rsid w:val="0062534A"/>
    <w:rsid w:val="006253BE"/>
    <w:rsid w:val="0063013B"/>
    <w:rsid w:val="00630472"/>
    <w:rsid w:val="006326BF"/>
    <w:rsid w:val="006362A6"/>
    <w:rsid w:val="006365CC"/>
    <w:rsid w:val="00642192"/>
    <w:rsid w:val="00651B84"/>
    <w:rsid w:val="00651F9E"/>
    <w:rsid w:val="00655B4D"/>
    <w:rsid w:val="00655E46"/>
    <w:rsid w:val="006611E4"/>
    <w:rsid w:val="00664226"/>
    <w:rsid w:val="00665823"/>
    <w:rsid w:val="00666145"/>
    <w:rsid w:val="006668E4"/>
    <w:rsid w:val="00670AD6"/>
    <w:rsid w:val="0067493D"/>
    <w:rsid w:val="006754AA"/>
    <w:rsid w:val="006756EC"/>
    <w:rsid w:val="006823F1"/>
    <w:rsid w:val="0068269E"/>
    <w:rsid w:val="00683FF9"/>
    <w:rsid w:val="00684116"/>
    <w:rsid w:val="00684F82"/>
    <w:rsid w:val="00685080"/>
    <w:rsid w:val="00687FDB"/>
    <w:rsid w:val="00687FE3"/>
    <w:rsid w:val="00691123"/>
    <w:rsid w:val="00691D03"/>
    <w:rsid w:val="00692B40"/>
    <w:rsid w:val="0069311A"/>
    <w:rsid w:val="00693FFC"/>
    <w:rsid w:val="00694020"/>
    <w:rsid w:val="00694770"/>
    <w:rsid w:val="0069482B"/>
    <w:rsid w:val="00696B28"/>
    <w:rsid w:val="006972A5"/>
    <w:rsid w:val="00697448"/>
    <w:rsid w:val="006A1843"/>
    <w:rsid w:val="006A28C9"/>
    <w:rsid w:val="006A5C37"/>
    <w:rsid w:val="006A608E"/>
    <w:rsid w:val="006B3E46"/>
    <w:rsid w:val="006B454B"/>
    <w:rsid w:val="006B4F56"/>
    <w:rsid w:val="006B5EDE"/>
    <w:rsid w:val="006B66B3"/>
    <w:rsid w:val="006B6971"/>
    <w:rsid w:val="006B6D21"/>
    <w:rsid w:val="006B7E35"/>
    <w:rsid w:val="006C17E2"/>
    <w:rsid w:val="006C2A4F"/>
    <w:rsid w:val="006C5312"/>
    <w:rsid w:val="006C53D4"/>
    <w:rsid w:val="006D02F5"/>
    <w:rsid w:val="006D475A"/>
    <w:rsid w:val="006D5B0C"/>
    <w:rsid w:val="006E03B7"/>
    <w:rsid w:val="006E1F61"/>
    <w:rsid w:val="006E583F"/>
    <w:rsid w:val="006E7E32"/>
    <w:rsid w:val="006F382E"/>
    <w:rsid w:val="006F3B6D"/>
    <w:rsid w:val="0070088A"/>
    <w:rsid w:val="007011B6"/>
    <w:rsid w:val="00704516"/>
    <w:rsid w:val="00704AEE"/>
    <w:rsid w:val="0070646B"/>
    <w:rsid w:val="00711CA7"/>
    <w:rsid w:val="00712E5D"/>
    <w:rsid w:val="00714E3E"/>
    <w:rsid w:val="0071755D"/>
    <w:rsid w:val="0072067C"/>
    <w:rsid w:val="0072190E"/>
    <w:rsid w:val="007222D6"/>
    <w:rsid w:val="0072533A"/>
    <w:rsid w:val="00725B16"/>
    <w:rsid w:val="00730047"/>
    <w:rsid w:val="00730E55"/>
    <w:rsid w:val="00731E26"/>
    <w:rsid w:val="007349E2"/>
    <w:rsid w:val="00734A45"/>
    <w:rsid w:val="007410E4"/>
    <w:rsid w:val="00750156"/>
    <w:rsid w:val="0075378A"/>
    <w:rsid w:val="00754157"/>
    <w:rsid w:val="00756FFF"/>
    <w:rsid w:val="00757EE8"/>
    <w:rsid w:val="00762221"/>
    <w:rsid w:val="0076291A"/>
    <w:rsid w:val="00763B1F"/>
    <w:rsid w:val="00767E58"/>
    <w:rsid w:val="00770BB8"/>
    <w:rsid w:val="00772F0D"/>
    <w:rsid w:val="00772F68"/>
    <w:rsid w:val="007744AB"/>
    <w:rsid w:val="007755A1"/>
    <w:rsid w:val="0078034E"/>
    <w:rsid w:val="00784A2A"/>
    <w:rsid w:val="00785A56"/>
    <w:rsid w:val="00786403"/>
    <w:rsid w:val="00790C5B"/>
    <w:rsid w:val="00793027"/>
    <w:rsid w:val="00793631"/>
    <w:rsid w:val="007960B0"/>
    <w:rsid w:val="00796894"/>
    <w:rsid w:val="00797F10"/>
    <w:rsid w:val="007A380A"/>
    <w:rsid w:val="007A4D3E"/>
    <w:rsid w:val="007A5FE4"/>
    <w:rsid w:val="007A7B7E"/>
    <w:rsid w:val="007B1A5F"/>
    <w:rsid w:val="007B1B7F"/>
    <w:rsid w:val="007B28BC"/>
    <w:rsid w:val="007B41DF"/>
    <w:rsid w:val="007B7919"/>
    <w:rsid w:val="007C1E44"/>
    <w:rsid w:val="007C26E4"/>
    <w:rsid w:val="007C61BB"/>
    <w:rsid w:val="007C7A52"/>
    <w:rsid w:val="007D1455"/>
    <w:rsid w:val="007D1876"/>
    <w:rsid w:val="007D2D72"/>
    <w:rsid w:val="007D62FA"/>
    <w:rsid w:val="007E0E61"/>
    <w:rsid w:val="007E1249"/>
    <w:rsid w:val="007E7634"/>
    <w:rsid w:val="007F201E"/>
    <w:rsid w:val="007F710C"/>
    <w:rsid w:val="007F7427"/>
    <w:rsid w:val="00800E48"/>
    <w:rsid w:val="008014EC"/>
    <w:rsid w:val="00801B9B"/>
    <w:rsid w:val="008026F4"/>
    <w:rsid w:val="008043A0"/>
    <w:rsid w:val="008049F2"/>
    <w:rsid w:val="00804B72"/>
    <w:rsid w:val="00806198"/>
    <w:rsid w:val="0080621E"/>
    <w:rsid w:val="008079CB"/>
    <w:rsid w:val="0081171B"/>
    <w:rsid w:val="00814E1C"/>
    <w:rsid w:val="00816D52"/>
    <w:rsid w:val="008178E3"/>
    <w:rsid w:val="0082033B"/>
    <w:rsid w:val="008224D2"/>
    <w:rsid w:val="008227DE"/>
    <w:rsid w:val="008229AB"/>
    <w:rsid w:val="008237F4"/>
    <w:rsid w:val="0082391F"/>
    <w:rsid w:val="00823EEA"/>
    <w:rsid w:val="008247C3"/>
    <w:rsid w:val="00826B8E"/>
    <w:rsid w:val="00830239"/>
    <w:rsid w:val="00830710"/>
    <w:rsid w:val="00832887"/>
    <w:rsid w:val="008329B4"/>
    <w:rsid w:val="00833508"/>
    <w:rsid w:val="0083357D"/>
    <w:rsid w:val="00835A7E"/>
    <w:rsid w:val="00836B4B"/>
    <w:rsid w:val="00844FF1"/>
    <w:rsid w:val="00845121"/>
    <w:rsid w:val="00853C95"/>
    <w:rsid w:val="00854041"/>
    <w:rsid w:val="00855373"/>
    <w:rsid w:val="008553AA"/>
    <w:rsid w:val="00855428"/>
    <w:rsid w:val="00860A9B"/>
    <w:rsid w:val="00862365"/>
    <w:rsid w:val="0086738B"/>
    <w:rsid w:val="0087033F"/>
    <w:rsid w:val="00872FF9"/>
    <w:rsid w:val="00874EB4"/>
    <w:rsid w:val="0087507F"/>
    <w:rsid w:val="0088004A"/>
    <w:rsid w:val="0088152B"/>
    <w:rsid w:val="00881D3B"/>
    <w:rsid w:val="00884EA6"/>
    <w:rsid w:val="00884FB6"/>
    <w:rsid w:val="0088665D"/>
    <w:rsid w:val="008918DC"/>
    <w:rsid w:val="0089581B"/>
    <w:rsid w:val="00895B0F"/>
    <w:rsid w:val="008A1996"/>
    <w:rsid w:val="008A1C40"/>
    <w:rsid w:val="008A1DFE"/>
    <w:rsid w:val="008A26CA"/>
    <w:rsid w:val="008A4D8F"/>
    <w:rsid w:val="008A571F"/>
    <w:rsid w:val="008B0AE5"/>
    <w:rsid w:val="008B342C"/>
    <w:rsid w:val="008B6F39"/>
    <w:rsid w:val="008B7F43"/>
    <w:rsid w:val="008C60E9"/>
    <w:rsid w:val="008C7CF8"/>
    <w:rsid w:val="008D0848"/>
    <w:rsid w:val="008D12E3"/>
    <w:rsid w:val="008D1698"/>
    <w:rsid w:val="008D23F9"/>
    <w:rsid w:val="008D50C0"/>
    <w:rsid w:val="008D6A66"/>
    <w:rsid w:val="008E009E"/>
    <w:rsid w:val="008E372C"/>
    <w:rsid w:val="008E413C"/>
    <w:rsid w:val="008E5266"/>
    <w:rsid w:val="008E5367"/>
    <w:rsid w:val="008E5519"/>
    <w:rsid w:val="008E5DAB"/>
    <w:rsid w:val="008E69E8"/>
    <w:rsid w:val="008F1853"/>
    <w:rsid w:val="008F2985"/>
    <w:rsid w:val="008F2DBF"/>
    <w:rsid w:val="008F40DA"/>
    <w:rsid w:val="008F5333"/>
    <w:rsid w:val="008F5EDF"/>
    <w:rsid w:val="008F736F"/>
    <w:rsid w:val="008F777D"/>
    <w:rsid w:val="009003C8"/>
    <w:rsid w:val="0090090D"/>
    <w:rsid w:val="00903EB3"/>
    <w:rsid w:val="0090730E"/>
    <w:rsid w:val="009107CE"/>
    <w:rsid w:val="00913C01"/>
    <w:rsid w:val="00914F27"/>
    <w:rsid w:val="00916058"/>
    <w:rsid w:val="00923CAC"/>
    <w:rsid w:val="0092664A"/>
    <w:rsid w:val="00926AEA"/>
    <w:rsid w:val="00926C3E"/>
    <w:rsid w:val="00930117"/>
    <w:rsid w:val="00931C72"/>
    <w:rsid w:val="00935546"/>
    <w:rsid w:val="0093721E"/>
    <w:rsid w:val="009377C7"/>
    <w:rsid w:val="00940DF3"/>
    <w:rsid w:val="00942B89"/>
    <w:rsid w:val="00944394"/>
    <w:rsid w:val="00951A58"/>
    <w:rsid w:val="00951F96"/>
    <w:rsid w:val="00956FD7"/>
    <w:rsid w:val="00966D31"/>
    <w:rsid w:val="009730AE"/>
    <w:rsid w:val="009732A9"/>
    <w:rsid w:val="009734D1"/>
    <w:rsid w:val="009800BA"/>
    <w:rsid w:val="00982237"/>
    <w:rsid w:val="00982CF0"/>
    <w:rsid w:val="00983910"/>
    <w:rsid w:val="00983CA4"/>
    <w:rsid w:val="00984EED"/>
    <w:rsid w:val="00984F0F"/>
    <w:rsid w:val="00985777"/>
    <w:rsid w:val="00991F55"/>
    <w:rsid w:val="0099355E"/>
    <w:rsid w:val="00995000"/>
    <w:rsid w:val="00995B48"/>
    <w:rsid w:val="00997831"/>
    <w:rsid w:val="009A37F1"/>
    <w:rsid w:val="009A7CF1"/>
    <w:rsid w:val="009B128C"/>
    <w:rsid w:val="009B2481"/>
    <w:rsid w:val="009B7190"/>
    <w:rsid w:val="009B795A"/>
    <w:rsid w:val="009C6BBC"/>
    <w:rsid w:val="009C7F3A"/>
    <w:rsid w:val="009D097E"/>
    <w:rsid w:val="009D0B71"/>
    <w:rsid w:val="009D135F"/>
    <w:rsid w:val="009D184A"/>
    <w:rsid w:val="009D1C12"/>
    <w:rsid w:val="009D23A9"/>
    <w:rsid w:val="009D2D67"/>
    <w:rsid w:val="009D508F"/>
    <w:rsid w:val="009D6BE7"/>
    <w:rsid w:val="009E1B22"/>
    <w:rsid w:val="009F6D0D"/>
    <w:rsid w:val="009F78B3"/>
    <w:rsid w:val="009F7E39"/>
    <w:rsid w:val="00A003AF"/>
    <w:rsid w:val="00A00405"/>
    <w:rsid w:val="00A032F0"/>
    <w:rsid w:val="00A100D4"/>
    <w:rsid w:val="00A13EE1"/>
    <w:rsid w:val="00A15ABB"/>
    <w:rsid w:val="00A165D8"/>
    <w:rsid w:val="00A25BDC"/>
    <w:rsid w:val="00A31743"/>
    <w:rsid w:val="00A321DE"/>
    <w:rsid w:val="00A32CCA"/>
    <w:rsid w:val="00A3585F"/>
    <w:rsid w:val="00A363B8"/>
    <w:rsid w:val="00A36DB6"/>
    <w:rsid w:val="00A404BF"/>
    <w:rsid w:val="00A41A12"/>
    <w:rsid w:val="00A41C75"/>
    <w:rsid w:val="00A44F6C"/>
    <w:rsid w:val="00A46066"/>
    <w:rsid w:val="00A504FF"/>
    <w:rsid w:val="00A507F6"/>
    <w:rsid w:val="00A5130A"/>
    <w:rsid w:val="00A540BF"/>
    <w:rsid w:val="00A60A56"/>
    <w:rsid w:val="00A61C10"/>
    <w:rsid w:val="00A64BFA"/>
    <w:rsid w:val="00A70895"/>
    <w:rsid w:val="00A73C46"/>
    <w:rsid w:val="00A73FF4"/>
    <w:rsid w:val="00A82824"/>
    <w:rsid w:val="00A839A3"/>
    <w:rsid w:val="00A85FB6"/>
    <w:rsid w:val="00A91D42"/>
    <w:rsid w:val="00A92999"/>
    <w:rsid w:val="00A954B5"/>
    <w:rsid w:val="00AA3068"/>
    <w:rsid w:val="00AA52BD"/>
    <w:rsid w:val="00AB1482"/>
    <w:rsid w:val="00AB28CE"/>
    <w:rsid w:val="00AB465E"/>
    <w:rsid w:val="00AB49C8"/>
    <w:rsid w:val="00AB5902"/>
    <w:rsid w:val="00AB6665"/>
    <w:rsid w:val="00AC032C"/>
    <w:rsid w:val="00AC5999"/>
    <w:rsid w:val="00AD35B2"/>
    <w:rsid w:val="00AD503A"/>
    <w:rsid w:val="00AD66A3"/>
    <w:rsid w:val="00AD692A"/>
    <w:rsid w:val="00AD7AA4"/>
    <w:rsid w:val="00AD7B92"/>
    <w:rsid w:val="00AD7FF7"/>
    <w:rsid w:val="00AE009F"/>
    <w:rsid w:val="00AE1130"/>
    <w:rsid w:val="00AE203C"/>
    <w:rsid w:val="00AE4031"/>
    <w:rsid w:val="00AE5145"/>
    <w:rsid w:val="00AE7845"/>
    <w:rsid w:val="00AF2EBA"/>
    <w:rsid w:val="00AF45E3"/>
    <w:rsid w:val="00AF5B4E"/>
    <w:rsid w:val="00AF6CAA"/>
    <w:rsid w:val="00AF7C2E"/>
    <w:rsid w:val="00B0001A"/>
    <w:rsid w:val="00B01D18"/>
    <w:rsid w:val="00B02972"/>
    <w:rsid w:val="00B0659A"/>
    <w:rsid w:val="00B079CC"/>
    <w:rsid w:val="00B12D4C"/>
    <w:rsid w:val="00B13E0A"/>
    <w:rsid w:val="00B13F90"/>
    <w:rsid w:val="00B14308"/>
    <w:rsid w:val="00B15E7C"/>
    <w:rsid w:val="00B1635E"/>
    <w:rsid w:val="00B17730"/>
    <w:rsid w:val="00B23306"/>
    <w:rsid w:val="00B25535"/>
    <w:rsid w:val="00B26851"/>
    <w:rsid w:val="00B27742"/>
    <w:rsid w:val="00B3079B"/>
    <w:rsid w:val="00B31E38"/>
    <w:rsid w:val="00B32CB6"/>
    <w:rsid w:val="00B34548"/>
    <w:rsid w:val="00B3596A"/>
    <w:rsid w:val="00B4089B"/>
    <w:rsid w:val="00B4683F"/>
    <w:rsid w:val="00B477BE"/>
    <w:rsid w:val="00B50F38"/>
    <w:rsid w:val="00B536B9"/>
    <w:rsid w:val="00B555A2"/>
    <w:rsid w:val="00B57CF0"/>
    <w:rsid w:val="00B63AF1"/>
    <w:rsid w:val="00B63B07"/>
    <w:rsid w:val="00B64A20"/>
    <w:rsid w:val="00B670F5"/>
    <w:rsid w:val="00B7029A"/>
    <w:rsid w:val="00B71506"/>
    <w:rsid w:val="00B73627"/>
    <w:rsid w:val="00B757E8"/>
    <w:rsid w:val="00B75C64"/>
    <w:rsid w:val="00B761BF"/>
    <w:rsid w:val="00B81F95"/>
    <w:rsid w:val="00B8446C"/>
    <w:rsid w:val="00B8479C"/>
    <w:rsid w:val="00B8546B"/>
    <w:rsid w:val="00B868F3"/>
    <w:rsid w:val="00B86AD4"/>
    <w:rsid w:val="00B87F46"/>
    <w:rsid w:val="00B90821"/>
    <w:rsid w:val="00B91420"/>
    <w:rsid w:val="00B9180B"/>
    <w:rsid w:val="00B94174"/>
    <w:rsid w:val="00B96E02"/>
    <w:rsid w:val="00BA120D"/>
    <w:rsid w:val="00BA2A03"/>
    <w:rsid w:val="00BA337E"/>
    <w:rsid w:val="00BA417A"/>
    <w:rsid w:val="00BA658A"/>
    <w:rsid w:val="00BA6EF3"/>
    <w:rsid w:val="00BA7F21"/>
    <w:rsid w:val="00BB00D3"/>
    <w:rsid w:val="00BB1432"/>
    <w:rsid w:val="00BB191C"/>
    <w:rsid w:val="00BB3C80"/>
    <w:rsid w:val="00BB5013"/>
    <w:rsid w:val="00BB627C"/>
    <w:rsid w:val="00BB6FA1"/>
    <w:rsid w:val="00BC364C"/>
    <w:rsid w:val="00BC5E5E"/>
    <w:rsid w:val="00BC6261"/>
    <w:rsid w:val="00BC64A2"/>
    <w:rsid w:val="00BC6B18"/>
    <w:rsid w:val="00BC7009"/>
    <w:rsid w:val="00BD2421"/>
    <w:rsid w:val="00BD2FAF"/>
    <w:rsid w:val="00BD394B"/>
    <w:rsid w:val="00BD7590"/>
    <w:rsid w:val="00BE4AF9"/>
    <w:rsid w:val="00BF2D10"/>
    <w:rsid w:val="00BF5DEC"/>
    <w:rsid w:val="00BF7C7E"/>
    <w:rsid w:val="00C01B7D"/>
    <w:rsid w:val="00C03D00"/>
    <w:rsid w:val="00C03F9E"/>
    <w:rsid w:val="00C07D63"/>
    <w:rsid w:val="00C07EDC"/>
    <w:rsid w:val="00C10DE8"/>
    <w:rsid w:val="00C11CE6"/>
    <w:rsid w:val="00C14386"/>
    <w:rsid w:val="00C14D92"/>
    <w:rsid w:val="00C212FF"/>
    <w:rsid w:val="00C214D5"/>
    <w:rsid w:val="00C247A5"/>
    <w:rsid w:val="00C25D66"/>
    <w:rsid w:val="00C275BE"/>
    <w:rsid w:val="00C30B6E"/>
    <w:rsid w:val="00C3259C"/>
    <w:rsid w:val="00C3308B"/>
    <w:rsid w:val="00C33592"/>
    <w:rsid w:val="00C3363D"/>
    <w:rsid w:val="00C340AB"/>
    <w:rsid w:val="00C35BE1"/>
    <w:rsid w:val="00C376C1"/>
    <w:rsid w:val="00C401C3"/>
    <w:rsid w:val="00C460CC"/>
    <w:rsid w:val="00C46C41"/>
    <w:rsid w:val="00C504A4"/>
    <w:rsid w:val="00C5237C"/>
    <w:rsid w:val="00C525B4"/>
    <w:rsid w:val="00C5321A"/>
    <w:rsid w:val="00C53E7A"/>
    <w:rsid w:val="00C54434"/>
    <w:rsid w:val="00C558D3"/>
    <w:rsid w:val="00C56380"/>
    <w:rsid w:val="00C6215D"/>
    <w:rsid w:val="00C632CC"/>
    <w:rsid w:val="00C70067"/>
    <w:rsid w:val="00C7150A"/>
    <w:rsid w:val="00C77FE3"/>
    <w:rsid w:val="00C81F4B"/>
    <w:rsid w:val="00C8207F"/>
    <w:rsid w:val="00C8579B"/>
    <w:rsid w:val="00C85C89"/>
    <w:rsid w:val="00C926A0"/>
    <w:rsid w:val="00C9456C"/>
    <w:rsid w:val="00C94D4A"/>
    <w:rsid w:val="00CA1495"/>
    <w:rsid w:val="00CA5213"/>
    <w:rsid w:val="00CA72C6"/>
    <w:rsid w:val="00CB0D81"/>
    <w:rsid w:val="00CB0DE3"/>
    <w:rsid w:val="00CB5CE5"/>
    <w:rsid w:val="00CB70A4"/>
    <w:rsid w:val="00CC26CC"/>
    <w:rsid w:val="00CC3163"/>
    <w:rsid w:val="00CC5A49"/>
    <w:rsid w:val="00CC5EBC"/>
    <w:rsid w:val="00CD0411"/>
    <w:rsid w:val="00CD0BA4"/>
    <w:rsid w:val="00CD2D48"/>
    <w:rsid w:val="00CD56E5"/>
    <w:rsid w:val="00CD71FB"/>
    <w:rsid w:val="00CE00E3"/>
    <w:rsid w:val="00CE0287"/>
    <w:rsid w:val="00CE19E1"/>
    <w:rsid w:val="00CE4E96"/>
    <w:rsid w:val="00CE5DB0"/>
    <w:rsid w:val="00CF1EC6"/>
    <w:rsid w:val="00CF4BC1"/>
    <w:rsid w:val="00CF5BA6"/>
    <w:rsid w:val="00CF7547"/>
    <w:rsid w:val="00D03436"/>
    <w:rsid w:val="00D04BEE"/>
    <w:rsid w:val="00D050D9"/>
    <w:rsid w:val="00D06065"/>
    <w:rsid w:val="00D06773"/>
    <w:rsid w:val="00D076E0"/>
    <w:rsid w:val="00D07B98"/>
    <w:rsid w:val="00D1229D"/>
    <w:rsid w:val="00D158E0"/>
    <w:rsid w:val="00D174C6"/>
    <w:rsid w:val="00D204C5"/>
    <w:rsid w:val="00D22491"/>
    <w:rsid w:val="00D23C5E"/>
    <w:rsid w:val="00D24E60"/>
    <w:rsid w:val="00D27360"/>
    <w:rsid w:val="00D27565"/>
    <w:rsid w:val="00D27A82"/>
    <w:rsid w:val="00D32B19"/>
    <w:rsid w:val="00D33080"/>
    <w:rsid w:val="00D34E83"/>
    <w:rsid w:val="00D35040"/>
    <w:rsid w:val="00D419BF"/>
    <w:rsid w:val="00D43374"/>
    <w:rsid w:val="00D4560C"/>
    <w:rsid w:val="00D46AC6"/>
    <w:rsid w:val="00D4772F"/>
    <w:rsid w:val="00D47B4E"/>
    <w:rsid w:val="00D47BFD"/>
    <w:rsid w:val="00D50657"/>
    <w:rsid w:val="00D54322"/>
    <w:rsid w:val="00D552EB"/>
    <w:rsid w:val="00D55D57"/>
    <w:rsid w:val="00D57110"/>
    <w:rsid w:val="00D57720"/>
    <w:rsid w:val="00D60B56"/>
    <w:rsid w:val="00D630B0"/>
    <w:rsid w:val="00D63833"/>
    <w:rsid w:val="00D64791"/>
    <w:rsid w:val="00D675BA"/>
    <w:rsid w:val="00D676BB"/>
    <w:rsid w:val="00D70FC0"/>
    <w:rsid w:val="00D725A3"/>
    <w:rsid w:val="00D73FAA"/>
    <w:rsid w:val="00D766DB"/>
    <w:rsid w:val="00D7676D"/>
    <w:rsid w:val="00D800D3"/>
    <w:rsid w:val="00D81C12"/>
    <w:rsid w:val="00D82EA0"/>
    <w:rsid w:val="00D8373B"/>
    <w:rsid w:val="00D9085F"/>
    <w:rsid w:val="00D92566"/>
    <w:rsid w:val="00D94E8F"/>
    <w:rsid w:val="00D96868"/>
    <w:rsid w:val="00DA1153"/>
    <w:rsid w:val="00DA15EB"/>
    <w:rsid w:val="00DA1B99"/>
    <w:rsid w:val="00DA3FE2"/>
    <w:rsid w:val="00DA62F9"/>
    <w:rsid w:val="00DA7E76"/>
    <w:rsid w:val="00DB375E"/>
    <w:rsid w:val="00DB43DE"/>
    <w:rsid w:val="00DB6A34"/>
    <w:rsid w:val="00DC08B3"/>
    <w:rsid w:val="00DC166E"/>
    <w:rsid w:val="00DC2201"/>
    <w:rsid w:val="00DC4BFD"/>
    <w:rsid w:val="00DD051A"/>
    <w:rsid w:val="00DD0C2C"/>
    <w:rsid w:val="00DD3F21"/>
    <w:rsid w:val="00DD407E"/>
    <w:rsid w:val="00DD4CA8"/>
    <w:rsid w:val="00DD61B6"/>
    <w:rsid w:val="00DD72D9"/>
    <w:rsid w:val="00DE0BA2"/>
    <w:rsid w:val="00DE6ADC"/>
    <w:rsid w:val="00DE7541"/>
    <w:rsid w:val="00DE7710"/>
    <w:rsid w:val="00DE7C73"/>
    <w:rsid w:val="00DE7CE6"/>
    <w:rsid w:val="00DF0AE1"/>
    <w:rsid w:val="00DF0B08"/>
    <w:rsid w:val="00DF17E3"/>
    <w:rsid w:val="00DF5BBF"/>
    <w:rsid w:val="00DF7CFD"/>
    <w:rsid w:val="00E02BEB"/>
    <w:rsid w:val="00E03D5C"/>
    <w:rsid w:val="00E04EA8"/>
    <w:rsid w:val="00E0596C"/>
    <w:rsid w:val="00E12C6B"/>
    <w:rsid w:val="00E13ED4"/>
    <w:rsid w:val="00E16933"/>
    <w:rsid w:val="00E213BB"/>
    <w:rsid w:val="00E22739"/>
    <w:rsid w:val="00E22EB4"/>
    <w:rsid w:val="00E25DB8"/>
    <w:rsid w:val="00E260B0"/>
    <w:rsid w:val="00E31C3B"/>
    <w:rsid w:val="00E32F50"/>
    <w:rsid w:val="00E330C3"/>
    <w:rsid w:val="00E33689"/>
    <w:rsid w:val="00E34CF6"/>
    <w:rsid w:val="00E35CF7"/>
    <w:rsid w:val="00E360EB"/>
    <w:rsid w:val="00E36269"/>
    <w:rsid w:val="00E429B4"/>
    <w:rsid w:val="00E437E1"/>
    <w:rsid w:val="00E453B5"/>
    <w:rsid w:val="00E4560B"/>
    <w:rsid w:val="00E501BC"/>
    <w:rsid w:val="00E522FC"/>
    <w:rsid w:val="00E531D2"/>
    <w:rsid w:val="00E5405F"/>
    <w:rsid w:val="00E541F3"/>
    <w:rsid w:val="00E57B74"/>
    <w:rsid w:val="00E601D1"/>
    <w:rsid w:val="00E6064C"/>
    <w:rsid w:val="00E62F6C"/>
    <w:rsid w:val="00E75562"/>
    <w:rsid w:val="00E758A5"/>
    <w:rsid w:val="00E82E62"/>
    <w:rsid w:val="00E8629F"/>
    <w:rsid w:val="00E867D8"/>
    <w:rsid w:val="00E92C89"/>
    <w:rsid w:val="00E968DA"/>
    <w:rsid w:val="00E9762D"/>
    <w:rsid w:val="00EA1C20"/>
    <w:rsid w:val="00EA3BDA"/>
    <w:rsid w:val="00EA3C24"/>
    <w:rsid w:val="00EA4B35"/>
    <w:rsid w:val="00EA79C2"/>
    <w:rsid w:val="00EB01E1"/>
    <w:rsid w:val="00EB0CD1"/>
    <w:rsid w:val="00EB41FB"/>
    <w:rsid w:val="00EC0E58"/>
    <w:rsid w:val="00EC1F92"/>
    <w:rsid w:val="00EC3C61"/>
    <w:rsid w:val="00ED097B"/>
    <w:rsid w:val="00ED0D83"/>
    <w:rsid w:val="00ED37CE"/>
    <w:rsid w:val="00ED44E3"/>
    <w:rsid w:val="00ED6A63"/>
    <w:rsid w:val="00ED790B"/>
    <w:rsid w:val="00EE64C4"/>
    <w:rsid w:val="00EE6B0B"/>
    <w:rsid w:val="00EF0812"/>
    <w:rsid w:val="00EF2043"/>
    <w:rsid w:val="00EF2679"/>
    <w:rsid w:val="00EF28D1"/>
    <w:rsid w:val="00EF5307"/>
    <w:rsid w:val="00F03F86"/>
    <w:rsid w:val="00F04C0E"/>
    <w:rsid w:val="00F05F8C"/>
    <w:rsid w:val="00F065D6"/>
    <w:rsid w:val="00F11E69"/>
    <w:rsid w:val="00F12F83"/>
    <w:rsid w:val="00F13456"/>
    <w:rsid w:val="00F13776"/>
    <w:rsid w:val="00F14FDB"/>
    <w:rsid w:val="00F156A9"/>
    <w:rsid w:val="00F15999"/>
    <w:rsid w:val="00F17A6A"/>
    <w:rsid w:val="00F20F33"/>
    <w:rsid w:val="00F24C57"/>
    <w:rsid w:val="00F25A38"/>
    <w:rsid w:val="00F325ED"/>
    <w:rsid w:val="00F34EB7"/>
    <w:rsid w:val="00F36440"/>
    <w:rsid w:val="00F374C7"/>
    <w:rsid w:val="00F376DF"/>
    <w:rsid w:val="00F37E7B"/>
    <w:rsid w:val="00F417AC"/>
    <w:rsid w:val="00F42C4A"/>
    <w:rsid w:val="00F43822"/>
    <w:rsid w:val="00F43BFD"/>
    <w:rsid w:val="00F44B89"/>
    <w:rsid w:val="00F4741E"/>
    <w:rsid w:val="00F47434"/>
    <w:rsid w:val="00F508DC"/>
    <w:rsid w:val="00F50E07"/>
    <w:rsid w:val="00F53B3A"/>
    <w:rsid w:val="00F60CD3"/>
    <w:rsid w:val="00F60DBA"/>
    <w:rsid w:val="00F6112E"/>
    <w:rsid w:val="00F61554"/>
    <w:rsid w:val="00F62B85"/>
    <w:rsid w:val="00F67EB5"/>
    <w:rsid w:val="00F718A2"/>
    <w:rsid w:val="00F734DB"/>
    <w:rsid w:val="00F76C49"/>
    <w:rsid w:val="00F771DE"/>
    <w:rsid w:val="00F83644"/>
    <w:rsid w:val="00F84E52"/>
    <w:rsid w:val="00F855AF"/>
    <w:rsid w:val="00F85C2C"/>
    <w:rsid w:val="00F91A29"/>
    <w:rsid w:val="00F96EDF"/>
    <w:rsid w:val="00F97DF6"/>
    <w:rsid w:val="00FA0CC7"/>
    <w:rsid w:val="00FA0D3B"/>
    <w:rsid w:val="00FA1368"/>
    <w:rsid w:val="00FA1C74"/>
    <w:rsid w:val="00FA24BA"/>
    <w:rsid w:val="00FA3BCB"/>
    <w:rsid w:val="00FA45F6"/>
    <w:rsid w:val="00FA682D"/>
    <w:rsid w:val="00FA7AF4"/>
    <w:rsid w:val="00FB0B2E"/>
    <w:rsid w:val="00FB3520"/>
    <w:rsid w:val="00FB54B2"/>
    <w:rsid w:val="00FB69D0"/>
    <w:rsid w:val="00FB7D7F"/>
    <w:rsid w:val="00FC0986"/>
    <w:rsid w:val="00FC5B26"/>
    <w:rsid w:val="00FC5E94"/>
    <w:rsid w:val="00FC6162"/>
    <w:rsid w:val="00FD1C0A"/>
    <w:rsid w:val="00FD22C9"/>
    <w:rsid w:val="00FD5471"/>
    <w:rsid w:val="00FE1AD0"/>
    <w:rsid w:val="00FE289E"/>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87F753E-0232-4412-B6C3-EF2565A7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qFormat/>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af5">
    <w:name w:val="Table Grid"/>
    <w:basedOn w:val="a3"/>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rsid w:val="00DE0BA2"/>
    <w:rPr>
      <w:b/>
      <w:bCs/>
    </w:rPr>
  </w:style>
  <w:style w:type="character" w:customStyle="1" w:styleId="Char8">
    <w:name w:val="메모 텍스트 Char"/>
    <w:link w:val="af4"/>
    <w:rsid w:val="00DE0BA2"/>
    <w:rPr>
      <w:lang w:val="en-GB"/>
    </w:rPr>
  </w:style>
  <w:style w:type="character" w:customStyle="1" w:styleId="Chara">
    <w:name w:val="메모 주제 Char"/>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본문 Char1"/>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e"/>
    <w:rsid w:val="001E73B6"/>
    <w:pPr>
      <w:snapToGrid w:val="0"/>
    </w:pPr>
    <w:rPr>
      <w:rFonts w:eastAsia="SimSun"/>
    </w:rPr>
  </w:style>
  <w:style w:type="character" w:customStyle="1" w:styleId="Chare">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
    <w:rsid w:val="001E73B6"/>
    <w:pPr>
      <w:overflowPunct w:val="0"/>
      <w:autoSpaceDE w:val="0"/>
      <w:autoSpaceDN w:val="0"/>
      <w:adjustRightInd w:val="0"/>
      <w:textAlignment w:val="baseline"/>
    </w:pPr>
  </w:style>
  <w:style w:type="character" w:customStyle="1" w:styleId="Charf">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0">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1"/>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1">
    <w:name w:val="본문 첫 줄 들여쓰기 Char"/>
    <w:link w:val="aff8"/>
    <w:rsid w:val="00655B4D"/>
    <w:rPr>
      <w:rFonts w:eastAsia="SimSun"/>
      <w:sz w:val="22"/>
      <w:szCs w:val="22"/>
      <w:lang w:val="en-GB" w:eastAsia="en-US"/>
    </w:rPr>
  </w:style>
  <w:style w:type="character" w:customStyle="1" w:styleId="Charf2">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3">
    <w:name w:val="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655B4D"/>
    <w:rPr>
      <w:lang w:val="en-GB" w:eastAsia="ja-JP"/>
    </w:rPr>
  </w:style>
  <w:style w:type="paragraph" w:customStyle="1" w:styleId="1Char2">
    <w:name w:val="(文字) (文字)1 Char (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655B4D"/>
    <w:rPr>
      <w:rFonts w:ascii="Courier New" w:hAnsi="Courier New"/>
      <w:lang w:val="nb-NO" w:eastAsia="ja-JP" w:bidi="ar-SA"/>
    </w:rPr>
  </w:style>
  <w:style w:type="paragraph" w:customStyle="1" w:styleId="CharCharCharCharCharChar0">
    <w:name w:val="Char Char Char Char Char Char"/>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a">
    <w:name w:val="(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9">
    <w:name w:val="(文字) (文字)3"/>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
    <w:name w:val="(文字) (文字)1"/>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0">
    <w:name w:val="목차 91"/>
    <w:basedOn w:val="80"/>
    <w:rsid w:val="00655B4D"/>
    <w:pPr>
      <w:overflowPunct w:val="0"/>
      <w:autoSpaceDE w:val="0"/>
      <w:autoSpaceDN w:val="0"/>
      <w:adjustRightInd w:val="0"/>
      <w:ind w:left="1418" w:hanging="1418"/>
      <w:textAlignment w:val="baseline"/>
    </w:pPr>
    <w:rPr>
      <w:lang w:eastAsia="en-GB"/>
    </w:rPr>
  </w:style>
  <w:style w:type="paragraph" w:customStyle="1" w:styleId="1d">
    <w:name w:val="캡션1"/>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e">
    <w:name w:val="그림 목차1"/>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0">
    <w:name w:val="Char Char7"/>
    <w:semiHidden/>
    <w:rsid w:val="00655B4D"/>
    <w:rPr>
      <w:rFonts w:ascii="Tahoma" w:hAnsi="Tahoma" w:cs="Tahoma"/>
      <w:shd w:val="clear" w:color="auto" w:fill="000080"/>
      <w:lang w:val="en-GB" w:eastAsia="en-US"/>
    </w:rPr>
  </w:style>
  <w:style w:type="character" w:customStyle="1" w:styleId="ZchnZchn50">
    <w:name w:val="Zchn Zchn5"/>
    <w:rsid w:val="00655B4D"/>
    <w:rPr>
      <w:rFonts w:ascii="Courier New" w:eastAsia="바탕" w:hAnsi="Courier New"/>
      <w:lang w:val="nb-NO" w:eastAsia="en-US" w:bidi="ar-SA"/>
    </w:rPr>
  </w:style>
  <w:style w:type="character" w:customStyle="1" w:styleId="CharChar100">
    <w:name w:val="Char Char10"/>
    <w:semiHidden/>
    <w:rsid w:val="00655B4D"/>
    <w:rPr>
      <w:rFonts w:ascii="Times New Roman" w:hAnsi="Times New Roman"/>
      <w:lang w:val="en-GB" w:eastAsia="en-US"/>
    </w:rPr>
  </w:style>
  <w:style w:type="character" w:customStyle="1" w:styleId="CharChar90">
    <w:name w:val="Char Char9"/>
    <w:semiHidden/>
    <w:rsid w:val="00655B4D"/>
    <w:rPr>
      <w:rFonts w:ascii="Tahoma" w:hAnsi="Tahoma" w:cs="Tahoma"/>
      <w:sz w:val="16"/>
      <w:szCs w:val="16"/>
      <w:lang w:val="en-GB" w:eastAsia="en-US"/>
    </w:rPr>
  </w:style>
  <w:style w:type="character" w:customStyle="1" w:styleId="CharChar80">
    <w:name w:val="Char Char8"/>
    <w:semiHidden/>
    <w:rsid w:val="00655B4D"/>
    <w:rPr>
      <w:rFonts w:ascii="Times New Roman" w:hAnsi="Times New Roman"/>
      <w:b/>
      <w:bCs/>
      <w:lang w:val="en-GB" w:eastAsia="en-US"/>
    </w:rPr>
  </w:style>
  <w:style w:type="paragraph" w:customStyle="1" w:styleId="1f">
    <w:name w:val="修订1"/>
    <w:hidden/>
    <w:semiHidden/>
    <w:rsid w:val="00655B4D"/>
    <w:rPr>
      <w:rFonts w:eastAsia="바탕"/>
      <w:lang w:val="en-GB" w:eastAsia="en-US"/>
    </w:rPr>
  </w:style>
  <w:style w:type="paragraph" w:customStyle="1" w:styleId="1CharChar1Char0">
    <w:name w:val="(文字) (文字)1 Char (文字) (文字) Char (文字) (文字)1 Char (文字) (文字)"/>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0">
    <w:name w:val="Char Char29"/>
    <w:rsid w:val="00655B4D"/>
    <w:rPr>
      <w:rFonts w:ascii="Arial" w:hAnsi="Arial"/>
      <w:sz w:val="36"/>
      <w:lang w:val="en-GB" w:eastAsia="en-US" w:bidi="ar-SA"/>
    </w:rPr>
  </w:style>
  <w:style w:type="character" w:customStyle="1" w:styleId="CharChar280">
    <w:name w:val="Char Char28"/>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f0">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f1">
    <w:name w:val="수정1"/>
    <w:hidden/>
    <w:semiHidden/>
    <w:rsid w:val="00655B4D"/>
    <w:rPr>
      <w:rFonts w:eastAsia="바탕"/>
      <w:lang w:val="en-GB" w:eastAsia="en-US"/>
    </w:rPr>
  </w:style>
  <w:style w:type="paragraph" w:customStyle="1" w:styleId="affa">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b">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0">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c">
    <w:name w:val="样式 页眉"/>
    <w:basedOn w:val="a5"/>
    <w:link w:val="Charf4"/>
    <w:rsid w:val="00485C92"/>
    <w:pPr>
      <w:overflowPunct w:val="0"/>
      <w:autoSpaceDE w:val="0"/>
      <w:autoSpaceDN w:val="0"/>
      <w:adjustRightInd w:val="0"/>
      <w:textAlignment w:val="baseline"/>
    </w:pPr>
    <w:rPr>
      <w:rFonts w:eastAsia="Arial"/>
      <w:bCs/>
      <w:sz w:val="22"/>
    </w:rPr>
  </w:style>
  <w:style w:type="character" w:customStyle="1" w:styleId="Charf4">
    <w:name w:val="样式 页眉 Char"/>
    <w:link w:val="affc"/>
    <w:rsid w:val="00485C92"/>
    <w:rPr>
      <w:rFonts w:ascii="Arial" w:eastAsia="Arial" w:hAnsi="Arial"/>
      <w:b/>
      <w:bCs/>
      <w:noProof/>
      <w:sz w:val="22"/>
      <w:lang w:val="en-GB" w:eastAsia="en-US"/>
    </w:rPr>
  </w:style>
  <w:style w:type="paragraph" w:customStyle="1" w:styleId="2b">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0">
    <w:name w:val="Char Char12"/>
    <w:locked/>
    <w:rsid w:val="00756FFF"/>
    <w:rPr>
      <w:rFonts w:ascii="Arial" w:hAnsi="Arial"/>
      <w:b/>
      <w:noProof/>
      <w:sz w:val="18"/>
      <w:lang w:val="en-GB" w:bidi="ar-SA"/>
    </w:rPr>
  </w:style>
  <w:style w:type="character" w:customStyle="1" w:styleId="CharChar50">
    <w:name w:val="Char Char5"/>
    <w:rsid w:val="00756FFF"/>
    <w:rPr>
      <w:lang w:val="en-GB" w:eastAsia="ja-JP" w:bidi="ar-SA"/>
    </w:rPr>
  </w:style>
  <w:style w:type="paragraph" w:customStyle="1" w:styleId="1f3">
    <w:name w:val="목록1"/>
    <w:basedOn w:val="a1"/>
    <w:rsid w:val="00756FFF"/>
    <w:pPr>
      <w:spacing w:before="120" w:after="0" w:line="280" w:lineRule="atLeast"/>
      <w:ind w:left="360" w:hanging="360"/>
      <w:jc w:val="both"/>
    </w:pPr>
    <w:rPr>
      <w:rFonts w:ascii="Bookman" w:hAnsi="Bookman"/>
      <w:lang w:val="en-US"/>
    </w:rPr>
  </w:style>
  <w:style w:type="character" w:customStyle="1" w:styleId="CharChar30">
    <w:name w:val="Char Char3"/>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4">
    <w:name w:val="Table Grid 1"/>
    <w:basedOn w:val="a3"/>
    <w:rsid w:val="00756FFF"/>
    <w:pPr>
      <w:spacing w:after="180"/>
    </w:pPr>
    <w:rPr>
      <w:rFonts w:eastAsia="SimSu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2F7D26"/>
    <w:pPr>
      <w:spacing w:after="120"/>
      <w:ind w:left="1440" w:hanging="1440"/>
      <w:jc w:val="both"/>
    </w:pPr>
    <w:rPr>
      <w:sz w:val="22"/>
      <w:szCs w:val="24"/>
      <w:lang w:val="x-none" w:eastAsia="x-none"/>
    </w:rPr>
  </w:style>
  <w:style w:type="character" w:customStyle="1" w:styleId="3GPPNormalTextChar">
    <w:name w:val="3GPP Normal Text Char"/>
    <w:link w:val="3GPPNormalText"/>
    <w:rsid w:val="002F7D26"/>
    <w:rPr>
      <w:sz w:val="22"/>
      <w:szCs w:val="24"/>
      <w:lang w:val="x-none" w:eastAsia="x-none"/>
    </w:rPr>
  </w:style>
  <w:style w:type="character" w:customStyle="1" w:styleId="UnresolvedMention1">
    <w:name w:val="Unresolved Mention1"/>
    <w:uiPriority w:val="99"/>
    <w:semiHidden/>
    <w:unhideWhenUsed/>
    <w:rsid w:val="002F7D26"/>
    <w:rPr>
      <w:color w:val="808080"/>
      <w:shd w:val="clear" w:color="auto" w:fill="E6E6E6"/>
    </w:rPr>
  </w:style>
  <w:style w:type="paragraph" w:customStyle="1" w:styleId="TOC91">
    <w:name w:val="TOC 91"/>
    <w:basedOn w:val="80"/>
    <w:rsid w:val="002F7D2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1"/>
    <w:next w:val="a1"/>
    <w:rsid w:val="002F7D2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1"/>
    <w:next w:val="a1"/>
    <w:rsid w:val="002F7D26"/>
    <w:pPr>
      <w:overflowPunct w:val="0"/>
      <w:autoSpaceDE w:val="0"/>
      <w:autoSpaceDN w:val="0"/>
      <w:adjustRightInd w:val="0"/>
      <w:ind w:left="400" w:hanging="400"/>
      <w:jc w:val="center"/>
      <w:textAlignment w:val="baseline"/>
    </w:pPr>
    <w:rPr>
      <w:b/>
      <w:lang w:eastAsia="en-GB"/>
    </w:rPr>
  </w:style>
  <w:style w:type="paragraph" w:customStyle="1" w:styleId="List1">
    <w:name w:val="List1"/>
    <w:basedOn w:val="a1"/>
    <w:rsid w:val="002F7D26"/>
    <w:pPr>
      <w:spacing w:before="120" w:after="0" w:line="280" w:lineRule="atLeast"/>
      <w:ind w:left="360" w:hanging="360"/>
      <w:jc w:val="both"/>
    </w:pPr>
    <w:rPr>
      <w:rFonts w:ascii="Bookman" w:hAnsi="Bookman"/>
      <w:lang w:val="en-US"/>
    </w:rPr>
  </w:style>
  <w:style w:type="character" w:customStyle="1" w:styleId="9Char1">
    <w:name w:val="제목 9 Char1"/>
    <w:aliases w:val="Figure Heading Char1,FH Char1"/>
    <w:basedOn w:val="a2"/>
    <w:semiHidden/>
    <w:rsid w:val="002F7D26"/>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7D2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B78B8-0B37-4C98-B55A-B9010B396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76</Pages>
  <Words>23892</Words>
  <Characters>136189</Characters>
  <Application>Microsoft Office Word</Application>
  <DocSecurity>0</DocSecurity>
  <Lines>1134</Lines>
  <Paragraphs>319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159762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cp:lastModifiedBy>Suhwan Lim</cp:lastModifiedBy>
  <cp:revision>2</cp:revision>
  <cp:lastPrinted>2017-11-16T10:05:00Z</cp:lastPrinted>
  <dcterms:created xsi:type="dcterms:W3CDTF">2020-02-14T12:00:00Z</dcterms:created>
  <dcterms:modified xsi:type="dcterms:W3CDTF">2020-02-14T12:00:00Z</dcterms:modified>
</cp:coreProperties>
</file>